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A246D" w14:textId="72580894" w:rsidR="00DB11FB" w:rsidRDefault="00DB11FB" w:rsidP="00DB11FB">
      <w:pPr>
        <w:pStyle w:val="CRCoverPage"/>
        <w:tabs>
          <w:tab w:val="right" w:pos="9639"/>
        </w:tabs>
        <w:spacing w:after="0"/>
        <w:rPr>
          <w:b/>
          <w:i/>
          <w:noProof/>
          <w:sz w:val="28"/>
        </w:rPr>
      </w:pPr>
      <w:r>
        <w:rPr>
          <w:b/>
          <w:noProof/>
          <w:sz w:val="24"/>
        </w:rPr>
        <w:t>3GPP TSG-CT WG4 Meeting #126</w:t>
      </w:r>
      <w:r>
        <w:rPr>
          <w:b/>
          <w:i/>
          <w:noProof/>
          <w:sz w:val="28"/>
        </w:rPr>
        <w:tab/>
      </w:r>
      <w:r>
        <w:rPr>
          <w:b/>
          <w:noProof/>
          <w:sz w:val="24"/>
        </w:rPr>
        <w:t>C4-245026</w:t>
      </w:r>
    </w:p>
    <w:p w14:paraId="76D46587" w14:textId="6B93E1DB" w:rsidR="00DB11FB" w:rsidRDefault="00DB11FB" w:rsidP="00DB11FB">
      <w:pPr>
        <w:pStyle w:val="CRCoverPage"/>
        <w:tabs>
          <w:tab w:val="right" w:pos="9639"/>
        </w:tabs>
        <w:spacing w:after="0"/>
        <w:rPr>
          <w:b/>
          <w:noProof/>
          <w:sz w:val="24"/>
        </w:rPr>
      </w:pPr>
      <w:r>
        <w:rPr>
          <w:b/>
          <w:noProof/>
          <w:sz w:val="24"/>
        </w:rPr>
        <w:t>Orlando, U.S; 18</w:t>
      </w:r>
      <w:r w:rsidRPr="00DB11FB">
        <w:rPr>
          <w:b/>
          <w:noProof/>
          <w:sz w:val="24"/>
        </w:rPr>
        <w:t>th</w:t>
      </w:r>
      <w:r>
        <w:rPr>
          <w:b/>
          <w:noProof/>
          <w:sz w:val="24"/>
        </w:rPr>
        <w:t xml:space="preserve"> – 22</w:t>
      </w:r>
      <w:r w:rsidRPr="00DB11FB">
        <w:rPr>
          <w:b/>
          <w:noProof/>
          <w:sz w:val="24"/>
        </w:rPr>
        <w:t>nd</w:t>
      </w:r>
      <w:r>
        <w:rPr>
          <w:b/>
          <w:noProof/>
          <w:sz w:val="24"/>
        </w:rPr>
        <w:t xml:space="preserve"> November 2024</w:t>
      </w:r>
      <w:r>
        <w:rPr>
          <w:b/>
          <w:noProof/>
          <w:sz w:val="24"/>
        </w:rPr>
        <w:tab/>
        <w:t>was C4-244441</w:t>
      </w:r>
    </w:p>
    <w:p w14:paraId="379092B6" w14:textId="463B4A08" w:rsidR="00E40877" w:rsidRDefault="00E40877" w:rsidP="005F6D13">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E11F6" w:rsidR="001E41F3" w:rsidRPr="00410371" w:rsidRDefault="00000000" w:rsidP="00E13F3D">
            <w:pPr>
              <w:pStyle w:val="CRCoverPage"/>
              <w:spacing w:after="0"/>
              <w:jc w:val="right"/>
              <w:rPr>
                <w:b/>
                <w:noProof/>
                <w:sz w:val="28"/>
              </w:rPr>
            </w:pPr>
            <w:fldSimple w:instr=" DOCPROPERTY  Spec#  \* MERGEFORMAT ">
              <w:r w:rsidR="000F0091">
                <w:rPr>
                  <w:b/>
                  <w:noProof/>
                  <w:sz w:val="28"/>
                </w:rPr>
                <w:t>2</w:t>
              </w:r>
              <w:r w:rsidR="00017B2F">
                <w:rPr>
                  <w:b/>
                  <w:noProof/>
                  <w:sz w:val="28"/>
                </w:rPr>
                <w:t>9</w:t>
              </w:r>
              <w:r w:rsidR="000F0091">
                <w:rPr>
                  <w:b/>
                  <w:noProof/>
                  <w:sz w:val="28"/>
                </w:rPr>
                <w:t>.</w:t>
              </w:r>
              <w:r w:rsidR="004B0EDC">
                <w:rPr>
                  <w:b/>
                  <w:noProof/>
                  <w:sz w:val="28"/>
                </w:rPr>
                <w:t>5</w:t>
              </w:r>
              <w:r w:rsidR="00A143B2">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EC5664" w:rsidR="001E41F3" w:rsidRPr="00410371" w:rsidRDefault="00000000" w:rsidP="00547111">
            <w:pPr>
              <w:pStyle w:val="CRCoverPage"/>
              <w:spacing w:after="0"/>
              <w:rPr>
                <w:noProof/>
              </w:rPr>
            </w:pPr>
            <w:fldSimple w:instr=" DOCPROPERTY  Cr#  \* MERGEFORMAT ">
              <w:r w:rsidR="000F0091">
                <w:rPr>
                  <w:b/>
                  <w:noProof/>
                  <w:sz w:val="28"/>
                </w:rPr>
                <w:t>0</w:t>
              </w:r>
              <w:r w:rsidR="001D08D5">
                <w:rPr>
                  <w:b/>
                  <w:noProof/>
                  <w:sz w:val="28"/>
                </w:rPr>
                <w:t>800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F4D69B" w:rsidR="001E41F3" w:rsidRPr="00410371" w:rsidRDefault="00781E7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CCD45" w:rsidR="001E41F3" w:rsidRPr="000F0091" w:rsidRDefault="00000000">
            <w:pPr>
              <w:pStyle w:val="CRCoverPage"/>
              <w:spacing w:after="0"/>
              <w:jc w:val="center"/>
              <w:rPr>
                <w:b/>
                <w:noProof/>
                <w:sz w:val="28"/>
              </w:rPr>
            </w:pPr>
            <w:fldSimple w:instr=" DOCPROPERTY  Version  \* MERGEFORMAT ">
              <w:r w:rsidR="000F0091">
                <w:rPr>
                  <w:b/>
                  <w:noProof/>
                  <w:sz w:val="28"/>
                </w:rPr>
                <w:t>1</w:t>
              </w:r>
              <w:r w:rsidR="00377B2C">
                <w:rPr>
                  <w:b/>
                  <w:noProof/>
                  <w:sz w:val="28"/>
                </w:rPr>
                <w:t>9</w:t>
              </w:r>
              <w:r w:rsidR="000F0091">
                <w:rPr>
                  <w:b/>
                  <w:noProof/>
                  <w:sz w:val="28"/>
                </w:rPr>
                <w:t>.</w:t>
              </w:r>
              <w:r w:rsidR="00377B2C">
                <w:rPr>
                  <w:b/>
                  <w:noProof/>
                  <w:sz w:val="28"/>
                </w:rPr>
                <w:t>0</w:t>
              </w:r>
              <w:r w:rsidR="000F009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6D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6D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D49267" w:rsidR="001E41F3" w:rsidRDefault="00E56DA6">
            <w:pPr>
              <w:pStyle w:val="CRCoverPage"/>
              <w:spacing w:after="0"/>
              <w:ind w:left="100"/>
              <w:rPr>
                <w:noProof/>
              </w:rPr>
            </w:pPr>
            <w:r>
              <w:rPr>
                <w:noProof/>
              </w:rPr>
              <w:t xml:space="preserve">PGW Change Indication for </w:t>
            </w:r>
            <w:r w:rsidR="009C3B21">
              <w:rPr>
                <w:noProof/>
              </w:rPr>
              <w:t>the</w:t>
            </w:r>
            <w:r>
              <w:rPr>
                <w:noProof/>
              </w:rPr>
              <w:t xml:space="preserve"> restoration of </w:t>
            </w:r>
            <w:r w:rsidR="009C3B21">
              <w:rPr>
                <w:noProof/>
              </w:rPr>
              <w:t>a</w:t>
            </w:r>
            <w:r>
              <w:rPr>
                <w:noProof/>
              </w:rPr>
              <w:t xml:space="preserve"> PDN connection </w:t>
            </w:r>
            <w:r w:rsidR="009C3B21">
              <w:rPr>
                <w:noProof/>
              </w:rPr>
              <w:t>during</w:t>
            </w:r>
            <w:r>
              <w:rPr>
                <w:noProof/>
              </w:rPr>
              <w:t xml:space="preserve"> EPS to 5GS</w:t>
            </w:r>
            <w:r w:rsidR="00D75A4A" w:rsidRPr="00D75A4A">
              <w:rPr>
                <w:noProof/>
              </w:rPr>
              <w:t xml:space="preserve"> </w:t>
            </w:r>
            <w:r w:rsidR="009C3B21">
              <w:rPr>
                <w:noProof/>
              </w:rPr>
              <w:t>mobility</w:t>
            </w:r>
          </w:p>
        </w:tc>
      </w:tr>
      <w:tr w:rsidR="001E41F3" w14:paraId="05C08479" w14:textId="77777777" w:rsidTr="00516D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6D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4A87" w:rsidR="001E41F3" w:rsidRDefault="000F0091">
            <w:pPr>
              <w:pStyle w:val="CRCoverPage"/>
              <w:spacing w:after="0"/>
              <w:ind w:left="100"/>
              <w:rPr>
                <w:noProof/>
              </w:rPr>
            </w:pPr>
            <w:r>
              <w:t>Ericsson</w:t>
            </w:r>
            <w:r w:rsidR="00377B2C">
              <w:t>, Nokia</w:t>
            </w:r>
          </w:p>
        </w:tc>
      </w:tr>
      <w:tr w:rsidR="001E41F3" w14:paraId="4196B218" w14:textId="77777777" w:rsidTr="00516D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16D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6D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A3622B" w:rsidR="001E41F3" w:rsidRDefault="003D4958">
            <w:pPr>
              <w:pStyle w:val="CRCoverPage"/>
              <w:spacing w:after="0"/>
              <w:ind w:left="100"/>
              <w:rPr>
                <w:noProof/>
              </w:rPr>
            </w:pPr>
            <w:r>
              <w:t>TEI1</w:t>
            </w:r>
            <w:r w:rsidR="00377B2C">
              <w:t>9, RPC</w:t>
            </w:r>
            <w:r w:rsidR="009C3B21">
              <w:t>P</w:t>
            </w:r>
            <w:r w:rsidR="00377B2C">
              <w:t>SET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A8620E" w:rsidR="001E41F3" w:rsidRDefault="000F0091">
            <w:pPr>
              <w:pStyle w:val="CRCoverPage"/>
              <w:spacing w:after="0"/>
              <w:ind w:left="100"/>
              <w:rPr>
                <w:noProof/>
              </w:rPr>
            </w:pPr>
            <w:r>
              <w:t>2024-</w:t>
            </w:r>
            <w:r w:rsidR="005F6D13">
              <w:t>1</w:t>
            </w:r>
            <w:r w:rsidR="00781E72">
              <w:t>1</w:t>
            </w:r>
            <w:r>
              <w:t>-</w:t>
            </w:r>
            <w:r w:rsidR="00781E72">
              <w:t>0</w:t>
            </w:r>
            <w:r w:rsidR="00993277">
              <w:t>6</w:t>
            </w:r>
          </w:p>
        </w:tc>
      </w:tr>
      <w:tr w:rsidR="001E41F3" w14:paraId="690C7843" w14:textId="77777777" w:rsidTr="00516D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6D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C7FB87" w:rsidR="001E41F3" w:rsidRDefault="00377B2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6A5337" w:rsidR="001E41F3" w:rsidRDefault="000F0091">
            <w:pPr>
              <w:pStyle w:val="CRCoverPage"/>
              <w:spacing w:after="0"/>
              <w:ind w:left="100"/>
              <w:rPr>
                <w:noProof/>
              </w:rPr>
            </w:pPr>
            <w:r>
              <w:t>Rel-1</w:t>
            </w:r>
            <w:r w:rsidR="00377B2C">
              <w:t>9</w:t>
            </w:r>
          </w:p>
        </w:tc>
      </w:tr>
      <w:tr w:rsidR="001E41F3" w14:paraId="30122F0C" w14:textId="77777777" w:rsidTr="00516D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16D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07D5" w14:paraId="1256F52C" w14:textId="77777777" w:rsidTr="00516D33">
        <w:tc>
          <w:tcPr>
            <w:tcW w:w="2694" w:type="dxa"/>
            <w:gridSpan w:val="2"/>
            <w:tcBorders>
              <w:top w:val="single" w:sz="4" w:space="0" w:color="auto"/>
              <w:left w:val="single" w:sz="4" w:space="0" w:color="auto"/>
            </w:tcBorders>
          </w:tcPr>
          <w:p w14:paraId="52C87DB0" w14:textId="77777777" w:rsidR="00BD07D5" w:rsidRDefault="00BD07D5" w:rsidP="00BD07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67D760" w14:textId="77777777" w:rsidR="00BD07D5" w:rsidRDefault="00BD07D5" w:rsidP="00BD07D5">
            <w:pPr>
              <w:pStyle w:val="CRCoverPage"/>
              <w:spacing w:after="0"/>
              <w:ind w:left="100"/>
              <w:rPr>
                <w:rFonts w:eastAsiaTheme="minorEastAsia" w:cs="Arial"/>
                <w:noProof/>
              </w:rPr>
            </w:pPr>
            <w:r>
              <w:rPr>
                <w:rFonts w:eastAsiaTheme="minorEastAsia" w:cs="Arial"/>
                <w:noProof/>
              </w:rPr>
              <w:t xml:space="preserve">During an inter MME mobility procedure, as specified in the specification, the source MME shall include a Pending PDN Connection Restoration indication to the target MME if the PDN connection (of the UE) is pending to be restored at an alternative PGW-C/SMF, so that the target MME shall perform the PDN Connection restoration procedure first since the old PGW-C/SMF as identified in the </w:t>
            </w:r>
            <w:r w:rsidRPr="006C1437">
              <w:rPr>
                <w:lang w:eastAsia="zh-CN"/>
              </w:rPr>
              <w:t>MME/SGSN/AMF UE EPS PDN Connections</w:t>
            </w:r>
            <w:r>
              <w:rPr>
                <w:lang w:eastAsia="zh-CN"/>
              </w:rPr>
              <w:t xml:space="preserve"> IE</w:t>
            </w:r>
            <w:r>
              <w:rPr>
                <w:rFonts w:eastAsiaTheme="minorEastAsia" w:cs="Arial"/>
                <w:noProof/>
              </w:rPr>
              <w:t xml:space="preserve"> may not be reachable at all. </w:t>
            </w:r>
          </w:p>
          <w:p w14:paraId="13BE716B" w14:textId="77777777" w:rsidR="00BD07D5" w:rsidRDefault="00BD07D5" w:rsidP="00BD07D5">
            <w:pPr>
              <w:pStyle w:val="CRCoverPage"/>
              <w:spacing w:after="0"/>
              <w:ind w:left="100"/>
              <w:rPr>
                <w:rFonts w:eastAsiaTheme="minorEastAsia" w:cs="Arial"/>
                <w:noProof/>
              </w:rPr>
            </w:pPr>
          </w:p>
          <w:p w14:paraId="0C11CCF2" w14:textId="77777777" w:rsidR="00BD07D5" w:rsidRDefault="00BD07D5" w:rsidP="00BD07D5">
            <w:pPr>
              <w:pStyle w:val="CRCoverPage"/>
              <w:spacing w:after="0"/>
              <w:ind w:left="100"/>
              <w:rPr>
                <w:rFonts w:eastAsiaTheme="minorEastAsia" w:cs="Arial"/>
                <w:noProof/>
              </w:rPr>
            </w:pPr>
            <w:r>
              <w:rPr>
                <w:rFonts w:eastAsiaTheme="minorEastAsia" w:cs="Arial"/>
                <w:noProof/>
              </w:rPr>
              <w:t xml:space="preserve">Above requirement shall be applicable when the UE moves from 4G to 5G. </w:t>
            </w:r>
          </w:p>
          <w:p w14:paraId="21F026CC" w14:textId="77777777" w:rsidR="00BD07D5" w:rsidRDefault="00BD07D5" w:rsidP="00BD07D5">
            <w:pPr>
              <w:pStyle w:val="CRCoverPage"/>
              <w:spacing w:after="0"/>
              <w:ind w:left="100"/>
              <w:rPr>
                <w:rFonts w:eastAsiaTheme="minorEastAsia" w:cs="Arial"/>
                <w:noProof/>
              </w:rPr>
            </w:pPr>
          </w:p>
          <w:p w14:paraId="150D3382" w14:textId="77777777" w:rsidR="00BD07D5" w:rsidRPr="007D550B" w:rsidRDefault="00BD07D5" w:rsidP="00BD07D5">
            <w:pPr>
              <w:pStyle w:val="CRCoverPage"/>
              <w:spacing w:after="0"/>
              <w:ind w:left="100"/>
              <w:rPr>
                <w:rFonts w:eastAsiaTheme="minorEastAsia" w:cs="Arial"/>
                <w:noProof/>
              </w:rPr>
            </w:pPr>
            <w:r w:rsidRPr="007D550B">
              <w:rPr>
                <w:rFonts w:eastAsiaTheme="minorEastAsia" w:cs="Arial"/>
                <w:noProof/>
              </w:rPr>
              <w:t>During a EPS to 5GS mobility scenario, as specified in clauses 4.11.1.2.2 of 3GPP TS 23.502, the AMF is required to perform an NRF based service discovery to find the OLD combined PGW-C/SMF (serving the PDN connection) using the PGW Node Name / PGW IP Address included in the MME/SGSN/AMF UE EPS PDN Connections IE.</w:t>
            </w:r>
          </w:p>
          <w:p w14:paraId="367DBC12" w14:textId="77777777" w:rsidR="00BD07D5" w:rsidRPr="007D550B" w:rsidRDefault="00BD07D5" w:rsidP="00BD07D5">
            <w:pPr>
              <w:pStyle w:val="CRCoverPage"/>
              <w:spacing w:after="0"/>
              <w:ind w:left="100"/>
              <w:rPr>
                <w:rFonts w:eastAsiaTheme="minorEastAsia" w:cs="Arial"/>
                <w:noProof/>
              </w:rPr>
            </w:pPr>
          </w:p>
          <w:p w14:paraId="10A4E113" w14:textId="77777777" w:rsidR="00BD07D5" w:rsidRPr="007D550B" w:rsidRDefault="00BD07D5" w:rsidP="00BD07D5">
            <w:pPr>
              <w:pStyle w:val="CRCoverPage"/>
              <w:spacing w:after="0"/>
              <w:ind w:left="100"/>
              <w:rPr>
                <w:rFonts w:eastAsiaTheme="minorEastAsia" w:cs="Arial"/>
                <w:noProof/>
              </w:rPr>
            </w:pP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884"/>
              <w:gridCol w:w="1104"/>
              <w:gridCol w:w="277"/>
              <w:gridCol w:w="474"/>
              <w:gridCol w:w="4107"/>
            </w:tblGrid>
            <w:tr w:rsidR="00BD07D5" w:rsidRPr="00690A26" w14:paraId="37870BA3" w14:textId="77777777" w:rsidTr="0057089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5B43E9" w14:textId="77777777" w:rsidR="00BD07D5" w:rsidRPr="00902BD5" w:rsidRDefault="00BD07D5" w:rsidP="00BD07D5">
                  <w:pPr>
                    <w:pStyle w:val="TAL"/>
                    <w:rPr>
                      <w:i/>
                      <w:iCs/>
                    </w:rPr>
                  </w:pPr>
                  <w:proofErr w:type="spellStart"/>
                  <w:r w:rsidRPr="00902BD5">
                    <w:rPr>
                      <w:i/>
                      <w:iCs/>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68490959" w14:textId="77777777" w:rsidR="00BD07D5" w:rsidRPr="00902BD5" w:rsidRDefault="00BD07D5" w:rsidP="00BD07D5">
                  <w:pPr>
                    <w:pStyle w:val="TAL"/>
                    <w:rPr>
                      <w:i/>
                      <w:iCs/>
                    </w:rPr>
                  </w:pPr>
                  <w:proofErr w:type="spellStart"/>
                  <w:r w:rsidRPr="00902BD5">
                    <w:rPr>
                      <w:i/>
                      <w:iCs/>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F89504" w14:textId="77777777" w:rsidR="00BD07D5" w:rsidRPr="00902BD5" w:rsidRDefault="00BD07D5" w:rsidP="00BD07D5">
                  <w:pPr>
                    <w:pStyle w:val="TAC"/>
                    <w:rPr>
                      <w:i/>
                      <w:iCs/>
                    </w:rPr>
                  </w:pPr>
                  <w:r w:rsidRPr="00902BD5">
                    <w:rPr>
                      <w:i/>
                      <w:iCs/>
                    </w:rPr>
                    <w:t>O</w:t>
                  </w:r>
                </w:p>
              </w:tc>
              <w:tc>
                <w:tcPr>
                  <w:tcW w:w="320" w:type="pct"/>
                  <w:tcBorders>
                    <w:top w:val="single" w:sz="4" w:space="0" w:color="auto"/>
                    <w:left w:val="single" w:sz="6" w:space="0" w:color="000000"/>
                    <w:bottom w:val="single" w:sz="4" w:space="0" w:color="auto"/>
                    <w:right w:val="single" w:sz="6" w:space="0" w:color="000000"/>
                  </w:tcBorders>
                </w:tcPr>
                <w:p w14:paraId="5F7993B1" w14:textId="77777777" w:rsidR="00BD07D5" w:rsidRPr="00902BD5" w:rsidRDefault="00BD07D5" w:rsidP="00BD07D5">
                  <w:pPr>
                    <w:pStyle w:val="TAL"/>
                    <w:rPr>
                      <w:i/>
                      <w:iCs/>
                    </w:rPr>
                  </w:pPr>
                  <w:r w:rsidRPr="00902BD5">
                    <w:rPr>
                      <w:i/>
                      <w:iC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23D3F4" w14:textId="77777777" w:rsidR="00BD07D5" w:rsidRPr="00902BD5" w:rsidRDefault="00BD07D5" w:rsidP="00BD07D5">
                  <w:pPr>
                    <w:pStyle w:val="TAL"/>
                    <w:rPr>
                      <w:i/>
                      <w:iCs/>
                    </w:rPr>
                  </w:pPr>
                  <w:r w:rsidRPr="00902BD5">
                    <w:rPr>
                      <w:rFonts w:cs="Arial"/>
                      <w:i/>
                      <w:iCs/>
                      <w:szCs w:val="18"/>
                    </w:rPr>
                    <w:t>If included, this IE shall contain the PGW FQDN which is used by the AMF to find the combined SMF/PGW-C.</w:t>
                  </w:r>
                </w:p>
              </w:tc>
            </w:tr>
            <w:tr w:rsidR="00BD07D5" w:rsidRPr="00690A26" w14:paraId="4B58F4FE" w14:textId="77777777" w:rsidTr="0057089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D63771" w14:textId="77777777" w:rsidR="00BD07D5" w:rsidRPr="00902BD5" w:rsidRDefault="00BD07D5" w:rsidP="00BD07D5">
                  <w:pPr>
                    <w:pStyle w:val="TAL"/>
                    <w:rPr>
                      <w:i/>
                      <w:iCs/>
                      <w:lang w:eastAsia="zh-CN"/>
                    </w:rPr>
                  </w:pPr>
                  <w:proofErr w:type="spellStart"/>
                  <w:r w:rsidRPr="00902BD5">
                    <w:rPr>
                      <w:i/>
                      <w:iCs/>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7F19D1F9" w14:textId="77777777" w:rsidR="00BD07D5" w:rsidRPr="00902BD5" w:rsidRDefault="00BD07D5" w:rsidP="00BD07D5">
                  <w:pPr>
                    <w:pStyle w:val="TAL"/>
                    <w:rPr>
                      <w:i/>
                      <w:iCs/>
                    </w:rPr>
                  </w:pPr>
                  <w:proofErr w:type="spellStart"/>
                  <w:r w:rsidRPr="00902BD5">
                    <w:rPr>
                      <w:i/>
                      <w:iCs/>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1C993B30" w14:textId="77777777" w:rsidR="00BD07D5" w:rsidRPr="00902BD5" w:rsidRDefault="00BD07D5" w:rsidP="00BD07D5">
                  <w:pPr>
                    <w:pStyle w:val="TAC"/>
                    <w:rPr>
                      <w:i/>
                      <w:iCs/>
                    </w:rPr>
                  </w:pPr>
                  <w:r w:rsidRPr="00902BD5">
                    <w:rPr>
                      <w:i/>
                      <w:iCs/>
                    </w:rPr>
                    <w:t>O</w:t>
                  </w:r>
                </w:p>
              </w:tc>
              <w:tc>
                <w:tcPr>
                  <w:tcW w:w="320" w:type="pct"/>
                  <w:tcBorders>
                    <w:top w:val="single" w:sz="4" w:space="0" w:color="auto"/>
                    <w:left w:val="single" w:sz="6" w:space="0" w:color="000000"/>
                    <w:bottom w:val="single" w:sz="4" w:space="0" w:color="auto"/>
                    <w:right w:val="single" w:sz="6" w:space="0" w:color="000000"/>
                  </w:tcBorders>
                </w:tcPr>
                <w:p w14:paraId="3D80727C" w14:textId="77777777" w:rsidR="00BD07D5" w:rsidRPr="00902BD5" w:rsidRDefault="00BD07D5" w:rsidP="00BD07D5">
                  <w:pPr>
                    <w:pStyle w:val="TAL"/>
                    <w:rPr>
                      <w:i/>
                      <w:iCs/>
                    </w:rPr>
                  </w:pPr>
                  <w:r w:rsidRPr="00902BD5">
                    <w:rPr>
                      <w:i/>
                      <w:iC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B4D4EB" w14:textId="77777777" w:rsidR="00BD07D5" w:rsidRPr="00902BD5" w:rsidRDefault="00BD07D5" w:rsidP="00BD07D5">
                  <w:pPr>
                    <w:pStyle w:val="TAL"/>
                    <w:rPr>
                      <w:rFonts w:cs="Arial"/>
                      <w:i/>
                      <w:iCs/>
                      <w:szCs w:val="18"/>
                    </w:rPr>
                  </w:pPr>
                  <w:r w:rsidRPr="00902BD5">
                    <w:rPr>
                      <w:rFonts w:cs="Arial"/>
                      <w:i/>
                      <w:iCs/>
                      <w:szCs w:val="18"/>
                    </w:rPr>
                    <w:t>If included, this IE shall contain the PGW IP Address used by the AMF to find the combined SMF/PGW-C.</w:t>
                  </w:r>
                </w:p>
              </w:tc>
            </w:tr>
          </w:tbl>
          <w:p w14:paraId="2EBB81E7" w14:textId="77777777" w:rsidR="00BD07D5" w:rsidRPr="007D550B" w:rsidRDefault="00BD07D5" w:rsidP="00BD07D5">
            <w:pPr>
              <w:pStyle w:val="CRCoverPage"/>
              <w:spacing w:after="0"/>
              <w:ind w:left="100"/>
              <w:rPr>
                <w:rFonts w:eastAsiaTheme="minorEastAsia" w:cs="Arial"/>
                <w:noProof/>
              </w:rPr>
            </w:pPr>
          </w:p>
          <w:p w14:paraId="6A733549" w14:textId="77777777" w:rsidR="00BD07D5" w:rsidRPr="007D550B" w:rsidRDefault="00BD07D5" w:rsidP="00BD07D5">
            <w:pPr>
              <w:pStyle w:val="CRCoverPage"/>
              <w:spacing w:after="0"/>
              <w:ind w:left="100"/>
              <w:rPr>
                <w:rFonts w:eastAsiaTheme="minorEastAsia" w:cs="Arial"/>
                <w:noProof/>
              </w:rPr>
            </w:pPr>
            <w:r w:rsidRPr="007D550B">
              <w:rPr>
                <w:rFonts w:eastAsiaTheme="minorEastAsia" w:cs="Arial"/>
                <w:noProof/>
              </w:rPr>
              <w:t>If the AMF has no information that the PDN connection is pending for restoration towards an alternative PGW-C/SMF, the old combined PGW-C/SMF will be selected and this will likely lead to signaling failure.</w:t>
            </w:r>
          </w:p>
          <w:p w14:paraId="60D01E77" w14:textId="77777777" w:rsidR="00BD07D5" w:rsidRPr="007D550B" w:rsidRDefault="00BD07D5" w:rsidP="00BD07D5">
            <w:pPr>
              <w:pStyle w:val="CRCoverPage"/>
              <w:spacing w:after="0"/>
              <w:ind w:left="100"/>
              <w:rPr>
                <w:rFonts w:eastAsiaTheme="minorEastAsia" w:cs="Arial"/>
                <w:noProof/>
              </w:rPr>
            </w:pPr>
          </w:p>
          <w:p w14:paraId="2B2D991E" w14:textId="77777777" w:rsidR="00BD07D5" w:rsidRDefault="00BD07D5" w:rsidP="00BD07D5">
            <w:pPr>
              <w:pStyle w:val="CRCoverPage"/>
              <w:spacing w:after="0"/>
              <w:ind w:left="100"/>
              <w:rPr>
                <w:rFonts w:eastAsiaTheme="minorEastAsia" w:cs="Arial"/>
                <w:noProof/>
              </w:rPr>
            </w:pPr>
            <w:r w:rsidRPr="007D550B">
              <w:rPr>
                <w:rFonts w:eastAsiaTheme="minorEastAsia" w:cs="Arial"/>
                <w:noProof/>
              </w:rPr>
              <w:t xml:space="preserve">When the AMF sends Create SmContext Request towards an alternative PGW-C/SMF, it shall include a PGW Change Indication to indicate the </w:t>
            </w:r>
            <w:r w:rsidRPr="007D550B">
              <w:rPr>
                <w:rFonts w:eastAsiaTheme="minorEastAsia" w:cs="Arial"/>
                <w:noProof/>
              </w:rPr>
              <w:lastRenderedPageBreak/>
              <w:t xml:space="preserve">Create SmContext Request is to move an existing PDN connection to the new PGW-C/SMF, which is similar to what a (target) MME does when doing a PGW-C/SMF change. </w:t>
            </w:r>
          </w:p>
          <w:p w14:paraId="708AA7DE" w14:textId="046A4F10" w:rsidR="00BD07D5" w:rsidRPr="000361F1" w:rsidRDefault="00BD07D5" w:rsidP="00BD07D5">
            <w:pPr>
              <w:pStyle w:val="CRCoverPage"/>
              <w:spacing w:after="0"/>
              <w:ind w:left="100"/>
              <w:rPr>
                <w:rFonts w:eastAsiaTheme="minorEastAsia" w:cs="Arial"/>
                <w:noProof/>
              </w:rPr>
            </w:pPr>
          </w:p>
        </w:tc>
      </w:tr>
      <w:tr w:rsidR="00BD07D5" w14:paraId="4CA74D09" w14:textId="77777777" w:rsidTr="00516D33">
        <w:tc>
          <w:tcPr>
            <w:tcW w:w="2694" w:type="dxa"/>
            <w:gridSpan w:val="2"/>
            <w:tcBorders>
              <w:left w:val="single" w:sz="4" w:space="0" w:color="auto"/>
            </w:tcBorders>
          </w:tcPr>
          <w:p w14:paraId="2D0866D6" w14:textId="77777777" w:rsidR="00BD07D5" w:rsidRDefault="00BD07D5" w:rsidP="00BD07D5">
            <w:pPr>
              <w:pStyle w:val="CRCoverPage"/>
              <w:spacing w:after="0"/>
              <w:rPr>
                <w:b/>
                <w:i/>
                <w:noProof/>
                <w:sz w:val="8"/>
                <w:szCs w:val="8"/>
              </w:rPr>
            </w:pPr>
          </w:p>
        </w:tc>
        <w:tc>
          <w:tcPr>
            <w:tcW w:w="6946" w:type="dxa"/>
            <w:gridSpan w:val="9"/>
            <w:tcBorders>
              <w:right w:val="single" w:sz="4" w:space="0" w:color="auto"/>
            </w:tcBorders>
          </w:tcPr>
          <w:p w14:paraId="365DEF04" w14:textId="77777777" w:rsidR="00BD07D5" w:rsidRDefault="00BD07D5" w:rsidP="00BD07D5">
            <w:pPr>
              <w:pStyle w:val="CRCoverPage"/>
              <w:spacing w:after="0"/>
              <w:rPr>
                <w:noProof/>
                <w:sz w:val="8"/>
                <w:szCs w:val="8"/>
              </w:rPr>
            </w:pPr>
          </w:p>
        </w:tc>
      </w:tr>
      <w:tr w:rsidR="00BD07D5" w14:paraId="21016551" w14:textId="77777777" w:rsidTr="00516D33">
        <w:tc>
          <w:tcPr>
            <w:tcW w:w="2694" w:type="dxa"/>
            <w:gridSpan w:val="2"/>
            <w:tcBorders>
              <w:left w:val="single" w:sz="4" w:space="0" w:color="auto"/>
            </w:tcBorders>
          </w:tcPr>
          <w:p w14:paraId="49433147" w14:textId="77777777" w:rsidR="00BD07D5" w:rsidRDefault="00BD07D5" w:rsidP="00BD07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FD099A" w14:textId="0AF6E480" w:rsidR="00BD07D5" w:rsidRDefault="00BD07D5" w:rsidP="00BD07D5">
            <w:pPr>
              <w:pStyle w:val="CRCoverPage"/>
              <w:spacing w:after="0"/>
              <w:ind w:left="100"/>
              <w:rPr>
                <w:noProof/>
              </w:rPr>
            </w:pPr>
            <w:r>
              <w:rPr>
                <w:noProof/>
              </w:rPr>
              <w:t xml:space="preserve">Introduce PGW Change Indication in </w:t>
            </w:r>
          </w:p>
          <w:p w14:paraId="03FFF404" w14:textId="02F3F8FC" w:rsidR="00BD07D5" w:rsidRDefault="00BD07D5" w:rsidP="00BD07D5">
            <w:pPr>
              <w:pStyle w:val="CRCoverPage"/>
              <w:spacing w:after="0"/>
              <w:ind w:left="100"/>
              <w:rPr>
                <w:noProof/>
                <w:lang w:eastAsia="zh-CN"/>
              </w:rPr>
            </w:pPr>
            <w:r w:rsidRPr="00D53D24">
              <w:rPr>
                <w:noProof/>
              </w:rPr>
              <w:t xml:space="preserve">SmContextCreateData, </w:t>
            </w:r>
            <w:r>
              <w:rPr>
                <w:noProof/>
              </w:rPr>
              <w:t>PduSessionCreate</w:t>
            </w:r>
            <w:r w:rsidR="004F3799">
              <w:rPr>
                <w:noProof/>
              </w:rPr>
              <w:t>D</w:t>
            </w:r>
            <w:r>
              <w:rPr>
                <w:noProof/>
              </w:rPr>
              <w:t>ata</w:t>
            </w:r>
          </w:p>
          <w:p w14:paraId="31C656EC" w14:textId="795E5FC0" w:rsidR="00BD07D5" w:rsidRPr="00BA4006" w:rsidRDefault="00BD07D5" w:rsidP="00BD07D5">
            <w:pPr>
              <w:pStyle w:val="CRCoverPage"/>
              <w:spacing w:after="0"/>
              <w:ind w:left="100"/>
              <w:rPr>
                <w:noProof/>
                <w:highlight w:val="cyan"/>
                <w:lang w:eastAsia="zh-CN"/>
              </w:rPr>
            </w:pPr>
          </w:p>
        </w:tc>
      </w:tr>
      <w:tr w:rsidR="00BD07D5" w14:paraId="1F886379" w14:textId="77777777" w:rsidTr="00516D33">
        <w:tc>
          <w:tcPr>
            <w:tcW w:w="2694" w:type="dxa"/>
            <w:gridSpan w:val="2"/>
            <w:tcBorders>
              <w:left w:val="single" w:sz="4" w:space="0" w:color="auto"/>
            </w:tcBorders>
          </w:tcPr>
          <w:p w14:paraId="4D989623" w14:textId="77777777" w:rsidR="00BD07D5" w:rsidRDefault="00BD07D5" w:rsidP="00BD07D5">
            <w:pPr>
              <w:pStyle w:val="CRCoverPage"/>
              <w:spacing w:after="0"/>
              <w:rPr>
                <w:b/>
                <w:i/>
                <w:noProof/>
                <w:sz w:val="8"/>
                <w:szCs w:val="8"/>
              </w:rPr>
            </w:pPr>
          </w:p>
        </w:tc>
        <w:tc>
          <w:tcPr>
            <w:tcW w:w="6946" w:type="dxa"/>
            <w:gridSpan w:val="9"/>
            <w:tcBorders>
              <w:right w:val="single" w:sz="4" w:space="0" w:color="auto"/>
            </w:tcBorders>
          </w:tcPr>
          <w:p w14:paraId="71C4A204" w14:textId="77777777" w:rsidR="00BD07D5" w:rsidRDefault="00BD07D5" w:rsidP="00BD07D5">
            <w:pPr>
              <w:pStyle w:val="CRCoverPage"/>
              <w:spacing w:after="0"/>
              <w:rPr>
                <w:noProof/>
                <w:sz w:val="8"/>
                <w:szCs w:val="8"/>
              </w:rPr>
            </w:pPr>
          </w:p>
        </w:tc>
      </w:tr>
      <w:tr w:rsidR="00BD07D5" w14:paraId="678D7BF9" w14:textId="77777777" w:rsidTr="00516D33">
        <w:tc>
          <w:tcPr>
            <w:tcW w:w="2694" w:type="dxa"/>
            <w:gridSpan w:val="2"/>
            <w:tcBorders>
              <w:left w:val="single" w:sz="4" w:space="0" w:color="auto"/>
              <w:bottom w:val="single" w:sz="4" w:space="0" w:color="auto"/>
            </w:tcBorders>
          </w:tcPr>
          <w:p w14:paraId="4E5CE1B6" w14:textId="77777777" w:rsidR="00BD07D5" w:rsidRDefault="00BD07D5" w:rsidP="00BD07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0F31E6" w:rsidR="00BD07D5" w:rsidRDefault="00AC1EB6" w:rsidP="00BD07D5">
            <w:pPr>
              <w:pStyle w:val="CRCoverPage"/>
              <w:spacing w:after="0"/>
              <w:ind w:left="100"/>
              <w:rPr>
                <w:noProof/>
              </w:rPr>
            </w:pPr>
            <w:r>
              <w:rPr>
                <w:noProof/>
              </w:rPr>
              <w:t>Possible useless signaling towards the NRF using the failed PGW-C/SMF FQDN and towards the failed PGW-/SMF over N11; unnecessary sigaling failure and increase signaling latency.</w:t>
            </w:r>
          </w:p>
        </w:tc>
      </w:tr>
      <w:tr w:rsidR="00BD07D5" w14:paraId="034AF533" w14:textId="77777777" w:rsidTr="00516D33">
        <w:tc>
          <w:tcPr>
            <w:tcW w:w="2694" w:type="dxa"/>
            <w:gridSpan w:val="2"/>
          </w:tcPr>
          <w:p w14:paraId="39D9EB5B" w14:textId="77777777" w:rsidR="00BD07D5" w:rsidRDefault="00BD07D5" w:rsidP="00BD07D5">
            <w:pPr>
              <w:pStyle w:val="CRCoverPage"/>
              <w:spacing w:after="0"/>
              <w:rPr>
                <w:b/>
                <w:i/>
                <w:noProof/>
                <w:sz w:val="8"/>
                <w:szCs w:val="8"/>
              </w:rPr>
            </w:pPr>
          </w:p>
        </w:tc>
        <w:tc>
          <w:tcPr>
            <w:tcW w:w="6946" w:type="dxa"/>
            <w:gridSpan w:val="9"/>
          </w:tcPr>
          <w:p w14:paraId="7826CB1C" w14:textId="77777777" w:rsidR="00BD07D5" w:rsidRDefault="00BD07D5" w:rsidP="00BD07D5">
            <w:pPr>
              <w:pStyle w:val="CRCoverPage"/>
              <w:spacing w:after="0"/>
              <w:rPr>
                <w:noProof/>
                <w:sz w:val="8"/>
                <w:szCs w:val="8"/>
              </w:rPr>
            </w:pPr>
          </w:p>
        </w:tc>
      </w:tr>
      <w:tr w:rsidR="00BD07D5" w14:paraId="6A17D7AC" w14:textId="77777777" w:rsidTr="00516D33">
        <w:tc>
          <w:tcPr>
            <w:tcW w:w="2694" w:type="dxa"/>
            <w:gridSpan w:val="2"/>
            <w:tcBorders>
              <w:top w:val="single" w:sz="4" w:space="0" w:color="auto"/>
              <w:left w:val="single" w:sz="4" w:space="0" w:color="auto"/>
            </w:tcBorders>
          </w:tcPr>
          <w:p w14:paraId="6DAD5B19" w14:textId="77777777" w:rsidR="00BD07D5" w:rsidRDefault="00BD07D5" w:rsidP="00BD07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DBA2F" w:rsidR="00BD07D5" w:rsidRDefault="00BD07D5" w:rsidP="00BD07D5">
            <w:pPr>
              <w:pStyle w:val="CRCoverPage"/>
              <w:spacing w:after="0"/>
              <w:ind w:left="100"/>
              <w:rPr>
                <w:noProof/>
              </w:rPr>
            </w:pPr>
            <w:r>
              <w:rPr>
                <w:noProof/>
              </w:rPr>
              <w:t>6.1.6.2.</w:t>
            </w:r>
            <w:r w:rsidR="00E56DA6">
              <w:rPr>
                <w:noProof/>
              </w:rPr>
              <w:t>2</w:t>
            </w:r>
            <w:r>
              <w:rPr>
                <w:noProof/>
              </w:rPr>
              <w:t>, 6.1.6.2.</w:t>
            </w:r>
            <w:r w:rsidR="00E56DA6">
              <w:rPr>
                <w:noProof/>
              </w:rPr>
              <w:t>9</w:t>
            </w:r>
            <w:r>
              <w:rPr>
                <w:noProof/>
              </w:rPr>
              <w:t>, A.2</w:t>
            </w:r>
          </w:p>
        </w:tc>
      </w:tr>
      <w:tr w:rsidR="00BD07D5" w14:paraId="56E1E6C3" w14:textId="77777777" w:rsidTr="00516D33">
        <w:tc>
          <w:tcPr>
            <w:tcW w:w="2694" w:type="dxa"/>
            <w:gridSpan w:val="2"/>
            <w:tcBorders>
              <w:left w:val="single" w:sz="4" w:space="0" w:color="auto"/>
            </w:tcBorders>
          </w:tcPr>
          <w:p w14:paraId="2FB9DE77" w14:textId="77777777" w:rsidR="00BD07D5" w:rsidRDefault="00BD07D5" w:rsidP="00BD07D5">
            <w:pPr>
              <w:pStyle w:val="CRCoverPage"/>
              <w:spacing w:after="0"/>
              <w:rPr>
                <w:b/>
                <w:i/>
                <w:noProof/>
                <w:sz w:val="8"/>
                <w:szCs w:val="8"/>
              </w:rPr>
            </w:pPr>
          </w:p>
        </w:tc>
        <w:tc>
          <w:tcPr>
            <w:tcW w:w="6946" w:type="dxa"/>
            <w:gridSpan w:val="9"/>
            <w:tcBorders>
              <w:right w:val="single" w:sz="4" w:space="0" w:color="auto"/>
            </w:tcBorders>
          </w:tcPr>
          <w:p w14:paraId="0898542D" w14:textId="77777777" w:rsidR="00BD07D5" w:rsidRDefault="00BD07D5" w:rsidP="00BD07D5">
            <w:pPr>
              <w:pStyle w:val="CRCoverPage"/>
              <w:spacing w:after="0"/>
              <w:rPr>
                <w:noProof/>
                <w:sz w:val="8"/>
                <w:szCs w:val="8"/>
              </w:rPr>
            </w:pPr>
          </w:p>
        </w:tc>
      </w:tr>
      <w:tr w:rsidR="00BD07D5" w14:paraId="76F95A8B" w14:textId="77777777" w:rsidTr="00516D33">
        <w:tc>
          <w:tcPr>
            <w:tcW w:w="2694" w:type="dxa"/>
            <w:gridSpan w:val="2"/>
            <w:tcBorders>
              <w:left w:val="single" w:sz="4" w:space="0" w:color="auto"/>
            </w:tcBorders>
          </w:tcPr>
          <w:p w14:paraId="335EAB52" w14:textId="77777777" w:rsidR="00BD07D5" w:rsidRDefault="00BD07D5" w:rsidP="00BD07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D07D5" w:rsidRDefault="00BD07D5" w:rsidP="00BD07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D07D5" w:rsidRDefault="00BD07D5" w:rsidP="00BD07D5">
            <w:pPr>
              <w:pStyle w:val="CRCoverPage"/>
              <w:spacing w:after="0"/>
              <w:jc w:val="center"/>
              <w:rPr>
                <w:b/>
                <w:caps/>
                <w:noProof/>
              </w:rPr>
            </w:pPr>
            <w:r>
              <w:rPr>
                <w:b/>
                <w:caps/>
                <w:noProof/>
              </w:rPr>
              <w:t>N</w:t>
            </w:r>
          </w:p>
        </w:tc>
        <w:tc>
          <w:tcPr>
            <w:tcW w:w="2977" w:type="dxa"/>
            <w:gridSpan w:val="4"/>
          </w:tcPr>
          <w:p w14:paraId="304CCBCB" w14:textId="77777777" w:rsidR="00BD07D5" w:rsidRDefault="00BD07D5" w:rsidP="00BD07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D07D5" w:rsidRDefault="00BD07D5" w:rsidP="00BD07D5">
            <w:pPr>
              <w:pStyle w:val="CRCoverPage"/>
              <w:spacing w:after="0"/>
              <w:ind w:left="99"/>
              <w:rPr>
                <w:noProof/>
              </w:rPr>
            </w:pPr>
          </w:p>
        </w:tc>
      </w:tr>
      <w:tr w:rsidR="00BD07D5" w14:paraId="34ACE2EB" w14:textId="77777777" w:rsidTr="00516D33">
        <w:tc>
          <w:tcPr>
            <w:tcW w:w="2694" w:type="dxa"/>
            <w:gridSpan w:val="2"/>
            <w:tcBorders>
              <w:left w:val="single" w:sz="4" w:space="0" w:color="auto"/>
            </w:tcBorders>
          </w:tcPr>
          <w:p w14:paraId="571382F3" w14:textId="77777777" w:rsidR="00BD07D5" w:rsidRDefault="00BD07D5" w:rsidP="00BD07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D939EA" w:rsidR="00BD07D5" w:rsidRDefault="00E56DA6" w:rsidP="00BD07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8FAC22" w:rsidR="00BD07D5" w:rsidRDefault="00BD07D5" w:rsidP="00BD07D5">
            <w:pPr>
              <w:pStyle w:val="CRCoverPage"/>
              <w:spacing w:after="0"/>
              <w:jc w:val="center"/>
              <w:rPr>
                <w:b/>
                <w:caps/>
                <w:noProof/>
              </w:rPr>
            </w:pPr>
          </w:p>
        </w:tc>
        <w:tc>
          <w:tcPr>
            <w:tcW w:w="2977" w:type="dxa"/>
            <w:gridSpan w:val="4"/>
          </w:tcPr>
          <w:p w14:paraId="7DB274D8" w14:textId="77777777" w:rsidR="00BD07D5" w:rsidRDefault="00BD07D5" w:rsidP="00BD07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3986AF" w:rsidR="00BD07D5" w:rsidRDefault="00BD07D5" w:rsidP="00BD07D5">
            <w:pPr>
              <w:pStyle w:val="CRCoverPage"/>
              <w:spacing w:after="0"/>
              <w:ind w:left="99"/>
              <w:rPr>
                <w:noProof/>
              </w:rPr>
            </w:pPr>
            <w:r>
              <w:rPr>
                <w:noProof/>
              </w:rPr>
              <w:t>TS</w:t>
            </w:r>
            <w:r w:rsidR="00E56DA6">
              <w:rPr>
                <w:noProof/>
              </w:rPr>
              <w:t xml:space="preserve"> 23.007 </w:t>
            </w:r>
            <w:r>
              <w:rPr>
                <w:noProof/>
              </w:rPr>
              <w:t xml:space="preserve">CR </w:t>
            </w:r>
            <w:r w:rsidR="00E56DA6">
              <w:rPr>
                <w:noProof/>
              </w:rPr>
              <w:t>0</w:t>
            </w:r>
            <w:r w:rsidR="00993277">
              <w:rPr>
                <w:noProof/>
              </w:rPr>
              <w:t>399</w:t>
            </w:r>
            <w:r>
              <w:rPr>
                <w:noProof/>
              </w:rPr>
              <w:t xml:space="preserve"> </w:t>
            </w:r>
          </w:p>
        </w:tc>
      </w:tr>
      <w:tr w:rsidR="00BD07D5" w14:paraId="446DDBAC" w14:textId="77777777" w:rsidTr="00516D33">
        <w:tc>
          <w:tcPr>
            <w:tcW w:w="2694" w:type="dxa"/>
            <w:gridSpan w:val="2"/>
            <w:tcBorders>
              <w:left w:val="single" w:sz="4" w:space="0" w:color="auto"/>
            </w:tcBorders>
          </w:tcPr>
          <w:p w14:paraId="678A1AA6" w14:textId="77777777" w:rsidR="00BD07D5" w:rsidRDefault="00BD07D5" w:rsidP="00BD07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D07D5" w:rsidRDefault="00BD07D5" w:rsidP="00BD07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BD07D5" w:rsidRDefault="00BD07D5" w:rsidP="00BD07D5">
            <w:pPr>
              <w:pStyle w:val="CRCoverPage"/>
              <w:spacing w:after="0"/>
              <w:jc w:val="center"/>
              <w:rPr>
                <w:b/>
                <w:caps/>
                <w:noProof/>
              </w:rPr>
            </w:pPr>
            <w:r>
              <w:rPr>
                <w:b/>
                <w:caps/>
                <w:noProof/>
              </w:rPr>
              <w:t>X</w:t>
            </w:r>
          </w:p>
        </w:tc>
        <w:tc>
          <w:tcPr>
            <w:tcW w:w="2977" w:type="dxa"/>
            <w:gridSpan w:val="4"/>
          </w:tcPr>
          <w:p w14:paraId="1A4306D9" w14:textId="77777777" w:rsidR="00BD07D5" w:rsidRDefault="00BD07D5" w:rsidP="00BD07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D07D5" w:rsidRDefault="00BD07D5" w:rsidP="00BD07D5">
            <w:pPr>
              <w:pStyle w:val="CRCoverPage"/>
              <w:spacing w:after="0"/>
              <w:ind w:left="99"/>
              <w:rPr>
                <w:noProof/>
              </w:rPr>
            </w:pPr>
            <w:r>
              <w:rPr>
                <w:noProof/>
              </w:rPr>
              <w:t xml:space="preserve">TS/TR ... CR ... </w:t>
            </w:r>
          </w:p>
        </w:tc>
      </w:tr>
      <w:tr w:rsidR="00BD07D5" w14:paraId="55C714D2" w14:textId="77777777" w:rsidTr="00516D33">
        <w:tc>
          <w:tcPr>
            <w:tcW w:w="2694" w:type="dxa"/>
            <w:gridSpan w:val="2"/>
            <w:tcBorders>
              <w:left w:val="single" w:sz="4" w:space="0" w:color="auto"/>
            </w:tcBorders>
          </w:tcPr>
          <w:p w14:paraId="45913E62" w14:textId="77777777" w:rsidR="00BD07D5" w:rsidRDefault="00BD07D5" w:rsidP="00BD07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D07D5" w:rsidRDefault="00BD07D5" w:rsidP="00BD07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BD07D5" w:rsidRDefault="00BD07D5" w:rsidP="00BD07D5">
            <w:pPr>
              <w:pStyle w:val="CRCoverPage"/>
              <w:spacing w:after="0"/>
              <w:jc w:val="center"/>
              <w:rPr>
                <w:b/>
                <w:caps/>
                <w:noProof/>
              </w:rPr>
            </w:pPr>
            <w:r>
              <w:rPr>
                <w:b/>
                <w:caps/>
                <w:noProof/>
              </w:rPr>
              <w:t>X</w:t>
            </w:r>
          </w:p>
        </w:tc>
        <w:tc>
          <w:tcPr>
            <w:tcW w:w="2977" w:type="dxa"/>
            <w:gridSpan w:val="4"/>
          </w:tcPr>
          <w:p w14:paraId="1B4FF921" w14:textId="77777777" w:rsidR="00BD07D5" w:rsidRDefault="00BD07D5" w:rsidP="00BD07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D07D5" w:rsidRDefault="00BD07D5" w:rsidP="00BD07D5">
            <w:pPr>
              <w:pStyle w:val="CRCoverPage"/>
              <w:spacing w:after="0"/>
              <w:ind w:left="99"/>
              <w:rPr>
                <w:noProof/>
              </w:rPr>
            </w:pPr>
            <w:r>
              <w:rPr>
                <w:noProof/>
              </w:rPr>
              <w:t xml:space="preserve">TS/TR ... CR ... </w:t>
            </w:r>
          </w:p>
        </w:tc>
      </w:tr>
      <w:tr w:rsidR="00BD07D5" w14:paraId="60DF82CC" w14:textId="77777777" w:rsidTr="00516D33">
        <w:tc>
          <w:tcPr>
            <w:tcW w:w="2694" w:type="dxa"/>
            <w:gridSpan w:val="2"/>
            <w:tcBorders>
              <w:left w:val="single" w:sz="4" w:space="0" w:color="auto"/>
            </w:tcBorders>
          </w:tcPr>
          <w:p w14:paraId="517696CD" w14:textId="77777777" w:rsidR="00BD07D5" w:rsidRDefault="00BD07D5" w:rsidP="00BD07D5">
            <w:pPr>
              <w:pStyle w:val="CRCoverPage"/>
              <w:spacing w:after="0"/>
              <w:rPr>
                <w:b/>
                <w:i/>
                <w:noProof/>
              </w:rPr>
            </w:pPr>
          </w:p>
        </w:tc>
        <w:tc>
          <w:tcPr>
            <w:tcW w:w="6946" w:type="dxa"/>
            <w:gridSpan w:val="9"/>
            <w:tcBorders>
              <w:right w:val="single" w:sz="4" w:space="0" w:color="auto"/>
            </w:tcBorders>
          </w:tcPr>
          <w:p w14:paraId="4D84207F" w14:textId="77777777" w:rsidR="00BD07D5" w:rsidRDefault="00BD07D5" w:rsidP="00BD07D5">
            <w:pPr>
              <w:pStyle w:val="CRCoverPage"/>
              <w:spacing w:after="0"/>
              <w:rPr>
                <w:noProof/>
              </w:rPr>
            </w:pPr>
          </w:p>
        </w:tc>
      </w:tr>
      <w:tr w:rsidR="00BD07D5" w14:paraId="556B87B6" w14:textId="77777777" w:rsidTr="00516D33">
        <w:tc>
          <w:tcPr>
            <w:tcW w:w="2694" w:type="dxa"/>
            <w:gridSpan w:val="2"/>
            <w:tcBorders>
              <w:left w:val="single" w:sz="4" w:space="0" w:color="auto"/>
              <w:bottom w:val="single" w:sz="4" w:space="0" w:color="auto"/>
            </w:tcBorders>
          </w:tcPr>
          <w:p w14:paraId="79A9C411" w14:textId="77777777" w:rsidR="00BD07D5" w:rsidRDefault="00BD07D5" w:rsidP="00BD07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99E8CB" w:rsidR="00BD07D5" w:rsidRDefault="00BD07D5" w:rsidP="00BD07D5">
            <w:pPr>
              <w:pStyle w:val="CRCoverPage"/>
              <w:spacing w:after="0"/>
              <w:ind w:left="100"/>
              <w:rPr>
                <w:noProof/>
              </w:rPr>
            </w:pPr>
            <w:r>
              <w:rPr>
                <w:noProof/>
              </w:rPr>
              <w:t xml:space="preserve">The contribution introduces a </w:t>
            </w:r>
            <w:r w:rsidR="00160CDC">
              <w:rPr>
                <w:noProof/>
              </w:rPr>
              <w:t xml:space="preserve">new </w:t>
            </w:r>
            <w:r>
              <w:rPr>
                <w:noProof/>
              </w:rPr>
              <w:t xml:space="preserve">backwards compatible </w:t>
            </w:r>
            <w:r w:rsidR="001D08D5">
              <w:rPr>
                <w:noProof/>
              </w:rPr>
              <w:t>feature</w:t>
            </w:r>
            <w:r>
              <w:rPr>
                <w:noProof/>
              </w:rPr>
              <w:t xml:space="preserve"> to Nsmf_PDUSession API.</w:t>
            </w:r>
          </w:p>
        </w:tc>
      </w:tr>
      <w:tr w:rsidR="00BD07D5" w:rsidRPr="008863B9" w14:paraId="45BFE792" w14:textId="77777777" w:rsidTr="00516D33">
        <w:tc>
          <w:tcPr>
            <w:tcW w:w="2694" w:type="dxa"/>
            <w:gridSpan w:val="2"/>
            <w:tcBorders>
              <w:top w:val="single" w:sz="4" w:space="0" w:color="auto"/>
              <w:bottom w:val="single" w:sz="4" w:space="0" w:color="auto"/>
            </w:tcBorders>
          </w:tcPr>
          <w:p w14:paraId="194242DD" w14:textId="77777777" w:rsidR="00BD07D5" w:rsidRPr="008863B9" w:rsidRDefault="00BD07D5" w:rsidP="00BD07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D07D5" w:rsidRPr="008863B9" w:rsidRDefault="00BD07D5" w:rsidP="00BD07D5">
            <w:pPr>
              <w:pStyle w:val="CRCoverPage"/>
              <w:spacing w:after="0"/>
              <w:ind w:left="100"/>
              <w:rPr>
                <w:noProof/>
                <w:sz w:val="8"/>
                <w:szCs w:val="8"/>
              </w:rPr>
            </w:pPr>
          </w:p>
        </w:tc>
      </w:tr>
      <w:tr w:rsidR="00BD07D5" w14:paraId="6C3DBC81" w14:textId="77777777" w:rsidTr="00516D33">
        <w:tc>
          <w:tcPr>
            <w:tcW w:w="2694" w:type="dxa"/>
            <w:gridSpan w:val="2"/>
            <w:tcBorders>
              <w:top w:val="single" w:sz="4" w:space="0" w:color="auto"/>
              <w:left w:val="single" w:sz="4" w:space="0" w:color="auto"/>
              <w:bottom w:val="single" w:sz="4" w:space="0" w:color="auto"/>
            </w:tcBorders>
          </w:tcPr>
          <w:p w14:paraId="6E23B456" w14:textId="77777777" w:rsidR="00BD07D5" w:rsidRDefault="00BD07D5" w:rsidP="00BD07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392E4F" w14:textId="77777777" w:rsidR="00BD07D5" w:rsidRDefault="005F6D13" w:rsidP="00BD07D5">
            <w:pPr>
              <w:pStyle w:val="CRCoverPage"/>
              <w:spacing w:after="0"/>
              <w:ind w:left="100"/>
              <w:rPr>
                <w:noProof/>
              </w:rPr>
            </w:pPr>
            <w:r>
              <w:rPr>
                <w:noProof/>
              </w:rPr>
              <w:t>Rev1: adding space before enum.</w:t>
            </w:r>
          </w:p>
          <w:p w14:paraId="6ACA4173" w14:textId="0B8CBC53" w:rsidR="00781E72" w:rsidRDefault="00781E72" w:rsidP="00BD07D5">
            <w:pPr>
              <w:pStyle w:val="CRCoverPage"/>
              <w:spacing w:after="0"/>
              <w:ind w:left="100"/>
              <w:rPr>
                <w:noProof/>
              </w:rPr>
            </w:pPr>
            <w:r>
              <w:rPr>
                <w:noProof/>
              </w:rPr>
              <w:t>Rev2: correct the baseline</w:t>
            </w:r>
            <w:r w:rsidR="001D7902">
              <w:rPr>
                <w:noProof/>
              </w:rPr>
              <w:t xml:space="preserve"> and </w:t>
            </w:r>
            <w:r>
              <w:rPr>
                <w:noProof/>
              </w:rPr>
              <w:t>use 19.0.0 as baseline.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CB60F83" w14:textId="77777777"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1574E77B" w14:textId="77777777" w:rsidR="003121E7" w:rsidRDefault="003121E7" w:rsidP="003121E7">
      <w:pPr>
        <w:pStyle w:val="Heading5"/>
        <w:rPr>
          <w:lang w:eastAsia="en-GB"/>
        </w:rPr>
      </w:pPr>
      <w:bookmarkStart w:id="1" w:name="_Toc25073930"/>
      <w:bookmarkStart w:id="2" w:name="_Toc34063113"/>
      <w:bookmarkStart w:id="3" w:name="_Toc43120090"/>
      <w:bookmarkStart w:id="4" w:name="_Toc49768145"/>
      <w:bookmarkStart w:id="5" w:name="_Toc56434318"/>
      <w:bookmarkStart w:id="6" w:name="_Toc169757188"/>
      <w:bookmarkStart w:id="7" w:name="_Toc177464989"/>
      <w:r>
        <w:lastRenderedPageBreak/>
        <w:t>6.1.6.2.2</w:t>
      </w:r>
      <w:r>
        <w:tab/>
        <w:t xml:space="preserve">Type: </w:t>
      </w:r>
      <w:proofErr w:type="spellStart"/>
      <w:r>
        <w:t>SmContextCreateData</w:t>
      </w:r>
      <w:bookmarkEnd w:id="7"/>
      <w:proofErr w:type="spellEnd"/>
    </w:p>
    <w:p w14:paraId="40E11028" w14:textId="77777777" w:rsidR="003121E7" w:rsidRDefault="003121E7" w:rsidP="003121E7">
      <w:pPr>
        <w:pStyle w:val="TH"/>
      </w:pPr>
      <w:r>
        <w:rPr>
          <w:noProof/>
        </w:rPr>
        <w:t>Table </w:t>
      </w:r>
      <w:r>
        <w:t xml:space="preserve">6.1.6.2.2-1: </w:t>
      </w:r>
      <w:r>
        <w:rPr>
          <w:noProof/>
        </w:rPr>
        <w:t xml:space="preserve">Definition of type </w:t>
      </w:r>
      <w:proofErr w:type="spellStart"/>
      <w:r>
        <w:t>SmContextCreateData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3121E7" w14:paraId="7F68EDB1"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1535AA65" w14:textId="77777777" w:rsidR="003121E7" w:rsidRDefault="003121E7">
            <w:pPr>
              <w:pStyle w:val="TAH"/>
            </w:pPr>
            <w:r>
              <w:lastRenderedPageBreak/>
              <w:t>Attribute name</w:t>
            </w:r>
          </w:p>
        </w:tc>
        <w:tc>
          <w:tcPr>
            <w:tcW w:w="1801" w:type="dxa"/>
            <w:tcBorders>
              <w:top w:val="single" w:sz="4" w:space="0" w:color="auto"/>
              <w:left w:val="single" w:sz="4" w:space="0" w:color="auto"/>
              <w:bottom w:val="single" w:sz="4" w:space="0" w:color="auto"/>
              <w:right w:val="single" w:sz="4" w:space="0" w:color="auto"/>
            </w:tcBorders>
            <w:shd w:val="clear" w:color="auto" w:fill="C0C0C0"/>
            <w:hideMark/>
          </w:tcPr>
          <w:p w14:paraId="46D6B2B1" w14:textId="77777777" w:rsidR="003121E7" w:rsidRDefault="003121E7">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5920D83" w14:textId="77777777" w:rsidR="003121E7" w:rsidRDefault="003121E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3F1D32EE" w14:textId="77777777" w:rsidR="003121E7" w:rsidRDefault="003121E7">
            <w:pPr>
              <w:pStyle w:val="TAH"/>
              <w:jc w:val="left"/>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5E37B438" w14:textId="77777777" w:rsidR="003121E7" w:rsidRDefault="003121E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1A09A76E" w14:textId="77777777" w:rsidR="003121E7" w:rsidRDefault="003121E7">
            <w:pPr>
              <w:pStyle w:val="TAH"/>
              <w:rPr>
                <w:rFonts w:cs="Arial"/>
                <w:szCs w:val="18"/>
              </w:rPr>
            </w:pPr>
            <w:r>
              <w:rPr>
                <w:rFonts w:cs="Arial"/>
                <w:szCs w:val="18"/>
              </w:rPr>
              <w:t>Applicability</w:t>
            </w:r>
          </w:p>
        </w:tc>
      </w:tr>
      <w:tr w:rsidR="003121E7" w14:paraId="2F3EC3DB"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77738B1F" w14:textId="77777777" w:rsidR="003121E7" w:rsidRDefault="003121E7">
            <w:pPr>
              <w:pStyle w:val="TAL"/>
            </w:pPr>
            <w:proofErr w:type="spellStart"/>
            <w:r>
              <w:t>supi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6AD0CCA" w14:textId="77777777" w:rsidR="003121E7" w:rsidRDefault="003121E7">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7D063D8" w14:textId="77777777" w:rsidR="003121E7" w:rsidRDefault="003121E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09333BA"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A3453BD" w14:textId="77777777" w:rsidR="003121E7" w:rsidRDefault="003121E7">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247D6C87" w14:textId="77777777" w:rsidR="003121E7" w:rsidRDefault="003121E7">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7AB93BF9" w14:textId="77777777" w:rsidR="003121E7" w:rsidRDefault="003121E7">
            <w:pPr>
              <w:pStyle w:val="TAL"/>
              <w:rPr>
                <w:rFonts w:cs="Arial"/>
                <w:szCs w:val="18"/>
              </w:rPr>
            </w:pPr>
          </w:p>
        </w:tc>
      </w:tr>
      <w:tr w:rsidR="003121E7" w14:paraId="1FBC96F9"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15EC80E7" w14:textId="77777777" w:rsidR="003121E7" w:rsidRDefault="003121E7">
            <w:pPr>
              <w:pStyle w:val="TAL"/>
            </w:pPr>
            <w:proofErr w:type="spellStart"/>
            <w:r>
              <w:t>unauthenticatedSupi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D19D751" w14:textId="77777777" w:rsidR="003121E7" w:rsidRDefault="003121E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365F725" w14:textId="77777777" w:rsidR="003121E7" w:rsidRDefault="003121E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9C7338A"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A10FA98" w14:textId="77777777" w:rsidR="003121E7" w:rsidRDefault="003121E7">
            <w:pPr>
              <w:pStyle w:val="TAL"/>
              <w:rPr>
                <w:rFonts w:cs="Arial"/>
                <w:szCs w:val="18"/>
              </w:rPr>
            </w:pPr>
            <w:r>
              <w:rPr>
                <w:rFonts w:cs="Arial"/>
                <w:szCs w:val="18"/>
              </w:rPr>
              <w:t>This IE shall be present if the SUPI is present in the message but is not authenticated and is for an emergency registered UE.</w:t>
            </w:r>
          </w:p>
          <w:p w14:paraId="386A5B4E" w14:textId="77777777" w:rsidR="003121E7" w:rsidRDefault="003121E7">
            <w:pPr>
              <w:pStyle w:val="TAL"/>
              <w:rPr>
                <w:rFonts w:cs="Arial"/>
                <w:szCs w:val="18"/>
              </w:rPr>
            </w:pPr>
            <w:r>
              <w:rPr>
                <w:rFonts w:cs="Arial"/>
                <w:szCs w:val="18"/>
              </w:rPr>
              <w:t>When present, it shall be set as follows:</w:t>
            </w:r>
          </w:p>
          <w:p w14:paraId="633DA11E" w14:textId="77777777" w:rsidR="003121E7" w:rsidRDefault="003121E7">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4E5AD74F" w14:textId="77777777" w:rsidR="003121E7" w:rsidRDefault="003121E7">
            <w:pPr>
              <w:pStyle w:val="B1"/>
              <w:tabs>
                <w:tab w:val="num" w:pos="644"/>
              </w:tabs>
              <w:ind w:left="644" w:hanging="360"/>
              <w:rPr>
                <w:rFonts w:cs="Arial"/>
                <w:szCs w:val="18"/>
                <w:lang w:eastAsia="en-GB"/>
              </w:rPr>
            </w:pPr>
            <w:r>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0E02E29F" w14:textId="77777777" w:rsidR="003121E7" w:rsidRDefault="003121E7">
            <w:pPr>
              <w:pStyle w:val="TAL"/>
              <w:rPr>
                <w:rFonts w:cs="Arial"/>
                <w:szCs w:val="18"/>
              </w:rPr>
            </w:pPr>
          </w:p>
        </w:tc>
      </w:tr>
      <w:tr w:rsidR="003121E7" w14:paraId="4BDF620D"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20F8A48D" w14:textId="77777777" w:rsidR="003121E7" w:rsidRDefault="003121E7">
            <w:pPr>
              <w:pStyle w:val="TAL"/>
            </w:pPr>
            <w:proofErr w:type="spellStart"/>
            <w:r>
              <w:t>roamingUeInd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DCD83BE" w14:textId="77777777" w:rsidR="003121E7" w:rsidRDefault="003121E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0441E03" w14:textId="77777777" w:rsidR="003121E7" w:rsidRDefault="003121E7">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0403B05"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1B25182B" w14:textId="77777777" w:rsidR="003121E7" w:rsidRDefault="003121E7">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791CEBEE" w14:textId="77777777" w:rsidR="003121E7" w:rsidRDefault="003121E7">
            <w:pPr>
              <w:pStyle w:val="TAL"/>
              <w:rPr>
                <w:rFonts w:cs="Arial"/>
                <w:szCs w:val="18"/>
              </w:rPr>
            </w:pPr>
          </w:p>
          <w:p w14:paraId="65940025" w14:textId="77777777" w:rsidR="003121E7" w:rsidRDefault="003121E7">
            <w:pPr>
              <w:pStyle w:val="TAL"/>
              <w:rPr>
                <w:rFonts w:cs="Arial"/>
                <w:szCs w:val="18"/>
              </w:rPr>
            </w:pPr>
            <w:r>
              <w:rPr>
                <w:rFonts w:cs="Arial"/>
                <w:szCs w:val="18"/>
              </w:rPr>
              <w:t>When present, this IE shall indicate whether the UE is a roaming UE or not:</w:t>
            </w:r>
          </w:p>
          <w:p w14:paraId="79D680DA" w14:textId="77777777" w:rsidR="003121E7" w:rsidRDefault="003121E7">
            <w:pPr>
              <w:pStyle w:val="B1"/>
              <w:rPr>
                <w:rFonts w:ascii="Arial" w:hAnsi="Arial" w:cs="Arial"/>
                <w:sz w:val="18"/>
                <w:szCs w:val="18"/>
              </w:rPr>
            </w:pPr>
            <w:r>
              <w:t>-</w:t>
            </w:r>
            <w:r>
              <w:rPr>
                <w:rFonts w:ascii="Arial" w:hAnsi="Arial" w:cs="Arial"/>
                <w:sz w:val="18"/>
                <w:szCs w:val="18"/>
              </w:rPr>
              <w:tab/>
              <w:t>true: the UE is a roaming UE.</w:t>
            </w:r>
          </w:p>
          <w:p w14:paraId="351A1D3D" w14:textId="77777777" w:rsidR="003121E7" w:rsidRDefault="003121E7">
            <w:pPr>
              <w:pStyle w:val="B1"/>
              <w:rPr>
                <w:rFonts w:ascii="Arial" w:hAnsi="Arial" w:cs="Arial"/>
                <w:sz w:val="18"/>
                <w:szCs w:val="18"/>
              </w:rPr>
            </w:pPr>
            <w:r>
              <w:rPr>
                <w:rFonts w:ascii="Arial" w:hAnsi="Arial" w:cs="Arial"/>
                <w:sz w:val="18"/>
                <w:szCs w:val="18"/>
              </w:rPr>
              <w:t>-</w:t>
            </w:r>
            <w:r>
              <w:rPr>
                <w:rFonts w:ascii="Arial" w:hAnsi="Arial" w:cs="Arial"/>
                <w:sz w:val="18"/>
                <w:szCs w:val="18"/>
              </w:rPr>
              <w:tab/>
              <w:t>false: the UE is a non-roaming UE.</w:t>
            </w:r>
          </w:p>
          <w:p w14:paraId="45E07252" w14:textId="77777777" w:rsidR="003121E7" w:rsidRDefault="003121E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E8E805D" w14:textId="77777777" w:rsidR="003121E7" w:rsidRDefault="003121E7">
            <w:pPr>
              <w:pStyle w:val="TAL"/>
              <w:rPr>
                <w:rFonts w:cs="Arial"/>
                <w:szCs w:val="18"/>
              </w:rPr>
            </w:pPr>
          </w:p>
        </w:tc>
      </w:tr>
      <w:tr w:rsidR="003121E7" w14:paraId="67EBF48C"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53C166A3" w14:textId="77777777" w:rsidR="003121E7" w:rsidRDefault="003121E7">
            <w:pPr>
              <w:pStyle w:val="TAL"/>
            </w:pPr>
            <w:proofErr w:type="spellStart"/>
            <w:r>
              <w:t>pei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D8B53DB" w14:textId="77777777" w:rsidR="003121E7" w:rsidRDefault="003121E7">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14:paraId="251CCDD4" w14:textId="77777777" w:rsidR="003121E7" w:rsidRDefault="003121E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D110C9D"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21DD1A0" w14:textId="77777777" w:rsidR="003121E7" w:rsidRDefault="003121E7">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7CFFEB38" w14:textId="77777777" w:rsidR="003121E7" w:rsidRDefault="003121E7">
            <w:pPr>
              <w:pStyle w:val="TAL"/>
              <w:rPr>
                <w:rFonts w:cs="Arial"/>
                <w:szCs w:val="18"/>
              </w:rPr>
            </w:pPr>
            <w:r>
              <w:rPr>
                <w:rFonts w:cs="Arial"/>
                <w:szCs w:val="18"/>
              </w:rPr>
              <w:t>For all other cases, this IE shall be present if it is available.</w:t>
            </w:r>
          </w:p>
          <w:p w14:paraId="00EFCC8B" w14:textId="77777777" w:rsidR="003121E7" w:rsidRDefault="003121E7">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A869417" w14:textId="77777777" w:rsidR="003121E7" w:rsidRDefault="003121E7">
            <w:pPr>
              <w:pStyle w:val="TAL"/>
              <w:rPr>
                <w:rFonts w:cs="Arial"/>
                <w:szCs w:val="18"/>
              </w:rPr>
            </w:pPr>
          </w:p>
        </w:tc>
      </w:tr>
      <w:tr w:rsidR="003121E7" w14:paraId="13D9080D"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62117B0F" w14:textId="77777777" w:rsidR="003121E7" w:rsidRDefault="003121E7">
            <w:pPr>
              <w:pStyle w:val="TAL"/>
            </w:pPr>
            <w:proofErr w:type="spellStart"/>
            <w:r>
              <w:rPr>
                <w:lang w:val="en-US"/>
              </w:rPr>
              <w:t>gpsi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3AAC8A9" w14:textId="77777777" w:rsidR="003121E7" w:rsidRDefault="003121E7">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9E0EFE8" w14:textId="77777777" w:rsidR="003121E7" w:rsidRDefault="003121E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560826E"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2788610" w14:textId="77777777" w:rsidR="003121E7" w:rsidRDefault="003121E7">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64BBCDF4" w14:textId="77777777" w:rsidR="003121E7" w:rsidRDefault="003121E7">
            <w:pPr>
              <w:pStyle w:val="TAL"/>
              <w:rPr>
                <w:rFonts w:cs="Arial"/>
                <w:szCs w:val="18"/>
              </w:rPr>
            </w:pPr>
          </w:p>
        </w:tc>
      </w:tr>
      <w:tr w:rsidR="003121E7" w14:paraId="5F9FA9FE"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08168F40" w14:textId="77777777" w:rsidR="003121E7" w:rsidRDefault="003121E7">
            <w:pPr>
              <w:pStyle w:val="TAL"/>
            </w:pPr>
            <w:proofErr w:type="spellStart"/>
            <w:r>
              <w:t>pduSessionId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4824A63" w14:textId="77777777" w:rsidR="003121E7" w:rsidRDefault="003121E7">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56CA462" w14:textId="77777777" w:rsidR="003121E7" w:rsidRDefault="003121E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3EB3D6F"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2A0B2A6" w14:textId="77777777" w:rsidR="003121E7" w:rsidRDefault="003121E7">
            <w:pPr>
              <w:pStyle w:val="TAL"/>
              <w:rPr>
                <w:rFonts w:cs="Arial"/>
                <w:szCs w:val="18"/>
              </w:rPr>
            </w:pPr>
            <w:r>
              <w:rPr>
                <w:rFonts w:cs="Arial"/>
                <w:szCs w:val="18"/>
              </w:rPr>
              <w:t>This IE shall be present, except during an EPS to 5GS Idle mode mobility or handover using the N26 interface.</w:t>
            </w:r>
          </w:p>
          <w:p w14:paraId="79F276A6" w14:textId="77777777" w:rsidR="003121E7" w:rsidRDefault="003121E7">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65BEB12B" w14:textId="77777777" w:rsidR="003121E7" w:rsidRDefault="003121E7">
            <w:pPr>
              <w:pStyle w:val="TAL"/>
              <w:rPr>
                <w:rFonts w:cs="Arial"/>
                <w:szCs w:val="18"/>
              </w:rPr>
            </w:pPr>
          </w:p>
        </w:tc>
      </w:tr>
      <w:tr w:rsidR="003121E7" w14:paraId="14127D49"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0B495A48" w14:textId="77777777" w:rsidR="003121E7" w:rsidRDefault="003121E7">
            <w:pPr>
              <w:pStyle w:val="TAL"/>
            </w:pPr>
            <w:proofErr w:type="spellStart"/>
            <w:r>
              <w:t>dnn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81929F1" w14:textId="77777777" w:rsidR="003121E7" w:rsidRDefault="003121E7">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86AB55B" w14:textId="77777777" w:rsidR="003121E7" w:rsidRDefault="003121E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0BC1D61"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BBFEA5A" w14:textId="77777777" w:rsidR="003121E7" w:rsidRDefault="003121E7">
            <w:pPr>
              <w:pStyle w:val="TAL"/>
              <w:rPr>
                <w:rFonts w:cs="Arial"/>
                <w:szCs w:val="18"/>
              </w:rPr>
            </w:pPr>
            <w:r>
              <w:rPr>
                <w:rFonts w:cs="Arial"/>
                <w:szCs w:val="18"/>
              </w:rPr>
              <w:t>This IE shall be present, except during an EPS to 5GS Idle mode mobility or handover using the N26 interface.</w:t>
            </w:r>
          </w:p>
          <w:p w14:paraId="6C8E6FE9" w14:textId="77777777" w:rsidR="003121E7" w:rsidRDefault="003121E7">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p w14:paraId="2F682918" w14:textId="77777777" w:rsidR="003121E7" w:rsidRDefault="003121E7">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49FD437A" w14:textId="77777777" w:rsidR="003121E7" w:rsidRDefault="003121E7">
            <w:pPr>
              <w:pStyle w:val="TAL"/>
              <w:rPr>
                <w:rFonts w:cs="Arial"/>
                <w:szCs w:val="18"/>
              </w:rPr>
            </w:pPr>
          </w:p>
        </w:tc>
      </w:tr>
      <w:tr w:rsidR="003121E7" w14:paraId="5F1C141E"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245D0475" w14:textId="77777777" w:rsidR="003121E7" w:rsidRDefault="003121E7">
            <w:pPr>
              <w:pStyle w:val="TAL"/>
            </w:pPr>
            <w:proofErr w:type="spellStart"/>
            <w:r>
              <w:rPr>
                <w:lang w:eastAsia="zh-CN"/>
              </w:rPr>
              <w:t>selectedDnn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F80B30E" w14:textId="77777777" w:rsidR="003121E7" w:rsidRDefault="003121E7">
            <w:pPr>
              <w:pStyle w:val="TAL"/>
            </w:pPr>
            <w:proofErr w:type="spellStart"/>
            <w:r>
              <w:rPr>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761DC8E" w14:textId="77777777" w:rsidR="003121E7" w:rsidRDefault="003121E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056FD76" w14:textId="77777777" w:rsidR="003121E7" w:rsidRDefault="003121E7">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54469BD1" w14:textId="77777777" w:rsidR="003121E7" w:rsidRDefault="003121E7">
            <w:pPr>
              <w:pStyle w:val="TAL"/>
              <w:rPr>
                <w:rFonts w:cs="Arial"/>
                <w:szCs w:val="18"/>
                <w:lang w:eastAsia="zh-CN"/>
              </w:rPr>
            </w:pPr>
            <w:r>
              <w:rPr>
                <w:rFonts w:cs="Arial"/>
                <w:szCs w:val="18"/>
                <w:lang w:eastAsia="zh-CN"/>
              </w:rPr>
              <w:t>This IE shall be present, if another DNN other than the UE requested DNN is selected for this PDU session.</w:t>
            </w:r>
          </w:p>
          <w:p w14:paraId="33D475D2" w14:textId="77777777" w:rsidR="003121E7" w:rsidRDefault="003121E7">
            <w:pPr>
              <w:pStyle w:val="TAL"/>
              <w:rPr>
                <w:rFonts w:eastAsia="Times New Roman" w:cs="Arial"/>
                <w:szCs w:val="18"/>
                <w:lang w:eastAsia="en-GB"/>
              </w:rPr>
            </w:pPr>
            <w:r>
              <w:rPr>
                <w:rFonts w:cs="Arial"/>
                <w:szCs w:val="18"/>
                <w:lang w:eastAsia="zh-CN"/>
              </w:rPr>
              <w:t>When present, it shall contain the selected DNN.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78B8CB68" w14:textId="77777777" w:rsidR="003121E7" w:rsidRDefault="003121E7">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646057FB" w14:textId="77777777" w:rsidR="003121E7" w:rsidRDefault="003121E7">
            <w:pPr>
              <w:pStyle w:val="TAL"/>
              <w:rPr>
                <w:rFonts w:cs="Arial"/>
                <w:szCs w:val="18"/>
              </w:rPr>
            </w:pPr>
          </w:p>
        </w:tc>
      </w:tr>
      <w:tr w:rsidR="003121E7" w14:paraId="156DCEFF"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533CBE3B" w14:textId="77777777" w:rsidR="003121E7" w:rsidRDefault="003121E7">
            <w:pPr>
              <w:pStyle w:val="TAL"/>
            </w:pPr>
            <w:proofErr w:type="spellStart"/>
            <w:r>
              <w:lastRenderedPageBreak/>
              <w:t>sNssai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C5AB686" w14:textId="77777777" w:rsidR="003121E7" w:rsidRDefault="003121E7">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F190B66" w14:textId="77777777" w:rsidR="003121E7" w:rsidRDefault="003121E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ED6FDEE"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8D85DF1" w14:textId="77777777" w:rsidR="003121E7" w:rsidRDefault="003121E7">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5F98AF28" w14:textId="77777777" w:rsidR="003121E7" w:rsidRDefault="003121E7">
            <w:pPr>
              <w:pStyle w:val="TAL"/>
              <w:rPr>
                <w:rFonts w:cs="Arial"/>
                <w:szCs w:val="18"/>
              </w:rPr>
            </w:pPr>
          </w:p>
          <w:p w14:paraId="7F846BBE" w14:textId="77777777" w:rsidR="003121E7" w:rsidRDefault="003121E7">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16264C8A" w14:textId="77777777" w:rsidR="003121E7" w:rsidRDefault="003121E7">
            <w:pPr>
              <w:pStyle w:val="TAL"/>
              <w:rPr>
                <w:rFonts w:cs="Arial"/>
                <w:szCs w:val="18"/>
              </w:rPr>
            </w:pPr>
          </w:p>
          <w:p w14:paraId="56530EFE" w14:textId="77777777" w:rsidR="003121E7" w:rsidRDefault="003121E7">
            <w:pPr>
              <w:pStyle w:val="TAL"/>
              <w:rPr>
                <w:rFonts w:cs="Arial"/>
                <w:szCs w:val="18"/>
              </w:rPr>
            </w:pPr>
            <w:r>
              <w:rPr>
                <w:rFonts w:cs="Arial"/>
                <w:szCs w:val="18"/>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Pr>
                <w:rFonts w:cs="Arial"/>
                <w:szCs w:val="18"/>
              </w:rPr>
              <w:t>SmContext</w:t>
            </w:r>
            <w:proofErr w:type="spellEnd"/>
            <w:r>
              <w:rPr>
                <w:rFonts w:cs="Arial"/>
                <w:szCs w:val="18"/>
              </w:rPr>
              <w:t xml:space="preserve"> from the old V-SMF or the H-SMF.</w:t>
            </w:r>
          </w:p>
        </w:tc>
        <w:tc>
          <w:tcPr>
            <w:tcW w:w="882" w:type="dxa"/>
            <w:tcBorders>
              <w:top w:val="single" w:sz="4" w:space="0" w:color="auto"/>
              <w:left w:val="single" w:sz="4" w:space="0" w:color="auto"/>
              <w:bottom w:val="single" w:sz="4" w:space="0" w:color="auto"/>
              <w:right w:val="single" w:sz="4" w:space="0" w:color="auto"/>
            </w:tcBorders>
          </w:tcPr>
          <w:p w14:paraId="4B72FD57" w14:textId="77777777" w:rsidR="003121E7" w:rsidRDefault="003121E7">
            <w:pPr>
              <w:pStyle w:val="TAL"/>
              <w:rPr>
                <w:rFonts w:cs="Arial"/>
                <w:szCs w:val="18"/>
              </w:rPr>
            </w:pPr>
          </w:p>
        </w:tc>
      </w:tr>
      <w:tr w:rsidR="003121E7" w14:paraId="711E1824"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30AABEB1" w14:textId="77777777" w:rsidR="003121E7" w:rsidRDefault="003121E7">
            <w:pPr>
              <w:pStyle w:val="TAL"/>
            </w:pPr>
            <w:proofErr w:type="spellStart"/>
            <w:r>
              <w:t>altSnssai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1624CAB" w14:textId="77777777" w:rsidR="003121E7" w:rsidRDefault="003121E7">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323F0B8" w14:textId="77777777" w:rsidR="003121E7" w:rsidRDefault="003121E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4D6B051"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B36D55D" w14:textId="77777777" w:rsidR="003121E7" w:rsidRDefault="003121E7">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hideMark/>
          </w:tcPr>
          <w:p w14:paraId="61A424A1" w14:textId="77777777" w:rsidR="003121E7" w:rsidRDefault="003121E7">
            <w:pPr>
              <w:pStyle w:val="TAL"/>
              <w:rPr>
                <w:rFonts w:cs="Arial"/>
                <w:szCs w:val="18"/>
              </w:rPr>
            </w:pPr>
            <w:r>
              <w:rPr>
                <w:rFonts w:cs="Arial"/>
                <w:lang w:val="en-US" w:eastAsia="zh-CN"/>
              </w:rPr>
              <w:t>NSRP</w:t>
            </w:r>
          </w:p>
        </w:tc>
      </w:tr>
      <w:tr w:rsidR="003121E7" w14:paraId="0B274F21"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2A910D3F" w14:textId="77777777" w:rsidR="003121E7" w:rsidRDefault="003121E7">
            <w:pPr>
              <w:pStyle w:val="TAL"/>
            </w:pPr>
            <w:proofErr w:type="spellStart"/>
            <w:r>
              <w:t>hplmnSnssai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9B60095" w14:textId="77777777" w:rsidR="003121E7" w:rsidRDefault="003121E7">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6410DAC" w14:textId="77777777" w:rsidR="003121E7" w:rsidRDefault="003121E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8B66C81"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96D75CB" w14:textId="77777777" w:rsidR="003121E7" w:rsidRDefault="003121E7">
            <w:pPr>
              <w:pStyle w:val="TAL"/>
              <w:rPr>
                <w:rFonts w:cs="Arial"/>
                <w:szCs w:val="18"/>
              </w:rPr>
            </w:pPr>
            <w:r>
              <w:rPr>
                <w:rFonts w:cs="Arial"/>
                <w:szCs w:val="18"/>
              </w:rPr>
              <w:t>This IE shall be present for a roaming PDU session, except during an EPS to 5GS idle mode mobility or handover using the N26 interface.</w:t>
            </w:r>
          </w:p>
          <w:p w14:paraId="074CB9ED" w14:textId="77777777" w:rsidR="003121E7" w:rsidRDefault="003121E7">
            <w:pPr>
              <w:pStyle w:val="TAL"/>
              <w:rPr>
                <w:rFonts w:cs="Arial"/>
                <w:szCs w:val="18"/>
              </w:rPr>
            </w:pPr>
            <w:r>
              <w:rPr>
                <w:rFonts w:cs="Arial"/>
                <w:szCs w:val="18"/>
              </w:rPr>
              <w:t>When present, it shall contain the requested S-NSSAI for the HPLMN. This corresponds to an S-NSSAI from the Mapping Of Allowed NSSAI</w:t>
            </w:r>
            <w:r>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25857006" w14:textId="77777777" w:rsidR="003121E7" w:rsidRDefault="003121E7">
            <w:pPr>
              <w:pStyle w:val="TAL"/>
              <w:rPr>
                <w:rFonts w:cs="Arial"/>
                <w:szCs w:val="18"/>
              </w:rPr>
            </w:pPr>
          </w:p>
        </w:tc>
      </w:tr>
      <w:tr w:rsidR="003121E7" w14:paraId="149E0E51"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7E135A42" w14:textId="77777777" w:rsidR="003121E7" w:rsidRDefault="003121E7">
            <w:pPr>
              <w:pStyle w:val="TAL"/>
            </w:pPr>
            <w:proofErr w:type="spellStart"/>
            <w:r>
              <w:t>altHplmnSnssai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77A9BCC" w14:textId="77777777" w:rsidR="003121E7" w:rsidRDefault="003121E7">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5B7CAD5" w14:textId="77777777" w:rsidR="003121E7" w:rsidRDefault="003121E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6ED3288"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4B86D7D" w14:textId="77777777" w:rsidR="003121E7" w:rsidRDefault="003121E7">
            <w:pPr>
              <w:pStyle w:val="TAL"/>
              <w:rPr>
                <w:rFonts w:cs="Arial"/>
                <w:szCs w:val="18"/>
              </w:rPr>
            </w:pPr>
            <w:r>
              <w:rPr>
                <w:rFonts w:cs="Arial"/>
                <w:szCs w:val="18"/>
              </w:rPr>
              <w:t xml:space="preserve">This IE shall be present for a roaming PDU session during the PDU session establishment procedure if the NF service consumer supports the network slice replacement, and the network slice indicated in the </w:t>
            </w:r>
            <w:proofErr w:type="spellStart"/>
            <w:r>
              <w:rPr>
                <w:rFonts w:cs="Arial"/>
                <w:szCs w:val="18"/>
              </w:rPr>
              <w:t>h</w:t>
            </w:r>
            <w:r>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hideMark/>
          </w:tcPr>
          <w:p w14:paraId="724D2554" w14:textId="77777777" w:rsidR="003121E7" w:rsidRDefault="003121E7">
            <w:pPr>
              <w:pStyle w:val="TAL"/>
              <w:rPr>
                <w:rFonts w:cs="Arial"/>
                <w:szCs w:val="18"/>
              </w:rPr>
            </w:pPr>
            <w:r>
              <w:rPr>
                <w:rFonts w:cs="Arial"/>
                <w:lang w:val="en-US" w:eastAsia="zh-CN"/>
              </w:rPr>
              <w:t>NSRP</w:t>
            </w:r>
          </w:p>
        </w:tc>
      </w:tr>
      <w:tr w:rsidR="003121E7" w14:paraId="6F0D1916"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0E97E437" w14:textId="77777777" w:rsidR="003121E7" w:rsidRDefault="003121E7">
            <w:pPr>
              <w:pStyle w:val="TAL"/>
            </w:pPr>
            <w:proofErr w:type="spellStart"/>
            <w:r>
              <w:t>servingNfId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41ABA97" w14:textId="77777777" w:rsidR="003121E7" w:rsidRDefault="003121E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0751DEE" w14:textId="77777777" w:rsidR="003121E7" w:rsidRDefault="003121E7">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6809FCAA" w14:textId="77777777" w:rsidR="003121E7" w:rsidRDefault="003121E7">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622EF15A" w14:textId="77777777" w:rsidR="003121E7" w:rsidRDefault="003121E7">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3DEE039B" w14:textId="77777777" w:rsidR="003121E7" w:rsidRDefault="003121E7">
            <w:pPr>
              <w:pStyle w:val="TAL"/>
              <w:rPr>
                <w:rFonts w:cs="Arial"/>
                <w:szCs w:val="18"/>
              </w:rPr>
            </w:pPr>
          </w:p>
        </w:tc>
      </w:tr>
      <w:tr w:rsidR="003121E7" w14:paraId="07916234"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648861A4" w14:textId="77777777" w:rsidR="003121E7" w:rsidRDefault="003121E7">
            <w:pPr>
              <w:pStyle w:val="TAL"/>
            </w:pPr>
            <w:proofErr w:type="spellStart"/>
            <w:r>
              <w:t>guami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F16CC22" w14:textId="77777777" w:rsidR="003121E7" w:rsidRDefault="003121E7">
            <w:pPr>
              <w:pStyle w:val="TAL"/>
            </w:pPr>
            <w:proofErr w:type="spellStart"/>
            <w:r>
              <w:t>Guami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8A2225A" w14:textId="77777777" w:rsidR="003121E7" w:rsidRDefault="003121E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F0C7CAF"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D1822F0" w14:textId="77777777" w:rsidR="003121E7" w:rsidRDefault="003121E7">
            <w:pPr>
              <w:pStyle w:val="TAL"/>
              <w:rPr>
                <w:rFonts w:cs="Arial"/>
                <w:szCs w:val="18"/>
              </w:rPr>
            </w:pPr>
            <w:r>
              <w:rPr>
                <w:rFonts w:cs="Arial"/>
                <w:szCs w:val="18"/>
              </w:rPr>
              <w:t>This IE shall contain the serving AMF's GUAMI.</w:t>
            </w:r>
          </w:p>
          <w:p w14:paraId="1201111B" w14:textId="77777777" w:rsidR="003121E7" w:rsidRDefault="003121E7">
            <w:pPr>
              <w:pStyle w:val="TAL"/>
              <w:rPr>
                <w:rFonts w:cs="Arial"/>
                <w:szCs w:val="18"/>
              </w:rPr>
            </w:pPr>
            <w:r>
              <w:rPr>
                <w:rFonts w:cs="Arial"/>
                <w:szCs w:val="18"/>
              </w:rPr>
              <w:t xml:space="preserve">It shall be included </w:t>
            </w:r>
            <w:r>
              <w:rPr>
                <w:szCs w:val="18"/>
              </w:rPr>
              <w:t>if the NF service consumer is an AMF</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DF9E9F6" w14:textId="77777777" w:rsidR="003121E7" w:rsidRDefault="003121E7">
            <w:pPr>
              <w:pStyle w:val="TAL"/>
              <w:rPr>
                <w:rFonts w:cs="Arial"/>
                <w:szCs w:val="18"/>
              </w:rPr>
            </w:pPr>
          </w:p>
        </w:tc>
      </w:tr>
      <w:tr w:rsidR="003121E7" w14:paraId="675AD9D7"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6F712494" w14:textId="77777777" w:rsidR="003121E7" w:rsidRDefault="003121E7">
            <w:pPr>
              <w:pStyle w:val="TAL"/>
            </w:pPr>
            <w:proofErr w:type="spellStart"/>
            <w:r>
              <w:t>serviceName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2952ABD" w14:textId="77777777" w:rsidR="003121E7" w:rsidRDefault="003121E7">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F9580EF" w14:textId="77777777" w:rsidR="003121E7" w:rsidRDefault="003121E7">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580165B"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DE6907A" w14:textId="77777777" w:rsidR="003121E7" w:rsidRDefault="003121E7">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2141760F" w14:textId="77777777" w:rsidR="003121E7" w:rsidRDefault="003121E7">
            <w:pPr>
              <w:pStyle w:val="TAL"/>
              <w:rPr>
                <w:rFonts w:cs="Arial"/>
                <w:szCs w:val="18"/>
              </w:rPr>
            </w:pPr>
          </w:p>
        </w:tc>
      </w:tr>
      <w:tr w:rsidR="003121E7" w14:paraId="2AA8B592"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2363F662" w14:textId="77777777" w:rsidR="003121E7" w:rsidRDefault="003121E7">
            <w:pPr>
              <w:pStyle w:val="TAL"/>
            </w:pPr>
            <w:proofErr w:type="spellStart"/>
            <w:r>
              <w:t>servingNetwork</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CEFC8F2" w14:textId="77777777" w:rsidR="003121E7" w:rsidRDefault="003121E7">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5FCC05C" w14:textId="77777777" w:rsidR="003121E7" w:rsidRDefault="003121E7">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6C6C5818" w14:textId="77777777" w:rsidR="003121E7" w:rsidRDefault="003121E7">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137C8649" w14:textId="77777777" w:rsidR="003121E7" w:rsidRDefault="003121E7">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2B3851D9" w14:textId="77777777" w:rsidR="003121E7" w:rsidRDefault="003121E7">
            <w:pPr>
              <w:pStyle w:val="TAL"/>
              <w:rPr>
                <w:rFonts w:cs="Arial"/>
                <w:szCs w:val="18"/>
              </w:rPr>
            </w:pPr>
          </w:p>
        </w:tc>
      </w:tr>
      <w:tr w:rsidR="003121E7" w14:paraId="13201B33"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254A5D4F" w14:textId="77777777" w:rsidR="003121E7" w:rsidRDefault="003121E7">
            <w:pPr>
              <w:pStyle w:val="TAL"/>
            </w:pPr>
            <w:proofErr w:type="spellStart"/>
            <w:r>
              <w:t>requestType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0EA6D2D" w14:textId="77777777" w:rsidR="003121E7" w:rsidRDefault="003121E7">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C6B2A25" w14:textId="77777777" w:rsidR="003121E7" w:rsidRDefault="003121E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63C9C45"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E43B9D6" w14:textId="77777777" w:rsidR="003121E7" w:rsidRDefault="003121E7">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073D3E7B" w14:textId="77777777" w:rsidR="003121E7" w:rsidRDefault="003121E7">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5392B259" w14:textId="77777777" w:rsidR="003121E7" w:rsidRDefault="003121E7">
            <w:pPr>
              <w:pStyle w:val="TAL"/>
              <w:rPr>
                <w:rFonts w:cs="Arial"/>
                <w:szCs w:val="18"/>
              </w:rPr>
            </w:pPr>
            <w:r>
              <w:rPr>
                <w:rFonts w:cs="Arial"/>
                <w:szCs w:val="18"/>
              </w:rPr>
              <w:t xml:space="preserve">For request sent from UE, this IE shall be set based on the Request type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DD0ECFA" w14:textId="77777777" w:rsidR="003121E7" w:rsidRDefault="003121E7">
            <w:pPr>
              <w:pStyle w:val="TAL"/>
              <w:rPr>
                <w:rFonts w:cs="Arial"/>
                <w:szCs w:val="18"/>
              </w:rPr>
            </w:pPr>
          </w:p>
        </w:tc>
      </w:tr>
      <w:tr w:rsidR="003121E7" w14:paraId="16DA696E"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51C027FA" w14:textId="77777777" w:rsidR="003121E7" w:rsidRDefault="003121E7">
            <w:pPr>
              <w:pStyle w:val="TAL"/>
            </w:pPr>
            <w:r>
              <w:lastRenderedPageBreak/>
              <w:t>n1SmMsg</w:t>
            </w:r>
          </w:p>
        </w:tc>
        <w:tc>
          <w:tcPr>
            <w:tcW w:w="1801" w:type="dxa"/>
            <w:tcBorders>
              <w:top w:val="single" w:sz="4" w:space="0" w:color="auto"/>
              <w:left w:val="single" w:sz="4" w:space="0" w:color="auto"/>
              <w:bottom w:val="single" w:sz="4" w:space="0" w:color="auto"/>
              <w:right w:val="single" w:sz="4" w:space="0" w:color="auto"/>
            </w:tcBorders>
            <w:hideMark/>
          </w:tcPr>
          <w:p w14:paraId="53CA815A" w14:textId="77777777" w:rsidR="003121E7" w:rsidRDefault="003121E7">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AD14A3D" w14:textId="77777777" w:rsidR="003121E7" w:rsidRDefault="003121E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A19D941"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CB07D4F" w14:textId="77777777" w:rsidR="003121E7" w:rsidRDefault="003121E7">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19C432B8" w14:textId="77777777" w:rsidR="003121E7" w:rsidRDefault="003121E7">
            <w:pPr>
              <w:pStyle w:val="TAL"/>
              <w:rPr>
                <w:rFonts w:cs="Arial"/>
                <w:szCs w:val="18"/>
              </w:rPr>
            </w:pPr>
          </w:p>
        </w:tc>
      </w:tr>
      <w:tr w:rsidR="003121E7" w14:paraId="73E28D34"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540B575C" w14:textId="77777777" w:rsidR="003121E7" w:rsidRDefault="003121E7">
            <w:pPr>
              <w:pStyle w:val="TAL"/>
            </w:pPr>
            <w:proofErr w:type="spellStart"/>
            <w:r>
              <w:t>anType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2233951" w14:textId="77777777" w:rsidR="003121E7" w:rsidRDefault="003121E7">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C5AAA8C" w14:textId="77777777" w:rsidR="003121E7" w:rsidRDefault="003121E7">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2D4D99B2" w14:textId="77777777" w:rsidR="003121E7" w:rsidRDefault="003121E7">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150E1D87" w14:textId="77777777" w:rsidR="003121E7" w:rsidRDefault="003121E7">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98F920B" w14:textId="77777777" w:rsidR="003121E7" w:rsidRDefault="003121E7">
            <w:pPr>
              <w:pStyle w:val="TAL"/>
              <w:rPr>
                <w:rFonts w:cs="Arial"/>
                <w:szCs w:val="18"/>
              </w:rPr>
            </w:pPr>
          </w:p>
        </w:tc>
      </w:tr>
      <w:tr w:rsidR="003121E7" w14:paraId="19E0D7CF"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55500298" w14:textId="77777777" w:rsidR="003121E7" w:rsidRDefault="003121E7">
            <w:pPr>
              <w:pStyle w:val="TAL"/>
            </w:pPr>
            <w:proofErr w:type="spellStart"/>
            <w:r>
              <w:rPr>
                <w:lang w:eastAsia="zh-CN"/>
              </w:rPr>
              <w:t>additionalAnType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980610D" w14:textId="77777777" w:rsidR="003121E7" w:rsidRDefault="003121E7">
            <w:pPr>
              <w:pStyle w:val="TAL"/>
            </w:pPr>
            <w:proofErr w:type="spellStart"/>
            <w:r>
              <w:rPr>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D1815C6" w14:textId="77777777" w:rsidR="003121E7" w:rsidRDefault="003121E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008360E" w14:textId="77777777" w:rsidR="003121E7" w:rsidRDefault="003121E7">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460E8ADB" w14:textId="77777777" w:rsidR="003121E7" w:rsidRDefault="003121E7">
            <w:pPr>
              <w:pStyle w:val="TAL"/>
              <w:rPr>
                <w:rFonts w:cs="Arial"/>
                <w:szCs w:val="18"/>
                <w:lang w:eastAsia="zh-CN"/>
              </w:rPr>
            </w:pPr>
            <w:r>
              <w:rPr>
                <w:rFonts w:cs="Arial"/>
                <w:szCs w:val="18"/>
                <w:lang w:eastAsia="zh-CN"/>
              </w:rPr>
              <w:t>This IE shall indicate the additional Access Network Type to which the PDU session is to be associated.</w:t>
            </w:r>
          </w:p>
          <w:p w14:paraId="36F1D03F" w14:textId="77777777" w:rsidR="003121E7" w:rsidRDefault="003121E7">
            <w:pPr>
              <w:pStyle w:val="TAL"/>
              <w:rPr>
                <w:rFonts w:cs="Arial"/>
                <w:szCs w:val="18"/>
                <w:lang w:eastAsia="en-GB"/>
              </w:rPr>
            </w:pPr>
            <w:r>
              <w:rPr>
                <w:rFonts w:cs="Arial"/>
                <w:szCs w:val="18"/>
                <w:lang w:eastAsia="zh-CN"/>
              </w:rPr>
              <w:t>This IE shall be present if a MA-PDU session is requested and the UE is registered over both 3GPP access and Non-3GPP access.</w:t>
            </w:r>
          </w:p>
        </w:tc>
        <w:tc>
          <w:tcPr>
            <w:tcW w:w="882" w:type="dxa"/>
            <w:tcBorders>
              <w:top w:val="single" w:sz="4" w:space="0" w:color="auto"/>
              <w:left w:val="single" w:sz="4" w:space="0" w:color="auto"/>
              <w:bottom w:val="single" w:sz="4" w:space="0" w:color="auto"/>
              <w:right w:val="single" w:sz="4" w:space="0" w:color="auto"/>
            </w:tcBorders>
            <w:hideMark/>
          </w:tcPr>
          <w:p w14:paraId="75CECECF" w14:textId="77777777" w:rsidR="003121E7" w:rsidRDefault="003121E7">
            <w:pPr>
              <w:pStyle w:val="TAL"/>
              <w:rPr>
                <w:rFonts w:cs="Arial"/>
                <w:szCs w:val="18"/>
              </w:rPr>
            </w:pPr>
            <w:r>
              <w:rPr>
                <w:rFonts w:cs="Arial"/>
                <w:szCs w:val="18"/>
                <w:lang w:eastAsia="zh-CN"/>
              </w:rPr>
              <w:t>MAPDU</w:t>
            </w:r>
          </w:p>
        </w:tc>
      </w:tr>
      <w:tr w:rsidR="003121E7" w14:paraId="77BB49B3"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61C3D65F" w14:textId="77777777" w:rsidR="003121E7" w:rsidRDefault="003121E7">
            <w:pPr>
              <w:pStyle w:val="TAL"/>
            </w:pPr>
            <w:proofErr w:type="spellStart"/>
            <w:r>
              <w:t>ratType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103E0DD" w14:textId="77777777" w:rsidR="003121E7" w:rsidRDefault="003121E7">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CD65CC4" w14:textId="77777777" w:rsidR="003121E7" w:rsidRDefault="003121E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6B1CD47"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E1D0339" w14:textId="77777777" w:rsidR="003121E7" w:rsidRDefault="003121E7">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2A1160CC" w14:textId="77777777" w:rsidR="003121E7" w:rsidRDefault="003121E7">
            <w:pPr>
              <w:pStyle w:val="TAL"/>
              <w:rPr>
                <w:rFonts w:cs="Arial"/>
                <w:szCs w:val="18"/>
              </w:rPr>
            </w:pPr>
          </w:p>
        </w:tc>
      </w:tr>
      <w:tr w:rsidR="003121E7" w14:paraId="116721A6"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67073ED4" w14:textId="77777777" w:rsidR="003121E7" w:rsidRDefault="003121E7">
            <w:pPr>
              <w:pStyle w:val="TAL"/>
            </w:pPr>
            <w:proofErr w:type="spellStart"/>
            <w:r>
              <w:t>presenceInLadn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C022CF3" w14:textId="77777777" w:rsidR="003121E7" w:rsidRDefault="003121E7">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A832944" w14:textId="77777777" w:rsidR="003121E7" w:rsidRDefault="003121E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4D2D804"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7B5E1C7" w14:textId="77777777" w:rsidR="003121E7" w:rsidRDefault="003121E7">
            <w:pPr>
              <w:pStyle w:val="TAL"/>
              <w:rPr>
                <w:rFonts w:cs="Arial"/>
                <w:szCs w:val="18"/>
              </w:rPr>
            </w:pPr>
            <w:r>
              <w:rPr>
                <w:rFonts w:cs="Arial"/>
                <w:szCs w:val="18"/>
              </w:rPr>
              <w:t xml:space="preserve">This IE shall be present if the DNN corresponds to a LADN. 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7A35E58" w14:textId="77777777" w:rsidR="003121E7" w:rsidRDefault="003121E7">
            <w:pPr>
              <w:pStyle w:val="TAL"/>
              <w:rPr>
                <w:rFonts w:cs="Arial"/>
                <w:szCs w:val="18"/>
              </w:rPr>
            </w:pPr>
          </w:p>
        </w:tc>
      </w:tr>
      <w:tr w:rsidR="003121E7" w14:paraId="58906048"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tcPr>
          <w:p w14:paraId="3C82A250" w14:textId="77777777" w:rsidR="003121E7" w:rsidRDefault="003121E7">
            <w:pPr>
              <w:pStyle w:val="TAL"/>
              <w:rPr>
                <w:lang w:eastAsia="zh-CN"/>
              </w:rPr>
            </w:pPr>
            <w:proofErr w:type="spellStart"/>
            <w:r>
              <w:rPr>
                <w:lang w:eastAsia="zh-CN"/>
              </w:rPr>
              <w:t>perLadnDnnSnssaiInd</w:t>
            </w:r>
            <w:proofErr w:type="spellEnd"/>
          </w:p>
          <w:p w14:paraId="7A99BC10" w14:textId="77777777" w:rsidR="003121E7" w:rsidRDefault="003121E7">
            <w:pPr>
              <w:pStyle w:val="TAL"/>
              <w:rPr>
                <w:lang w:eastAsia="en-GB"/>
              </w:rPr>
            </w:pPr>
          </w:p>
        </w:tc>
        <w:tc>
          <w:tcPr>
            <w:tcW w:w="1801" w:type="dxa"/>
            <w:tcBorders>
              <w:top w:val="single" w:sz="4" w:space="0" w:color="auto"/>
              <w:left w:val="single" w:sz="4" w:space="0" w:color="auto"/>
              <w:bottom w:val="single" w:sz="4" w:space="0" w:color="auto"/>
              <w:right w:val="single" w:sz="4" w:space="0" w:color="auto"/>
            </w:tcBorders>
            <w:hideMark/>
          </w:tcPr>
          <w:p w14:paraId="76D0AC51" w14:textId="77777777" w:rsidR="003121E7" w:rsidRDefault="003121E7">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E6F9F07" w14:textId="77777777" w:rsidR="003121E7" w:rsidRDefault="003121E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B34B645" w14:textId="77777777" w:rsidR="003121E7" w:rsidRDefault="003121E7">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10415008" w14:textId="77777777" w:rsidR="003121E7" w:rsidRDefault="003121E7">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Pr>
                <w:lang w:eastAsia="zh-CN"/>
              </w:rPr>
              <w:t>4.3.2.2.1</w:t>
            </w:r>
            <w:r>
              <w:t xml:space="preserve"> of 3GPP TS 23.502 [3]</w:t>
            </w:r>
            <w:r>
              <w:rPr>
                <w:rFonts w:cs="Arial"/>
                <w:szCs w:val="18"/>
              </w:rPr>
              <w:t>).</w:t>
            </w:r>
          </w:p>
          <w:p w14:paraId="34A80A04" w14:textId="77777777" w:rsidR="003121E7" w:rsidRDefault="003121E7">
            <w:pPr>
              <w:pStyle w:val="TAL"/>
              <w:rPr>
                <w:noProof/>
              </w:rPr>
            </w:pPr>
          </w:p>
          <w:p w14:paraId="2D94FD64" w14:textId="77777777" w:rsidR="003121E7" w:rsidRDefault="003121E7">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47C9B92C" w14:textId="77777777" w:rsidR="003121E7" w:rsidRDefault="003121E7">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20D1B0A4" w14:textId="77777777" w:rsidR="003121E7" w:rsidRDefault="003121E7">
            <w:pPr>
              <w:pStyle w:val="TAL"/>
              <w:ind w:leftChars="100" w:left="200"/>
              <w:rPr>
                <w:rFonts w:cs="Arial"/>
                <w:szCs w:val="18"/>
                <w:lang w:eastAsia="zh-CN"/>
              </w:rPr>
            </w:pPr>
            <w:r>
              <w:rPr>
                <w:rFonts w:cs="Arial"/>
                <w:szCs w:val="18"/>
                <w:lang w:eastAsia="zh-CN"/>
              </w:rPr>
              <w:t>- False (default): the PDU Session is not subject to LADN per LADN DNN and S-NSSAI.</w:t>
            </w:r>
          </w:p>
          <w:p w14:paraId="27724D62" w14:textId="77777777" w:rsidR="003121E7" w:rsidRDefault="003121E7">
            <w:pPr>
              <w:pStyle w:val="TAL"/>
              <w:ind w:leftChars="100" w:left="200"/>
              <w:rPr>
                <w:rFonts w:cs="Arial"/>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670F7F37" w14:textId="77777777" w:rsidR="003121E7" w:rsidRDefault="003121E7">
            <w:pPr>
              <w:pStyle w:val="TAL"/>
              <w:rPr>
                <w:rFonts w:cs="Arial"/>
                <w:szCs w:val="18"/>
              </w:rPr>
            </w:pPr>
          </w:p>
        </w:tc>
      </w:tr>
      <w:tr w:rsidR="003121E7" w14:paraId="48FC047B"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35CA9B4D" w14:textId="77777777" w:rsidR="003121E7" w:rsidRDefault="003121E7">
            <w:pPr>
              <w:pStyle w:val="TAL"/>
            </w:pPr>
            <w:proofErr w:type="spellStart"/>
            <w:r>
              <w:t>ueLocation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8B49717" w14:textId="77777777" w:rsidR="003121E7" w:rsidRDefault="003121E7">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3151717" w14:textId="77777777" w:rsidR="003121E7" w:rsidRDefault="003121E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B2376A4"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A8B4EA3" w14:textId="77777777" w:rsidR="003121E7" w:rsidRDefault="003121E7">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4D54CAFC" w14:textId="77777777" w:rsidR="003121E7" w:rsidRDefault="003121E7">
            <w:pPr>
              <w:pStyle w:val="TAL"/>
              <w:rPr>
                <w:rFonts w:cs="Arial"/>
                <w:szCs w:val="18"/>
              </w:rPr>
            </w:pPr>
          </w:p>
        </w:tc>
      </w:tr>
      <w:tr w:rsidR="003121E7" w14:paraId="17159C60"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0744C1D9" w14:textId="77777777" w:rsidR="003121E7" w:rsidRDefault="003121E7">
            <w:pPr>
              <w:pStyle w:val="TAL"/>
            </w:pPr>
            <w:proofErr w:type="spellStart"/>
            <w:r>
              <w:t>ueTimeZone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3CD492B" w14:textId="77777777" w:rsidR="003121E7" w:rsidRDefault="003121E7">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57CDE53" w14:textId="77777777" w:rsidR="003121E7" w:rsidRDefault="003121E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269D89D"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1A7DD4B" w14:textId="77777777" w:rsidR="003121E7" w:rsidRDefault="003121E7">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4FE1736A" w14:textId="77777777" w:rsidR="003121E7" w:rsidRDefault="003121E7">
            <w:pPr>
              <w:pStyle w:val="TAL"/>
              <w:rPr>
                <w:rFonts w:cs="Arial"/>
                <w:szCs w:val="18"/>
              </w:rPr>
            </w:pPr>
          </w:p>
        </w:tc>
      </w:tr>
      <w:tr w:rsidR="003121E7" w14:paraId="62653533"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331CD3CF" w14:textId="77777777" w:rsidR="003121E7" w:rsidRDefault="003121E7">
            <w:pPr>
              <w:pStyle w:val="TAL"/>
            </w:pPr>
            <w:proofErr w:type="spellStart"/>
            <w:r>
              <w:t>addUeLocation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3F68A3B" w14:textId="77777777" w:rsidR="003121E7" w:rsidRDefault="003121E7">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421F810" w14:textId="77777777" w:rsidR="003121E7" w:rsidRDefault="003121E7">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63656C1"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DAAF4E4" w14:textId="77777777" w:rsidR="003121E7" w:rsidRDefault="003121E7">
            <w:pPr>
              <w:pStyle w:val="TAL"/>
              <w:rPr>
                <w:rFonts w:cs="Arial"/>
                <w:szCs w:val="18"/>
              </w:rPr>
            </w:pPr>
            <w:r>
              <w:rPr>
                <w:rFonts w:cs="Arial"/>
                <w:szCs w:val="18"/>
              </w:rPr>
              <w:t>Additional UE location.</w:t>
            </w:r>
          </w:p>
          <w:p w14:paraId="0281B350" w14:textId="77777777" w:rsidR="003121E7" w:rsidRDefault="003121E7">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44C8A76E" w14:textId="77777777" w:rsidR="003121E7" w:rsidRDefault="003121E7">
            <w:pPr>
              <w:pStyle w:val="TAL"/>
              <w:rPr>
                <w:rFonts w:cs="Arial"/>
                <w:szCs w:val="18"/>
              </w:rPr>
            </w:pPr>
            <w:r>
              <w:rPr>
                <w:rFonts w:cs="Arial"/>
                <w:szCs w:val="18"/>
              </w:rPr>
              <w:t>When present, it shall contain:</w:t>
            </w:r>
          </w:p>
          <w:p w14:paraId="60CBF69C" w14:textId="77777777" w:rsidR="003121E7" w:rsidRDefault="003121E7">
            <w:pPr>
              <w:pStyle w:val="B1"/>
              <w:rPr>
                <w:rFonts w:cs="Arial"/>
                <w:szCs w:val="18"/>
              </w:rPr>
            </w:pPr>
            <w:r>
              <w:rPr>
                <w:rFonts w:ascii="Arial" w:hAnsi="Arial" w:cs="Arial"/>
                <w:sz w:val="18"/>
                <w:szCs w:val="18"/>
              </w:rPr>
              <w:t>-</w:t>
            </w:r>
            <w:r>
              <w:tab/>
            </w:r>
            <w:r>
              <w:rPr>
                <w:rFonts w:ascii="Arial" w:hAnsi="Arial" w:cs="Arial"/>
                <w:sz w:val="18"/>
                <w:szCs w:val="18"/>
              </w:rPr>
              <w:t>the last known 3GPP access user location</w:t>
            </w:r>
            <w:r>
              <w:rPr>
                <w:rFonts w:cs="Arial"/>
                <w:szCs w:val="18"/>
              </w:rPr>
              <w:t xml:space="preserve"> </w:t>
            </w:r>
            <w:r>
              <w:rPr>
                <w:rFonts w:ascii="Arial" w:hAnsi="Arial" w:cs="Arial"/>
                <w:sz w:val="18"/>
                <w:szCs w:val="18"/>
              </w:rPr>
              <w:t>(see clause 5.2.3.4); and</w:t>
            </w:r>
          </w:p>
          <w:p w14:paraId="0BC0B2BD" w14:textId="77777777" w:rsidR="003121E7" w:rsidRDefault="003121E7">
            <w:pPr>
              <w:pStyle w:val="B1"/>
              <w:rPr>
                <w:rFonts w:cs="Arial"/>
                <w:szCs w:val="18"/>
              </w:rPr>
            </w:pPr>
            <w:r>
              <w:t>-</w:t>
            </w:r>
            <w:r>
              <w:tab/>
            </w:r>
            <w:r>
              <w:rPr>
                <w:rFonts w:ascii="Arial" w:hAnsi="Arial" w:cs="Arial"/>
                <w:sz w:val="18"/>
                <w:szCs w:val="18"/>
              </w:rPr>
              <w:t xml:space="preserve">the timestamp, if available, indicating the UTC time when the </w:t>
            </w:r>
            <w:proofErr w:type="spellStart"/>
            <w:r>
              <w:rPr>
                <w:rFonts w:ascii="Arial" w:hAnsi="Arial" w:cs="Arial"/>
                <w:sz w:val="18"/>
                <w:szCs w:val="18"/>
              </w:rPr>
              <w:t>addUeLocation</w:t>
            </w:r>
            <w:proofErr w:type="spellEnd"/>
            <w:r>
              <w:rPr>
                <w:rFonts w:ascii="Arial" w:hAnsi="Arial" w:cs="Arial"/>
                <w:sz w:val="18"/>
                <w:szCs w:val="18"/>
              </w:rPr>
              <w:t xml:space="preserve"> information was acquired.</w:t>
            </w:r>
          </w:p>
          <w:p w14:paraId="7A95BDFF" w14:textId="77777777" w:rsidR="003121E7" w:rsidRDefault="003121E7">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DA6C876" w14:textId="77777777" w:rsidR="003121E7" w:rsidRDefault="003121E7">
            <w:pPr>
              <w:pStyle w:val="TAL"/>
              <w:rPr>
                <w:rFonts w:cs="Arial"/>
                <w:szCs w:val="18"/>
              </w:rPr>
            </w:pPr>
          </w:p>
        </w:tc>
      </w:tr>
      <w:tr w:rsidR="003121E7" w14:paraId="15718EA5"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5FB6D9AA" w14:textId="77777777" w:rsidR="003121E7" w:rsidRDefault="003121E7">
            <w:pPr>
              <w:pStyle w:val="TAL"/>
            </w:pPr>
            <w:proofErr w:type="spellStart"/>
            <w:r>
              <w:t>smContextStatusUri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4C93D6E" w14:textId="77777777" w:rsidR="003121E7" w:rsidRDefault="003121E7">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3746634D" w14:textId="77777777" w:rsidR="003121E7" w:rsidRDefault="003121E7">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225C5F9C" w14:textId="77777777" w:rsidR="003121E7" w:rsidRDefault="003121E7">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4CCCA6F5" w14:textId="77777777" w:rsidR="003121E7" w:rsidRDefault="003121E7">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622DE330" w14:textId="77777777" w:rsidR="003121E7" w:rsidRDefault="003121E7">
            <w:pPr>
              <w:pStyle w:val="TAL"/>
              <w:rPr>
                <w:rFonts w:cs="Arial"/>
                <w:szCs w:val="18"/>
              </w:rPr>
            </w:pPr>
          </w:p>
        </w:tc>
      </w:tr>
      <w:tr w:rsidR="003121E7" w14:paraId="45DCE3C9"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4079FA20" w14:textId="77777777" w:rsidR="003121E7" w:rsidRDefault="003121E7">
            <w:pPr>
              <w:pStyle w:val="TAL"/>
            </w:pPr>
            <w:proofErr w:type="spellStart"/>
            <w:r>
              <w:t>hSmfUri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27D8195" w14:textId="77777777" w:rsidR="003121E7" w:rsidRDefault="003121E7">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43E0F072" w14:textId="77777777" w:rsidR="003121E7" w:rsidRDefault="003121E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7750B8C"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048D44C" w14:textId="77777777" w:rsidR="003121E7" w:rsidRDefault="003121E7">
            <w:pPr>
              <w:pStyle w:val="TAL"/>
              <w:rPr>
                <w:rFonts w:cs="Arial"/>
                <w:szCs w:val="18"/>
              </w:rPr>
            </w:pPr>
            <w:r>
              <w:rPr>
                <w:rFonts w:cs="Arial"/>
                <w:szCs w:val="18"/>
              </w:rPr>
              <w:t>This IE shall be present in HR roaming scenarios, including Indirect Communication with Delegated Discovery, if the AMF and V-SMF do not support the</w:t>
            </w:r>
            <w:r>
              <w:rPr>
                <w:lang w:eastAsia="zh-CN"/>
              </w:rPr>
              <w:t xml:space="preserve"> ACSCR feature</w:t>
            </w:r>
            <w:r>
              <w:rPr>
                <w:rFonts w:cs="Arial"/>
                <w:szCs w:val="18"/>
              </w:rPr>
              <w:t>.</w:t>
            </w:r>
          </w:p>
          <w:p w14:paraId="15054AAB" w14:textId="77777777" w:rsidR="003121E7" w:rsidRDefault="003121E7">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lang w:eastAsia="zh-CN"/>
              </w:rPr>
              <w:t xml:space="preserve"> ACSCR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070E3A8C" w14:textId="77777777" w:rsidR="003121E7" w:rsidRDefault="003121E7">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47E8B7B8" w14:textId="77777777" w:rsidR="003121E7" w:rsidRDefault="003121E7">
            <w:pPr>
              <w:pStyle w:val="TAL"/>
              <w:rPr>
                <w:rFonts w:cs="Arial"/>
                <w:szCs w:val="18"/>
              </w:rPr>
            </w:pPr>
          </w:p>
        </w:tc>
      </w:tr>
      <w:tr w:rsidR="003121E7" w14:paraId="48F13E4B"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461B7CF9" w14:textId="77777777" w:rsidR="003121E7" w:rsidRDefault="003121E7">
            <w:pPr>
              <w:pStyle w:val="TAL"/>
            </w:pPr>
            <w:proofErr w:type="spellStart"/>
            <w:r>
              <w:t>hSmfId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79625F7" w14:textId="77777777" w:rsidR="003121E7" w:rsidRDefault="003121E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63B2F79" w14:textId="77777777" w:rsidR="003121E7" w:rsidRDefault="003121E7">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7991E61"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782F5EE1" w14:textId="77777777" w:rsidR="003121E7" w:rsidRDefault="003121E7">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4C57D04E" w14:textId="77777777" w:rsidR="003121E7" w:rsidRDefault="003121E7">
            <w:pPr>
              <w:pStyle w:val="TAL"/>
              <w:rPr>
                <w:rFonts w:cs="Arial"/>
                <w:szCs w:val="18"/>
              </w:rPr>
            </w:pPr>
          </w:p>
          <w:p w14:paraId="5FDF0FD5" w14:textId="77777777" w:rsidR="003121E7" w:rsidRDefault="003121E7">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0B6F53DF" w14:textId="77777777" w:rsidR="003121E7" w:rsidRDefault="003121E7">
            <w:pPr>
              <w:pStyle w:val="TAL"/>
              <w:rPr>
                <w:rFonts w:cs="Arial"/>
                <w:szCs w:val="18"/>
              </w:rPr>
            </w:pPr>
          </w:p>
        </w:tc>
      </w:tr>
      <w:tr w:rsidR="003121E7" w14:paraId="36851184"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69EFAA7F" w14:textId="77777777" w:rsidR="003121E7" w:rsidRDefault="003121E7">
            <w:pPr>
              <w:pStyle w:val="TAL"/>
            </w:pPr>
            <w:proofErr w:type="spellStart"/>
            <w:r>
              <w:lastRenderedPageBreak/>
              <w:t>smfUri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A6CAF84" w14:textId="77777777" w:rsidR="003121E7" w:rsidRDefault="003121E7">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26962B94" w14:textId="77777777" w:rsidR="003121E7" w:rsidRDefault="003121E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A129153"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55DFEB5" w14:textId="77777777" w:rsidR="003121E7" w:rsidRDefault="003121E7">
            <w:pPr>
              <w:pStyle w:val="TAL"/>
              <w:rPr>
                <w:rFonts w:cs="Arial"/>
                <w:szCs w:val="18"/>
              </w:rPr>
            </w:pPr>
            <w:r>
              <w:rPr>
                <w:rFonts w:cs="Arial"/>
                <w:szCs w:val="18"/>
              </w:rPr>
              <w:t>This IE shall be present for a PDU session with an I-SMF, including Indirect Communication with Delegated Discovery, if the AMF and I-SMF do not support the</w:t>
            </w:r>
            <w:r>
              <w:rPr>
                <w:lang w:eastAsia="zh-CN"/>
              </w:rPr>
              <w:t xml:space="preserve"> ACSCR feature</w:t>
            </w:r>
            <w:r>
              <w:rPr>
                <w:rFonts w:cs="Arial"/>
                <w:szCs w:val="18"/>
              </w:rPr>
              <w:t>.</w:t>
            </w:r>
          </w:p>
          <w:p w14:paraId="6201529F" w14:textId="77777777" w:rsidR="003121E7" w:rsidRDefault="003121E7">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lang w:eastAsia="zh-CN"/>
              </w:rPr>
              <w:t xml:space="preserve"> ACSCR feature</w:t>
            </w:r>
            <w:r>
              <w:rPr>
                <w:rFonts w:cs="Arial"/>
                <w:szCs w:val="18"/>
              </w:rPr>
              <w:t>.</w:t>
            </w:r>
          </w:p>
          <w:p w14:paraId="67CB9B0A" w14:textId="77777777" w:rsidR="003121E7" w:rsidRDefault="003121E7">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0907C373" w14:textId="77777777" w:rsidR="003121E7" w:rsidRDefault="003121E7">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hideMark/>
          </w:tcPr>
          <w:p w14:paraId="09E1CD13" w14:textId="77777777" w:rsidR="003121E7" w:rsidRDefault="003121E7">
            <w:pPr>
              <w:pStyle w:val="TAL"/>
              <w:rPr>
                <w:rFonts w:cs="Arial"/>
                <w:szCs w:val="18"/>
              </w:rPr>
            </w:pPr>
            <w:r>
              <w:rPr>
                <w:rFonts w:cs="Arial"/>
                <w:szCs w:val="18"/>
              </w:rPr>
              <w:t>DTSSA</w:t>
            </w:r>
          </w:p>
        </w:tc>
      </w:tr>
      <w:tr w:rsidR="003121E7" w14:paraId="5645F20E"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29FDD6F6" w14:textId="77777777" w:rsidR="003121E7" w:rsidRDefault="003121E7">
            <w:pPr>
              <w:pStyle w:val="TAL"/>
            </w:pPr>
            <w:proofErr w:type="spellStart"/>
            <w:r>
              <w:t>smfId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A2C6553" w14:textId="77777777" w:rsidR="003121E7" w:rsidRDefault="003121E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437DF57" w14:textId="77777777" w:rsidR="003121E7" w:rsidRDefault="003121E7">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E8003AA"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201982A7" w14:textId="77777777" w:rsidR="003121E7" w:rsidRDefault="003121E7">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0DB5F7BE" w14:textId="77777777" w:rsidR="003121E7" w:rsidRDefault="003121E7">
            <w:pPr>
              <w:pStyle w:val="TAL"/>
              <w:rPr>
                <w:rFonts w:cs="Arial"/>
                <w:szCs w:val="18"/>
              </w:rPr>
            </w:pPr>
          </w:p>
          <w:p w14:paraId="18EDFAE9" w14:textId="77777777" w:rsidR="003121E7" w:rsidRDefault="003121E7">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hideMark/>
          </w:tcPr>
          <w:p w14:paraId="7CBF69AC" w14:textId="77777777" w:rsidR="003121E7" w:rsidRDefault="003121E7">
            <w:pPr>
              <w:pStyle w:val="TAL"/>
              <w:rPr>
                <w:rFonts w:cs="Arial"/>
                <w:szCs w:val="18"/>
              </w:rPr>
            </w:pPr>
            <w:r>
              <w:rPr>
                <w:rFonts w:cs="Arial"/>
                <w:szCs w:val="18"/>
              </w:rPr>
              <w:t>DTSSA</w:t>
            </w:r>
          </w:p>
        </w:tc>
      </w:tr>
      <w:tr w:rsidR="003121E7" w14:paraId="05E8D68C"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5463E59E" w14:textId="77777777" w:rsidR="003121E7" w:rsidRDefault="003121E7">
            <w:pPr>
              <w:pStyle w:val="TAL"/>
            </w:pPr>
            <w:proofErr w:type="spellStart"/>
            <w:r>
              <w:t>oldPduSessionId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76CB2C5" w14:textId="77777777" w:rsidR="003121E7" w:rsidRDefault="003121E7">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012F746" w14:textId="77777777" w:rsidR="003121E7" w:rsidRDefault="003121E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2A50BC0"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0C09DFE" w14:textId="77777777" w:rsidR="003121E7" w:rsidRDefault="003121E7">
            <w:pPr>
              <w:pStyle w:val="TAL"/>
              <w:rPr>
                <w:rFonts w:cs="Arial"/>
                <w:szCs w:val="18"/>
              </w:rPr>
            </w:pPr>
            <w:r>
              <w:rPr>
                <w:rFonts w:cs="Arial"/>
                <w:szCs w:val="18"/>
              </w:rPr>
              <w:t>This IE shall be present if this information is received from the UE.</w:t>
            </w:r>
          </w:p>
          <w:p w14:paraId="7879D98F" w14:textId="77777777" w:rsidR="003121E7" w:rsidRDefault="003121E7">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759C3D4E" w14:textId="77777777" w:rsidR="003121E7" w:rsidRDefault="003121E7">
            <w:pPr>
              <w:pStyle w:val="TAL"/>
              <w:rPr>
                <w:rFonts w:cs="Arial"/>
                <w:szCs w:val="18"/>
              </w:rPr>
            </w:pPr>
          </w:p>
        </w:tc>
      </w:tr>
      <w:tr w:rsidR="003121E7" w14:paraId="70938909"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507B5A0D" w14:textId="77777777" w:rsidR="003121E7" w:rsidRDefault="003121E7">
            <w:pPr>
              <w:pStyle w:val="TAL"/>
            </w:pPr>
            <w:proofErr w:type="spellStart"/>
            <w:r>
              <w:t>pduSessionsActivateList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73A9079" w14:textId="77777777" w:rsidR="003121E7" w:rsidRDefault="003121E7">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0CC52D14" w14:textId="77777777" w:rsidR="003121E7" w:rsidRDefault="003121E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35F17CF" w14:textId="77777777" w:rsidR="003121E7" w:rsidRDefault="003121E7">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722114DF" w14:textId="77777777" w:rsidR="003121E7" w:rsidRDefault="003121E7">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7A2AA372" w14:textId="77777777" w:rsidR="003121E7" w:rsidRDefault="003121E7">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50CD571B" w14:textId="77777777" w:rsidR="003121E7" w:rsidRDefault="003121E7">
            <w:pPr>
              <w:pStyle w:val="TAL"/>
              <w:rPr>
                <w:rFonts w:cs="Arial"/>
                <w:szCs w:val="18"/>
              </w:rPr>
            </w:pPr>
          </w:p>
        </w:tc>
      </w:tr>
      <w:tr w:rsidR="003121E7" w14:paraId="21DEC67E"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66FD237D" w14:textId="77777777" w:rsidR="003121E7" w:rsidRDefault="003121E7">
            <w:pPr>
              <w:pStyle w:val="TAL"/>
            </w:pPr>
            <w:proofErr w:type="spellStart"/>
            <w:r>
              <w:t>ueEpsPdnConnection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847711E" w14:textId="77777777" w:rsidR="003121E7" w:rsidRDefault="003121E7">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7CB454C" w14:textId="77777777" w:rsidR="003121E7" w:rsidRDefault="003121E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C2E2D55"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28DDC9D" w14:textId="77777777" w:rsidR="003121E7" w:rsidRDefault="003121E7">
            <w:pPr>
              <w:pStyle w:val="TAL"/>
              <w:rPr>
                <w:rFonts w:cs="Arial"/>
                <w:szCs w:val="18"/>
              </w:rPr>
            </w:pPr>
            <w:r>
              <w:rPr>
                <w:rFonts w:cs="Arial"/>
                <w:szCs w:val="18"/>
              </w:rPr>
              <w:t>This IE shall be present, during an EPS to 5GS Idle mode mobility or handover using the N26 interface.</w:t>
            </w:r>
          </w:p>
          <w:p w14:paraId="0755387F" w14:textId="77777777" w:rsidR="003121E7" w:rsidRDefault="003121E7">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6B652239" w14:textId="77777777" w:rsidR="003121E7" w:rsidRDefault="003121E7">
            <w:pPr>
              <w:pStyle w:val="TAL"/>
              <w:rPr>
                <w:rFonts w:cs="Arial"/>
                <w:szCs w:val="18"/>
              </w:rPr>
            </w:pPr>
          </w:p>
        </w:tc>
      </w:tr>
      <w:tr w:rsidR="003121E7" w14:paraId="4A06B589"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7A7184E5" w14:textId="77777777" w:rsidR="003121E7" w:rsidRDefault="003121E7">
            <w:pPr>
              <w:pStyle w:val="TAL"/>
            </w:pPr>
            <w:proofErr w:type="spellStart"/>
            <w:r>
              <w:t>hoState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0043D13" w14:textId="77777777" w:rsidR="003121E7" w:rsidRDefault="003121E7">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DA7F3B7" w14:textId="77777777" w:rsidR="003121E7" w:rsidRDefault="003121E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F3DB062"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CA49803" w14:textId="77777777" w:rsidR="003121E7" w:rsidRDefault="003121E7">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316880F5" w14:textId="77777777" w:rsidR="003121E7" w:rsidRDefault="003121E7">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112816FD" w14:textId="77777777" w:rsidR="003121E7" w:rsidRDefault="003121E7">
            <w:pPr>
              <w:pStyle w:val="TAL"/>
              <w:rPr>
                <w:rFonts w:cs="Arial"/>
                <w:szCs w:val="18"/>
              </w:rPr>
            </w:pPr>
          </w:p>
        </w:tc>
      </w:tr>
      <w:tr w:rsidR="003121E7" w14:paraId="5AEB3E3E"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7E6F2980" w14:textId="77777777" w:rsidR="003121E7" w:rsidRDefault="003121E7">
            <w:pPr>
              <w:pStyle w:val="TAL"/>
            </w:pPr>
            <w:proofErr w:type="spellStart"/>
            <w:r>
              <w:t>additionalHsmfUri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9980073" w14:textId="77777777" w:rsidR="003121E7" w:rsidRDefault="003121E7">
            <w:pPr>
              <w:pStyle w:val="TAL"/>
            </w:pPr>
            <w:r>
              <w:t>array(Uri)</w:t>
            </w:r>
          </w:p>
        </w:tc>
        <w:tc>
          <w:tcPr>
            <w:tcW w:w="270" w:type="dxa"/>
            <w:tcBorders>
              <w:top w:val="single" w:sz="4" w:space="0" w:color="auto"/>
              <w:left w:val="single" w:sz="4" w:space="0" w:color="auto"/>
              <w:bottom w:val="single" w:sz="4" w:space="0" w:color="auto"/>
              <w:right w:val="single" w:sz="4" w:space="0" w:color="auto"/>
            </w:tcBorders>
            <w:hideMark/>
          </w:tcPr>
          <w:p w14:paraId="2755F373" w14:textId="77777777" w:rsidR="003121E7" w:rsidRDefault="003121E7">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7695B0B" w14:textId="77777777" w:rsidR="003121E7" w:rsidRDefault="003121E7">
            <w:pPr>
              <w:pStyle w:val="TAL"/>
            </w:pPr>
            <w:r>
              <w:t>1..N</w:t>
            </w:r>
          </w:p>
        </w:tc>
        <w:tc>
          <w:tcPr>
            <w:tcW w:w="4397" w:type="dxa"/>
            <w:tcBorders>
              <w:top w:val="single" w:sz="4" w:space="0" w:color="auto"/>
              <w:left w:val="single" w:sz="4" w:space="0" w:color="auto"/>
              <w:bottom w:val="single" w:sz="4" w:space="0" w:color="auto"/>
              <w:right w:val="single" w:sz="4" w:space="0" w:color="auto"/>
            </w:tcBorders>
          </w:tcPr>
          <w:p w14:paraId="0FD68DCA" w14:textId="77777777" w:rsidR="003121E7" w:rsidRDefault="003121E7">
            <w:pPr>
              <w:pStyle w:val="TAL"/>
            </w:pPr>
            <w:r>
              <w:rPr>
                <w:rFonts w:cs="Arial"/>
                <w:szCs w:val="18"/>
              </w:rPr>
              <w:t xml:space="preserve">This IE may be present in HR roaming scenarios. When present, it shall contain an array of API URI of the </w:t>
            </w:r>
            <w:proofErr w:type="spellStart"/>
            <w:r>
              <w:rPr>
                <w:rFonts w:cs="Arial"/>
                <w:szCs w:val="18"/>
              </w:rPr>
              <w:t>Nsmf_PDUSession</w:t>
            </w:r>
            <w:proofErr w:type="spellEnd"/>
            <w:r>
              <w:rPr>
                <w:rFonts w:cs="Arial"/>
                <w:szCs w:val="18"/>
              </w:rPr>
              <w:t xml:space="preserve"> service of the additional H-SMFs discovered by the AMF for the given DNN, </w:t>
            </w:r>
            <w:proofErr w:type="spellStart"/>
            <w:r>
              <w:t>hplmnSnssai</w:t>
            </w:r>
            <w:proofErr w:type="spellEnd"/>
            <w:r>
              <w:t xml:space="preserve"> and for this PDU session. If provided, the V-SMF shall use these additional H-SMF(s) if the V-SMF is not able to receive any response from the H-SMF identified by </w:t>
            </w:r>
            <w:proofErr w:type="spellStart"/>
            <w:r>
              <w:t>hSmfUri</w:t>
            </w:r>
            <w:proofErr w:type="spellEnd"/>
            <w:r>
              <w:t>.</w:t>
            </w:r>
          </w:p>
          <w:p w14:paraId="350A3B3A" w14:textId="77777777" w:rsidR="003121E7" w:rsidRDefault="003121E7">
            <w:pPr>
              <w:pStyle w:val="TAL"/>
              <w:rPr>
                <w:rFonts w:cs="Arial"/>
                <w:szCs w:val="18"/>
              </w:rPr>
            </w:pPr>
          </w:p>
          <w:p w14:paraId="648EE66D" w14:textId="77777777" w:rsidR="003121E7" w:rsidRDefault="003121E7">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92AD2F1" w14:textId="77777777" w:rsidR="003121E7" w:rsidRDefault="003121E7">
            <w:pPr>
              <w:pStyle w:val="TAL"/>
              <w:rPr>
                <w:rFonts w:cs="Arial"/>
                <w:szCs w:val="18"/>
              </w:rPr>
            </w:pPr>
          </w:p>
        </w:tc>
      </w:tr>
      <w:tr w:rsidR="003121E7" w14:paraId="04ADEDE9"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0DBFB06F" w14:textId="77777777" w:rsidR="003121E7" w:rsidRDefault="003121E7">
            <w:pPr>
              <w:pStyle w:val="TAL"/>
            </w:pPr>
            <w:proofErr w:type="spellStart"/>
            <w:r>
              <w:t>additionalHsmfId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DE058FC" w14:textId="77777777" w:rsidR="003121E7" w:rsidRDefault="003121E7">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72C27A09" w14:textId="77777777" w:rsidR="003121E7" w:rsidRDefault="003121E7">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9D097D8" w14:textId="77777777" w:rsidR="003121E7" w:rsidRDefault="003121E7">
            <w:pPr>
              <w:pStyle w:val="TAL"/>
            </w:pPr>
            <w:r>
              <w:t>1..N</w:t>
            </w:r>
          </w:p>
        </w:tc>
        <w:tc>
          <w:tcPr>
            <w:tcW w:w="4397" w:type="dxa"/>
            <w:tcBorders>
              <w:top w:val="single" w:sz="4" w:space="0" w:color="auto"/>
              <w:left w:val="single" w:sz="4" w:space="0" w:color="auto"/>
              <w:bottom w:val="single" w:sz="4" w:space="0" w:color="auto"/>
              <w:right w:val="single" w:sz="4" w:space="0" w:color="auto"/>
            </w:tcBorders>
          </w:tcPr>
          <w:p w14:paraId="425DF496" w14:textId="77777777" w:rsidR="003121E7" w:rsidRDefault="003121E7">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297D0465" w14:textId="77777777" w:rsidR="003121E7" w:rsidRDefault="003121E7">
            <w:pPr>
              <w:pStyle w:val="TAL"/>
              <w:rPr>
                <w:rFonts w:cs="Arial"/>
                <w:szCs w:val="18"/>
              </w:rPr>
            </w:pPr>
          </w:p>
          <w:p w14:paraId="3C1E71BB" w14:textId="77777777" w:rsidR="003121E7" w:rsidRDefault="003121E7">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6FDE101" w14:textId="77777777" w:rsidR="003121E7" w:rsidRDefault="003121E7">
            <w:pPr>
              <w:pStyle w:val="TAL"/>
              <w:rPr>
                <w:rFonts w:cs="Arial"/>
                <w:szCs w:val="18"/>
              </w:rPr>
            </w:pPr>
          </w:p>
        </w:tc>
      </w:tr>
      <w:tr w:rsidR="003121E7" w14:paraId="16A556AE"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1F8CB194" w14:textId="77777777" w:rsidR="003121E7" w:rsidRDefault="003121E7">
            <w:pPr>
              <w:pStyle w:val="TAL"/>
            </w:pPr>
            <w:proofErr w:type="spellStart"/>
            <w:r>
              <w:t>additionalSmfUri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3853B80" w14:textId="77777777" w:rsidR="003121E7" w:rsidRDefault="003121E7">
            <w:pPr>
              <w:pStyle w:val="TAL"/>
            </w:pPr>
            <w:r>
              <w:t>array(Uri)</w:t>
            </w:r>
          </w:p>
        </w:tc>
        <w:tc>
          <w:tcPr>
            <w:tcW w:w="270" w:type="dxa"/>
            <w:tcBorders>
              <w:top w:val="single" w:sz="4" w:space="0" w:color="auto"/>
              <w:left w:val="single" w:sz="4" w:space="0" w:color="auto"/>
              <w:bottom w:val="single" w:sz="4" w:space="0" w:color="auto"/>
              <w:right w:val="single" w:sz="4" w:space="0" w:color="auto"/>
            </w:tcBorders>
            <w:hideMark/>
          </w:tcPr>
          <w:p w14:paraId="59489B4E" w14:textId="77777777" w:rsidR="003121E7" w:rsidRDefault="003121E7">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17AD846" w14:textId="77777777" w:rsidR="003121E7" w:rsidRDefault="003121E7">
            <w:pPr>
              <w:pStyle w:val="TAL"/>
            </w:pPr>
            <w:r>
              <w:t>1..N</w:t>
            </w:r>
          </w:p>
        </w:tc>
        <w:tc>
          <w:tcPr>
            <w:tcW w:w="4397" w:type="dxa"/>
            <w:tcBorders>
              <w:top w:val="single" w:sz="4" w:space="0" w:color="auto"/>
              <w:left w:val="single" w:sz="4" w:space="0" w:color="auto"/>
              <w:bottom w:val="single" w:sz="4" w:space="0" w:color="auto"/>
              <w:right w:val="single" w:sz="4" w:space="0" w:color="auto"/>
            </w:tcBorders>
          </w:tcPr>
          <w:p w14:paraId="70C7E692" w14:textId="77777777" w:rsidR="003121E7" w:rsidRDefault="003121E7">
            <w:pPr>
              <w:pStyle w:val="TAL"/>
            </w:pPr>
            <w:r>
              <w:rPr>
                <w:rFonts w:cs="Arial"/>
                <w:szCs w:val="18"/>
              </w:rPr>
              <w:t xml:space="preserve">This IE may be present for a PDU session with an I-SMF. When present, it shall contain an array of API URI of the </w:t>
            </w:r>
            <w:proofErr w:type="spellStart"/>
            <w:r>
              <w:rPr>
                <w:rFonts w:cs="Arial"/>
                <w:szCs w:val="18"/>
              </w:rPr>
              <w:t>Nsmf_PDUSession</w:t>
            </w:r>
            <w:proofErr w:type="spellEnd"/>
            <w:r>
              <w:rPr>
                <w:rFonts w:cs="Arial"/>
                <w:szCs w:val="18"/>
              </w:rPr>
              <w:t xml:space="preserve"> service of the additional SMFs discovered by the AMF for the given DNN, </w:t>
            </w:r>
            <w:proofErr w:type="spellStart"/>
            <w:r>
              <w:t>Snssai</w:t>
            </w:r>
            <w:proofErr w:type="spellEnd"/>
            <w:r>
              <w:t xml:space="preserve"> and for this PDU session. If provided, the I-SMF shall use these additional SMF(s) if the I-SMF is not able to receive any response from the SMF identified by </w:t>
            </w:r>
            <w:proofErr w:type="spellStart"/>
            <w:r>
              <w:t>smfUri</w:t>
            </w:r>
            <w:proofErr w:type="spellEnd"/>
            <w:r>
              <w:t>.</w:t>
            </w:r>
          </w:p>
          <w:p w14:paraId="3FE55385" w14:textId="77777777" w:rsidR="003121E7" w:rsidRDefault="003121E7">
            <w:pPr>
              <w:pStyle w:val="TAL"/>
              <w:rPr>
                <w:rFonts w:cs="Arial"/>
                <w:szCs w:val="18"/>
              </w:rPr>
            </w:pPr>
          </w:p>
          <w:p w14:paraId="5BC1DF1F" w14:textId="77777777" w:rsidR="003121E7" w:rsidRDefault="003121E7">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hideMark/>
          </w:tcPr>
          <w:p w14:paraId="37997EE1" w14:textId="77777777" w:rsidR="003121E7" w:rsidRDefault="003121E7">
            <w:pPr>
              <w:pStyle w:val="TAL"/>
              <w:rPr>
                <w:rFonts w:cs="Arial"/>
                <w:szCs w:val="18"/>
              </w:rPr>
            </w:pPr>
            <w:r>
              <w:rPr>
                <w:rFonts w:cs="Arial"/>
                <w:szCs w:val="18"/>
              </w:rPr>
              <w:t>DTSSA</w:t>
            </w:r>
          </w:p>
        </w:tc>
      </w:tr>
      <w:tr w:rsidR="003121E7" w14:paraId="191BF3B4"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5FFB1BFD" w14:textId="77777777" w:rsidR="003121E7" w:rsidRDefault="003121E7">
            <w:pPr>
              <w:pStyle w:val="TAL"/>
            </w:pPr>
            <w:proofErr w:type="spellStart"/>
            <w:r>
              <w:lastRenderedPageBreak/>
              <w:t>additionalSmfId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F6D9D64" w14:textId="77777777" w:rsidR="003121E7" w:rsidRDefault="003121E7">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6B3BCF0E" w14:textId="77777777" w:rsidR="003121E7" w:rsidRDefault="003121E7">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0834218" w14:textId="77777777" w:rsidR="003121E7" w:rsidRDefault="003121E7">
            <w:pPr>
              <w:pStyle w:val="TAL"/>
            </w:pPr>
            <w:r>
              <w:t>1..N</w:t>
            </w:r>
          </w:p>
        </w:tc>
        <w:tc>
          <w:tcPr>
            <w:tcW w:w="4397" w:type="dxa"/>
            <w:tcBorders>
              <w:top w:val="single" w:sz="4" w:space="0" w:color="auto"/>
              <w:left w:val="single" w:sz="4" w:space="0" w:color="auto"/>
              <w:bottom w:val="single" w:sz="4" w:space="0" w:color="auto"/>
              <w:right w:val="single" w:sz="4" w:space="0" w:color="auto"/>
            </w:tcBorders>
          </w:tcPr>
          <w:p w14:paraId="768B9637" w14:textId="77777777" w:rsidR="003121E7" w:rsidRDefault="003121E7">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640EB3CA" w14:textId="77777777" w:rsidR="003121E7" w:rsidRDefault="003121E7">
            <w:pPr>
              <w:pStyle w:val="TAL"/>
              <w:rPr>
                <w:rFonts w:cs="Arial"/>
                <w:szCs w:val="18"/>
              </w:rPr>
            </w:pPr>
          </w:p>
          <w:p w14:paraId="2314374F" w14:textId="77777777" w:rsidR="003121E7" w:rsidRDefault="003121E7">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hideMark/>
          </w:tcPr>
          <w:p w14:paraId="599A8CE4" w14:textId="77777777" w:rsidR="003121E7" w:rsidRDefault="003121E7">
            <w:pPr>
              <w:pStyle w:val="TAL"/>
              <w:rPr>
                <w:rFonts w:cs="Arial"/>
                <w:szCs w:val="18"/>
              </w:rPr>
            </w:pPr>
            <w:r>
              <w:rPr>
                <w:rFonts w:cs="Arial"/>
                <w:szCs w:val="18"/>
              </w:rPr>
              <w:t>DTSSA</w:t>
            </w:r>
          </w:p>
        </w:tc>
      </w:tr>
      <w:tr w:rsidR="003121E7" w14:paraId="79714DCF"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6060F0F1" w14:textId="77777777" w:rsidR="003121E7" w:rsidRDefault="003121E7">
            <w:pPr>
              <w:pStyle w:val="TAL"/>
            </w:pPr>
            <w:proofErr w:type="spellStart"/>
            <w:r>
              <w:t>pcfId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208425E" w14:textId="77777777" w:rsidR="003121E7" w:rsidRDefault="003121E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1E6CA72" w14:textId="77777777" w:rsidR="003121E7" w:rsidRDefault="003121E7">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DF13707"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9D9008E" w14:textId="77777777" w:rsidR="003121E7" w:rsidRDefault="003121E7">
            <w:pPr>
              <w:pStyle w:val="TAL"/>
              <w:rPr>
                <w:rFonts w:cs="Arial"/>
                <w:szCs w:val="18"/>
              </w:rPr>
            </w:pPr>
            <w:r>
              <w:rPr>
                <w:rFonts w:cs="Arial"/>
                <w:szCs w:val="18"/>
              </w:rPr>
              <w:t>When present, this IE shall contain the identifier of:</w:t>
            </w:r>
          </w:p>
          <w:p w14:paraId="64F70879" w14:textId="77777777" w:rsidR="003121E7" w:rsidRDefault="003121E7">
            <w:pPr>
              <w:pStyle w:val="B1"/>
              <w:rPr>
                <w:rFonts w:ascii="Arial" w:hAnsi="Arial" w:cs="Arial"/>
                <w:sz w:val="18"/>
                <w:szCs w:val="18"/>
              </w:rPr>
            </w:pPr>
            <w:r>
              <w:rPr>
                <w:rFonts w:ascii="Arial" w:hAnsi="Arial" w:cs="Arial"/>
                <w:sz w:val="18"/>
                <w:szCs w:val="18"/>
              </w:rPr>
              <w:t>-</w:t>
            </w:r>
            <w:r>
              <w:rPr>
                <w:rFonts w:ascii="Arial" w:hAnsi="Arial" w:cs="Arial"/>
                <w:sz w:val="18"/>
                <w:szCs w:val="18"/>
              </w:rPr>
              <w:tab/>
              <w:t>the H-PCF selected by the AMF (for UE Policy), for a HR PDU session; or</w:t>
            </w:r>
          </w:p>
          <w:p w14:paraId="740CEF55" w14:textId="77777777" w:rsidR="003121E7" w:rsidRDefault="003121E7">
            <w:pPr>
              <w:pStyle w:val="B1"/>
              <w:rPr>
                <w:rFonts w:cs="Arial"/>
                <w:szCs w:val="18"/>
              </w:rPr>
            </w:pPr>
            <w:r>
              <w:rPr>
                <w:rFonts w:ascii="Arial" w:hAnsi="Arial" w:cs="Arial"/>
                <w:sz w:val="18"/>
                <w:szCs w:val="18"/>
              </w:rPr>
              <w:t>-</w:t>
            </w:r>
            <w:r>
              <w:rPr>
                <w:rFonts w:ascii="Arial" w:hAnsi="Arial" w:cs="Arial"/>
                <w:sz w:val="18"/>
                <w:szCs w:val="18"/>
              </w:rPr>
              <w:tab/>
              <w:t>the V-PCF selected by the AMF (for Access and Mobility Policy), for a PDU session in LBO roaming scenarios; or</w:t>
            </w:r>
          </w:p>
          <w:p w14:paraId="2F4686DE" w14:textId="77777777" w:rsidR="003121E7" w:rsidRDefault="003121E7">
            <w:pPr>
              <w:pStyle w:val="B1"/>
              <w:rPr>
                <w:rFonts w:cs="Arial"/>
                <w:szCs w:val="18"/>
              </w:rPr>
            </w:pPr>
            <w:r>
              <w:rPr>
                <w:rFonts w:ascii="Arial" w:hAnsi="Arial" w:cs="Arial"/>
                <w:sz w:val="18"/>
                <w:szCs w:val="18"/>
              </w:rPr>
              <w:t>-</w:t>
            </w:r>
            <w:r>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3FB0B735" w14:textId="77777777" w:rsidR="003121E7" w:rsidRDefault="003121E7">
            <w:pPr>
              <w:pStyle w:val="TAL"/>
              <w:rPr>
                <w:rFonts w:cs="Arial"/>
                <w:szCs w:val="18"/>
              </w:rPr>
            </w:pPr>
          </w:p>
        </w:tc>
      </w:tr>
      <w:tr w:rsidR="003121E7" w14:paraId="753D6B43"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0AC2EB13" w14:textId="77777777" w:rsidR="003121E7" w:rsidRDefault="003121E7">
            <w:pPr>
              <w:pStyle w:val="TAL"/>
            </w:pPr>
            <w:proofErr w:type="spellStart"/>
            <w:r>
              <w:t>pcfGroupId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2C0E887" w14:textId="77777777" w:rsidR="003121E7" w:rsidRDefault="003121E7">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DA57ED2" w14:textId="77777777" w:rsidR="003121E7" w:rsidRDefault="003121E7">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0FF4131"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B74B4DD" w14:textId="77777777" w:rsidR="003121E7" w:rsidRDefault="003121E7">
            <w:pPr>
              <w:pStyle w:val="TAL"/>
              <w:rPr>
                <w:rFonts w:cs="Arial"/>
                <w:szCs w:val="18"/>
              </w:rPr>
            </w:pPr>
            <w:r>
              <w:rPr>
                <w:rFonts w:cs="Arial"/>
                <w:szCs w:val="18"/>
              </w:rPr>
              <w:t>This IE may be present in non-roaming and HR roaming scenarios.</w:t>
            </w:r>
          </w:p>
          <w:p w14:paraId="274B67BE" w14:textId="77777777" w:rsidR="003121E7" w:rsidRDefault="003121E7">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12D7A0B8" w14:textId="77777777" w:rsidR="003121E7" w:rsidRDefault="003121E7">
            <w:pPr>
              <w:pStyle w:val="TAL"/>
              <w:rPr>
                <w:rFonts w:cs="Arial"/>
                <w:szCs w:val="18"/>
              </w:rPr>
            </w:pPr>
          </w:p>
        </w:tc>
      </w:tr>
      <w:tr w:rsidR="003121E7" w14:paraId="058AB219"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5048E0ED" w14:textId="77777777" w:rsidR="003121E7" w:rsidRDefault="003121E7">
            <w:pPr>
              <w:pStyle w:val="TAL"/>
            </w:pPr>
            <w:proofErr w:type="spellStart"/>
            <w:r>
              <w:t>pcfSetId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6E9BA0B" w14:textId="77777777" w:rsidR="003121E7" w:rsidRDefault="003121E7">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F92F896" w14:textId="77777777" w:rsidR="003121E7" w:rsidRDefault="003121E7">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4575BFF"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067126BF" w14:textId="77777777" w:rsidR="003121E7" w:rsidRDefault="003121E7">
            <w:pPr>
              <w:pStyle w:val="TAL"/>
              <w:rPr>
                <w:rFonts w:cs="Arial"/>
                <w:szCs w:val="18"/>
              </w:rPr>
            </w:pPr>
            <w:r>
              <w:rPr>
                <w:rFonts w:cs="Arial"/>
                <w:szCs w:val="18"/>
              </w:rPr>
              <w:t xml:space="preserve">This IE may be present if </w:t>
            </w:r>
            <w:proofErr w:type="spellStart"/>
            <w:r>
              <w:rPr>
                <w:rFonts w:cs="Arial"/>
                <w:szCs w:val="18"/>
              </w:rPr>
              <w:t>pcfId</w:t>
            </w:r>
            <w:proofErr w:type="spellEnd"/>
            <w:r>
              <w:rPr>
                <w:rFonts w:cs="Arial"/>
                <w:szCs w:val="18"/>
              </w:rPr>
              <w:t xml:space="preserve"> IE is present.</w:t>
            </w:r>
          </w:p>
          <w:p w14:paraId="3DE83073" w14:textId="77777777" w:rsidR="003121E7" w:rsidRDefault="003121E7">
            <w:pPr>
              <w:pStyle w:val="TAL"/>
              <w:rPr>
                <w:rFonts w:cs="Arial"/>
                <w:szCs w:val="18"/>
              </w:rPr>
            </w:pPr>
          </w:p>
          <w:p w14:paraId="0F97750F" w14:textId="77777777" w:rsidR="003121E7" w:rsidRDefault="003121E7">
            <w:pPr>
              <w:pStyle w:val="TAL"/>
              <w:rPr>
                <w:rFonts w:cs="Arial"/>
                <w:szCs w:val="18"/>
              </w:rPr>
            </w:pPr>
            <w:r>
              <w:rPr>
                <w:rFonts w:cs="Arial"/>
                <w:szCs w:val="18"/>
              </w:rPr>
              <w:t xml:space="preserve">When present, this IE shall contain the NF Set ID of the PCF indicated by the </w:t>
            </w:r>
            <w:proofErr w:type="spellStart"/>
            <w:r>
              <w:t>pcfId</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40728CA7" w14:textId="77777777" w:rsidR="003121E7" w:rsidRDefault="003121E7">
            <w:pPr>
              <w:pStyle w:val="TAL"/>
              <w:rPr>
                <w:rFonts w:cs="Arial"/>
                <w:szCs w:val="18"/>
              </w:rPr>
            </w:pPr>
          </w:p>
        </w:tc>
      </w:tr>
      <w:tr w:rsidR="003121E7" w14:paraId="76B9A641"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34DF0AE0" w14:textId="77777777" w:rsidR="003121E7" w:rsidRDefault="003121E7">
            <w:pPr>
              <w:pStyle w:val="TAL"/>
            </w:pPr>
            <w:proofErr w:type="spellStart"/>
            <w:r>
              <w:t>nrfUri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BB10A24" w14:textId="77777777" w:rsidR="003121E7" w:rsidRDefault="003121E7">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01DEEDF5" w14:textId="77777777" w:rsidR="003121E7" w:rsidRDefault="003121E7">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05B929D"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4147D3C" w14:textId="77777777" w:rsidR="003121E7" w:rsidRDefault="003121E7">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1153C5E" w14:textId="77777777" w:rsidR="003121E7" w:rsidRDefault="003121E7">
            <w:pPr>
              <w:pStyle w:val="TAL"/>
              <w:rPr>
                <w:rFonts w:cs="Arial"/>
                <w:szCs w:val="18"/>
              </w:rPr>
            </w:pPr>
          </w:p>
        </w:tc>
      </w:tr>
      <w:tr w:rsidR="003121E7" w14:paraId="6A8C289B"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4B2C1016" w14:textId="77777777" w:rsidR="003121E7" w:rsidRDefault="003121E7">
            <w:pPr>
              <w:pStyle w:val="TAL"/>
            </w:pPr>
            <w:proofErr w:type="spellStart"/>
            <w:r>
              <w:t>supportedFeatures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471FB39" w14:textId="77777777" w:rsidR="003121E7" w:rsidRDefault="003121E7">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3BFB4BD" w14:textId="77777777" w:rsidR="003121E7" w:rsidRDefault="003121E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C859A63"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C80BF1A" w14:textId="77777777" w:rsidR="003121E7" w:rsidRDefault="003121E7">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2301B17" w14:textId="77777777" w:rsidR="003121E7" w:rsidRDefault="003121E7">
            <w:pPr>
              <w:pStyle w:val="TAL"/>
              <w:rPr>
                <w:rFonts w:cs="Arial"/>
                <w:szCs w:val="18"/>
              </w:rPr>
            </w:pPr>
          </w:p>
        </w:tc>
      </w:tr>
      <w:tr w:rsidR="003121E7" w14:paraId="3747D3CC"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1DFEA7B0" w14:textId="77777777" w:rsidR="003121E7" w:rsidRDefault="003121E7">
            <w:pPr>
              <w:pStyle w:val="TAL"/>
            </w:pPr>
            <w:proofErr w:type="spellStart"/>
            <w:r>
              <w:t>anchorSmfFeatures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D73DB8F" w14:textId="77777777" w:rsidR="003121E7" w:rsidRDefault="003121E7">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0BAE7DF" w14:textId="77777777" w:rsidR="003121E7" w:rsidRDefault="003121E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D5E3791" w14:textId="77777777" w:rsidR="003121E7" w:rsidRDefault="003121E7">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3286A2B3" w14:textId="77777777" w:rsidR="003121E7" w:rsidRDefault="003121E7">
            <w:pPr>
              <w:pStyle w:val="TAL"/>
            </w:pPr>
            <w:r>
              <w:t>This IE shall be present, during the establishment of a HR PDU session or a PDU session with an I-SMF, if the information is known by the AMF.</w:t>
            </w:r>
          </w:p>
          <w:p w14:paraId="721C6B84" w14:textId="77777777" w:rsidR="003121E7" w:rsidRDefault="003121E7">
            <w:pPr>
              <w:pStyle w:val="TAL"/>
            </w:pPr>
            <w:r>
              <w:t xml:space="preserve">When present, this IE shall include the features of the </w:t>
            </w:r>
            <w:proofErr w:type="spellStart"/>
            <w:r>
              <w:t>Nsmf_PDUSession</w:t>
            </w:r>
            <w:proofErr w:type="spellEnd"/>
            <w:r>
              <w:t xml:space="preserve"> service (see clause 6.1.8) that are supported by anchor SMF.</w:t>
            </w:r>
          </w:p>
          <w:p w14:paraId="47559386" w14:textId="77777777" w:rsidR="003121E7" w:rsidRDefault="003121E7">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39095D2A" w14:textId="77777777" w:rsidR="003121E7" w:rsidRDefault="003121E7">
            <w:pPr>
              <w:pStyle w:val="TAL"/>
              <w:rPr>
                <w:rFonts w:cs="Arial"/>
                <w:szCs w:val="18"/>
              </w:rPr>
            </w:pPr>
          </w:p>
        </w:tc>
      </w:tr>
      <w:tr w:rsidR="003121E7" w14:paraId="0EAE030A"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59951425" w14:textId="77777777" w:rsidR="003121E7" w:rsidRDefault="003121E7">
            <w:pPr>
              <w:pStyle w:val="TAL"/>
            </w:pPr>
            <w:r>
              <w:t xml:space="preserve">additional </w:t>
            </w:r>
            <w:proofErr w:type="spellStart"/>
            <w:r>
              <w:t>AnchorSmfFeatures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732C3E1" w14:textId="77777777" w:rsidR="003121E7" w:rsidRDefault="003121E7">
            <w:pPr>
              <w:pStyle w:val="TAL"/>
            </w:pPr>
            <w:r>
              <w:t>array(</w:t>
            </w:r>
            <w:proofErr w:type="spellStart"/>
            <w:r>
              <w:t>SupportedFeatures</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019172EC" w14:textId="77777777" w:rsidR="003121E7" w:rsidRDefault="003121E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3F27597" w14:textId="77777777" w:rsidR="003121E7" w:rsidRDefault="003121E7">
            <w:pPr>
              <w:pStyle w:val="TAL"/>
            </w:pPr>
            <w:r>
              <w:rPr>
                <w:lang w:eastAsia="zh-CN"/>
              </w:rPr>
              <w:t>1..N</w:t>
            </w:r>
          </w:p>
        </w:tc>
        <w:tc>
          <w:tcPr>
            <w:tcW w:w="4397" w:type="dxa"/>
            <w:tcBorders>
              <w:top w:val="single" w:sz="4" w:space="0" w:color="auto"/>
              <w:left w:val="single" w:sz="4" w:space="0" w:color="auto"/>
              <w:bottom w:val="single" w:sz="4" w:space="0" w:color="auto"/>
              <w:right w:val="single" w:sz="4" w:space="0" w:color="auto"/>
            </w:tcBorders>
            <w:hideMark/>
          </w:tcPr>
          <w:p w14:paraId="479601FD" w14:textId="77777777" w:rsidR="003121E7" w:rsidRDefault="003121E7">
            <w:pPr>
              <w:pStyle w:val="TAL"/>
            </w:pPr>
            <w:r>
              <w:t>This IE shall be present, during the establishment of a HR PDU session or a PDU session with an I-SMF,</w:t>
            </w:r>
            <w:r>
              <w:rPr>
                <w:rFonts w:cs="Arial"/>
                <w:szCs w:val="18"/>
              </w:rPr>
              <w:t xml:space="preserve"> if the </w:t>
            </w:r>
            <w:proofErr w:type="spellStart"/>
            <w:r>
              <w:t>additionalHsmfUri</w:t>
            </w:r>
            <w:proofErr w:type="spellEnd"/>
            <w:r>
              <w:rPr>
                <w:rFonts w:cs="Arial"/>
                <w:szCs w:val="18"/>
              </w:rPr>
              <w:t xml:space="preserve"> IE or the </w:t>
            </w:r>
            <w:proofErr w:type="spellStart"/>
            <w:r>
              <w:t>additionalSmfUri</w:t>
            </w:r>
            <w:proofErr w:type="spellEnd"/>
            <w:r>
              <w:t xml:space="preserve"> IE </w:t>
            </w:r>
            <w:r>
              <w:rPr>
                <w:rFonts w:cs="Arial"/>
                <w:szCs w:val="18"/>
              </w:rPr>
              <w:t xml:space="preserve">is present and </w:t>
            </w:r>
            <w:r>
              <w:t xml:space="preserve">the information is known for all the additional anchor SMFs. </w:t>
            </w:r>
          </w:p>
          <w:p w14:paraId="60D72DEF" w14:textId="77777777" w:rsidR="003121E7" w:rsidRDefault="003121E7">
            <w:pPr>
              <w:pStyle w:val="TAL"/>
            </w:pPr>
            <w:r>
              <w:t xml:space="preserve">When present, this IE shall include the features of the </w:t>
            </w:r>
            <w:proofErr w:type="spellStart"/>
            <w:r>
              <w:t>Nsmf_PDUSession</w:t>
            </w:r>
            <w:proofErr w:type="spellEnd"/>
            <w:r>
              <w:t xml:space="preserve"> service (see clause 6.1.8) that are supported by the additional anchor SMFs, in exactly the same order.</w:t>
            </w:r>
          </w:p>
          <w:p w14:paraId="3A0A20A9" w14:textId="77777777" w:rsidR="003121E7" w:rsidRDefault="003121E7">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3193D062" w14:textId="77777777" w:rsidR="003121E7" w:rsidRDefault="003121E7">
            <w:pPr>
              <w:pStyle w:val="TAL"/>
              <w:rPr>
                <w:rFonts w:cs="Arial"/>
                <w:szCs w:val="18"/>
              </w:rPr>
            </w:pPr>
          </w:p>
        </w:tc>
      </w:tr>
      <w:tr w:rsidR="003121E7" w14:paraId="467D5ED0"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44B75C64" w14:textId="77777777" w:rsidR="003121E7" w:rsidRDefault="003121E7">
            <w:pPr>
              <w:pStyle w:val="TAL"/>
            </w:pPr>
            <w:proofErr w:type="spellStart"/>
            <w:r>
              <w:lastRenderedPageBreak/>
              <w:t>selMode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960464A" w14:textId="77777777" w:rsidR="003121E7" w:rsidRDefault="003121E7">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D75562F" w14:textId="77777777" w:rsidR="003121E7" w:rsidRDefault="003121E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977FF9F"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B965998" w14:textId="77777777" w:rsidR="003121E7" w:rsidRDefault="003121E7">
            <w:pPr>
              <w:pStyle w:val="TAL"/>
              <w:rPr>
                <w:rFonts w:cs="Arial"/>
                <w:szCs w:val="18"/>
              </w:rPr>
            </w:pPr>
            <w:r>
              <w:rPr>
                <w:rFonts w:cs="Arial"/>
                <w:szCs w:val="18"/>
              </w:rPr>
              <w:t>This IE shall be present if it is available. When present, it shall be set to:</w:t>
            </w:r>
          </w:p>
          <w:p w14:paraId="11F7E61A" w14:textId="77777777" w:rsidR="003121E7" w:rsidRDefault="003121E7">
            <w:pPr>
              <w:pStyle w:val="B1"/>
              <w:rPr>
                <w:rFonts w:ascii="Arial" w:hAnsi="Arial"/>
                <w:sz w:val="18"/>
              </w:rPr>
            </w:pPr>
            <w:r>
              <w:rPr>
                <w:rFonts w:ascii="Arial" w:hAnsi="Arial"/>
                <w:sz w:val="18"/>
              </w:rPr>
              <w:t>-</w:t>
            </w:r>
            <w:r>
              <w:rPr>
                <w:rFonts w:ascii="Arial" w:hAnsi="Arial"/>
                <w:sz w:val="18"/>
              </w:rPr>
              <w:tab/>
            </w:r>
            <w:r>
              <w:rPr>
                <w:rFonts w:ascii="Arial" w:hAnsi="Arial" w:cs="Arial"/>
                <w:sz w:val="18"/>
                <w:szCs w:val="18"/>
              </w:rPr>
              <w:t xml:space="preserve">"VERIFIED", </w:t>
            </w:r>
            <w:r>
              <w:rPr>
                <w:rFonts w:ascii="Arial" w:hAnsi="Arial"/>
                <w:sz w:val="18"/>
              </w:rPr>
              <w:t xml:space="preserve">if the requested DNN </w:t>
            </w:r>
            <w:r>
              <w:rPr>
                <w:rFonts w:ascii="Arial" w:hAnsi="Arial" w:cs="Arial"/>
                <w:sz w:val="18"/>
                <w:szCs w:val="18"/>
              </w:rPr>
              <w:t xml:space="preserve">provided by UE or the selected DNN provided by the network </w:t>
            </w:r>
            <w:r>
              <w:rPr>
                <w:rFonts w:ascii="Arial" w:hAnsi="Arial"/>
                <w:sz w:val="18"/>
              </w:rPr>
              <w:t>corresponds to an explicitly subscribed DNN; or</w:t>
            </w:r>
          </w:p>
          <w:p w14:paraId="6E432AAA" w14:textId="77777777" w:rsidR="003121E7" w:rsidRDefault="003121E7">
            <w:pPr>
              <w:pStyle w:val="B1"/>
              <w:rPr>
                <w:rFonts w:ascii="Arial" w:hAnsi="Arial"/>
                <w:sz w:val="18"/>
              </w:rPr>
            </w:pPr>
            <w:r>
              <w:rPr>
                <w:rFonts w:ascii="Arial" w:hAnsi="Arial" w:cs="Arial"/>
                <w:sz w:val="18"/>
                <w:szCs w:val="18"/>
              </w:rPr>
              <w:t>-</w:t>
            </w:r>
            <w:r>
              <w:rPr>
                <w:rFonts w:ascii="Arial" w:hAnsi="Arial" w:cs="Arial"/>
                <w:sz w:val="18"/>
                <w:szCs w:val="18"/>
              </w:rPr>
              <w:tab/>
              <w:t>"UE_DNN_NOT_VERIFIED", if the requested DNN provided by UE corresponds</w:t>
            </w:r>
            <w:r>
              <w:rPr>
                <w:rFonts w:ascii="Arial" w:hAnsi="Arial"/>
                <w:sz w:val="18"/>
              </w:rPr>
              <w:t xml:space="preserve"> to the usage of a wildcard subscription; or</w:t>
            </w:r>
          </w:p>
          <w:p w14:paraId="21C8B6F1" w14:textId="77777777" w:rsidR="003121E7" w:rsidRDefault="003121E7">
            <w:pPr>
              <w:pStyle w:val="B1"/>
              <w:rPr>
                <w:rFonts w:ascii="Arial" w:hAnsi="Arial"/>
                <w:sz w:val="18"/>
              </w:rPr>
            </w:pPr>
            <w:r>
              <w:rPr>
                <w:rFonts w:cs="Arial"/>
                <w:szCs w:val="18"/>
              </w:rPr>
              <w:t>-</w:t>
            </w:r>
            <w:r>
              <w:rPr>
                <w:rFonts w:cs="Arial"/>
                <w:szCs w:val="18"/>
              </w:rPr>
              <w:tab/>
            </w:r>
            <w:r>
              <w:rPr>
                <w:rFonts w:ascii="Arial" w:hAnsi="Arial" w:cs="Arial"/>
                <w:sz w:val="18"/>
                <w:szCs w:val="18"/>
              </w:rPr>
              <w:t>"NW_DNN_NOT_VERIFIED", if the selected DNN provided by the network corresponds to the usage of a wildcard subscription</w:t>
            </w:r>
            <w:r>
              <w:rPr>
                <w:rFonts w:ascii="Arial" w:hAnsi="Arial"/>
                <w:sz w:val="18"/>
              </w:rPr>
              <w:t>.</w:t>
            </w:r>
          </w:p>
          <w:p w14:paraId="2C1F06B5" w14:textId="77777777" w:rsidR="003121E7" w:rsidRDefault="003121E7">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rFonts w:cs="Arial"/>
                <w:szCs w:val="18"/>
              </w:rPr>
              <w:t>selMode</w:t>
            </w:r>
            <w:proofErr w:type="spellEnd"/>
            <w:r>
              <w:rPr>
                <w:rFonts w:cs="Arial"/>
                <w:szCs w:val="18"/>
              </w:rPr>
              <w:t xml:space="preserve"> shall be related to the selected DNN.</w:t>
            </w:r>
          </w:p>
          <w:p w14:paraId="3D510859" w14:textId="77777777" w:rsidR="003121E7" w:rsidRDefault="003121E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8BA19D1" w14:textId="77777777" w:rsidR="003121E7" w:rsidRDefault="003121E7">
            <w:pPr>
              <w:pStyle w:val="TAL"/>
              <w:rPr>
                <w:rFonts w:cs="Arial"/>
                <w:szCs w:val="18"/>
              </w:rPr>
            </w:pPr>
          </w:p>
        </w:tc>
      </w:tr>
      <w:tr w:rsidR="003121E7" w14:paraId="22757EE4"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52AB1D04" w14:textId="77777777" w:rsidR="003121E7" w:rsidRDefault="003121E7">
            <w:pPr>
              <w:pStyle w:val="TAL"/>
            </w:pPr>
            <w:proofErr w:type="spellStart"/>
            <w:r>
              <w:t>backupAmfInfo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984F8ED" w14:textId="77777777" w:rsidR="003121E7" w:rsidRDefault="003121E7">
            <w:pPr>
              <w:pStyle w:val="TAL"/>
            </w:pPr>
            <w:r>
              <w:t>array(</w:t>
            </w:r>
            <w:proofErr w:type="spellStart"/>
            <w:r>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4D4E40BD" w14:textId="77777777" w:rsidR="003121E7" w:rsidRDefault="003121E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E1665AE" w14:textId="77777777" w:rsidR="003121E7" w:rsidRDefault="003121E7">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4C47A7F1" w14:textId="77777777" w:rsidR="003121E7" w:rsidRDefault="003121E7">
            <w:pPr>
              <w:pStyle w:val="TAL"/>
              <w:rPr>
                <w:szCs w:val="18"/>
              </w:rPr>
            </w:pPr>
            <w:r>
              <w:rPr>
                <w:szCs w:val="18"/>
              </w:rPr>
              <w:t>This IE shall be included if the NF service consumer is an AMF and the AMF supports the AMF management without UDSF for the following cases:</w:t>
            </w:r>
          </w:p>
          <w:p w14:paraId="74029952" w14:textId="77777777" w:rsidR="003121E7" w:rsidRDefault="003121E7">
            <w:pPr>
              <w:pStyle w:val="B1"/>
              <w:rPr>
                <w:rFonts w:ascii="Arial" w:hAnsi="Arial"/>
                <w:sz w:val="18"/>
              </w:rPr>
            </w:pPr>
            <w:r>
              <w:rPr>
                <w:rFonts w:ascii="Arial" w:hAnsi="Arial"/>
                <w:sz w:val="18"/>
              </w:rPr>
              <w:t>- First interaction with SMF.</w:t>
            </w:r>
          </w:p>
          <w:p w14:paraId="22C0D7A7" w14:textId="77777777" w:rsidR="003121E7" w:rsidRDefault="003121E7">
            <w:pPr>
              <w:pStyle w:val="TAL"/>
              <w:rPr>
                <w:rFonts w:cs="Arial"/>
                <w:szCs w:val="18"/>
              </w:rPr>
            </w:pPr>
            <w:r>
              <w:t xml:space="preserve">- Modification of the </w:t>
            </w:r>
            <w:proofErr w:type="spellStart"/>
            <w:r>
              <w:t>BackupAmfInfo</w:t>
            </w:r>
            <w:proofErr w:type="spellEnd"/>
            <w:r>
              <w:t>.</w:t>
            </w:r>
          </w:p>
        </w:tc>
        <w:tc>
          <w:tcPr>
            <w:tcW w:w="882" w:type="dxa"/>
            <w:tcBorders>
              <w:top w:val="single" w:sz="4" w:space="0" w:color="auto"/>
              <w:left w:val="single" w:sz="4" w:space="0" w:color="auto"/>
              <w:bottom w:val="single" w:sz="4" w:space="0" w:color="auto"/>
              <w:right w:val="single" w:sz="4" w:space="0" w:color="auto"/>
            </w:tcBorders>
          </w:tcPr>
          <w:p w14:paraId="5B1DD4B1" w14:textId="77777777" w:rsidR="003121E7" w:rsidRDefault="003121E7">
            <w:pPr>
              <w:pStyle w:val="TAL"/>
              <w:rPr>
                <w:rFonts w:cs="Arial"/>
                <w:szCs w:val="18"/>
              </w:rPr>
            </w:pPr>
          </w:p>
        </w:tc>
      </w:tr>
      <w:tr w:rsidR="003121E7" w14:paraId="6A54A5E8"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1091BC95" w14:textId="77777777" w:rsidR="003121E7" w:rsidRDefault="003121E7">
            <w:pPr>
              <w:pStyle w:val="TAL"/>
            </w:pPr>
            <w:proofErr w:type="spellStart"/>
            <w:r>
              <w:t>traceData</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1FC6C1B" w14:textId="77777777" w:rsidR="003121E7" w:rsidRDefault="003121E7">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BCC28B2" w14:textId="77777777" w:rsidR="003121E7" w:rsidRDefault="003121E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241E2D2"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4A767EF" w14:textId="77777777" w:rsidR="003121E7" w:rsidRDefault="003121E7">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454B06E7" w14:textId="77777777" w:rsidR="003121E7" w:rsidRDefault="003121E7">
            <w:pPr>
              <w:pStyle w:val="TAL"/>
              <w:rPr>
                <w:rFonts w:cs="Arial"/>
                <w:szCs w:val="18"/>
              </w:rPr>
            </w:pPr>
          </w:p>
        </w:tc>
      </w:tr>
      <w:tr w:rsidR="003121E7" w14:paraId="3B27FE3E"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4C6D94E4" w14:textId="77777777" w:rsidR="003121E7" w:rsidRDefault="003121E7">
            <w:pPr>
              <w:pStyle w:val="TAL"/>
            </w:pPr>
            <w:proofErr w:type="spellStart"/>
            <w:r>
              <w:t>udmGroupId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2F5BFFA" w14:textId="77777777" w:rsidR="003121E7" w:rsidRDefault="003121E7">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8D2A8CB" w14:textId="77777777" w:rsidR="003121E7" w:rsidRDefault="003121E7">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4A25ED1"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41C676B" w14:textId="77777777" w:rsidR="003121E7" w:rsidRDefault="003121E7">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00B85881" w14:textId="77777777" w:rsidR="003121E7" w:rsidRDefault="003121E7">
            <w:pPr>
              <w:pStyle w:val="TAL"/>
              <w:rPr>
                <w:rFonts w:cs="Arial"/>
                <w:szCs w:val="18"/>
              </w:rPr>
            </w:pPr>
          </w:p>
        </w:tc>
      </w:tr>
      <w:tr w:rsidR="003121E7" w14:paraId="363A2062"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08515EE7" w14:textId="77777777" w:rsidR="003121E7" w:rsidRDefault="003121E7">
            <w:pPr>
              <w:pStyle w:val="TAL"/>
            </w:pPr>
            <w:proofErr w:type="spellStart"/>
            <w:r>
              <w:t>routingIndicator</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4B282B5" w14:textId="77777777" w:rsidR="003121E7" w:rsidRDefault="003121E7">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3F4D3BD6" w14:textId="77777777" w:rsidR="003121E7" w:rsidRDefault="003121E7">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0FD51AB"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132C730" w14:textId="77777777" w:rsidR="003121E7" w:rsidRDefault="003121E7">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741073DF" w14:textId="77777777" w:rsidR="003121E7" w:rsidRDefault="003121E7">
            <w:pPr>
              <w:pStyle w:val="TAL"/>
              <w:rPr>
                <w:rFonts w:cs="Arial"/>
                <w:szCs w:val="18"/>
              </w:rPr>
            </w:pPr>
          </w:p>
        </w:tc>
      </w:tr>
      <w:tr w:rsidR="003121E7" w14:paraId="5F37415F"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6EF91881" w14:textId="77777777" w:rsidR="003121E7" w:rsidRDefault="003121E7">
            <w:pPr>
              <w:pStyle w:val="TAL"/>
            </w:pPr>
            <w:proofErr w:type="spellStart"/>
            <w:r>
              <w:rPr>
                <w:lang w:eastAsia="zh-CN"/>
              </w:rPr>
              <w:t>hNwPubKeyId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52E02F3" w14:textId="77777777" w:rsidR="003121E7" w:rsidRDefault="003121E7">
            <w:pPr>
              <w:pStyle w:val="TAL"/>
            </w:pPr>
            <w:r>
              <w:rPr>
                <w:lang w:eastAsia="zh-CN"/>
              </w:rPr>
              <w:t>integer</w:t>
            </w:r>
          </w:p>
        </w:tc>
        <w:tc>
          <w:tcPr>
            <w:tcW w:w="270" w:type="dxa"/>
            <w:tcBorders>
              <w:top w:val="single" w:sz="4" w:space="0" w:color="auto"/>
              <w:left w:val="single" w:sz="4" w:space="0" w:color="auto"/>
              <w:bottom w:val="single" w:sz="4" w:space="0" w:color="auto"/>
              <w:right w:val="single" w:sz="4" w:space="0" w:color="auto"/>
            </w:tcBorders>
            <w:hideMark/>
          </w:tcPr>
          <w:p w14:paraId="3134084F" w14:textId="77777777" w:rsidR="003121E7" w:rsidRDefault="003121E7">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342F84FC" w14:textId="77777777" w:rsidR="003121E7" w:rsidRDefault="003121E7">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1E0D7990" w14:textId="77777777" w:rsidR="003121E7" w:rsidRDefault="003121E7">
            <w:pPr>
              <w:pStyle w:val="TAL"/>
              <w:rPr>
                <w:szCs w:val="18"/>
              </w:rPr>
            </w:pPr>
            <w:r>
              <w:rPr>
                <w:rFonts w:cs="Arial"/>
                <w:szCs w:val="18"/>
                <w:lang w:eastAsia="zh-CN"/>
              </w:rPr>
              <w:t>When present, it shall indicate the Home Network Public Key Identifier of the UE. (NOTE</w:t>
            </w:r>
            <w:r>
              <w:rPr>
                <w:rFonts w:cs="Arial"/>
                <w:szCs w:val="18"/>
                <w:lang w:val="en-US" w:eastAsia="zh-CN"/>
              </w:rPr>
              <w:t>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5FD3DC4" w14:textId="77777777" w:rsidR="003121E7" w:rsidRDefault="003121E7">
            <w:pPr>
              <w:pStyle w:val="TAL"/>
              <w:rPr>
                <w:rFonts w:cs="Arial"/>
                <w:szCs w:val="18"/>
              </w:rPr>
            </w:pPr>
          </w:p>
        </w:tc>
      </w:tr>
      <w:tr w:rsidR="003121E7" w14:paraId="4CF2615A"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65D3CA0D" w14:textId="77777777" w:rsidR="003121E7" w:rsidRDefault="003121E7">
            <w:pPr>
              <w:pStyle w:val="TAL"/>
            </w:pPr>
            <w:proofErr w:type="spellStart"/>
            <w:r>
              <w:t>epsInterworkingInd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8FB4E2F" w14:textId="77777777" w:rsidR="003121E7" w:rsidRDefault="003121E7">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BF32569" w14:textId="77777777" w:rsidR="003121E7" w:rsidRDefault="003121E7">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9EEF9CC"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4FF1D9FB" w14:textId="77777777" w:rsidR="003121E7" w:rsidRDefault="003121E7">
            <w:pPr>
              <w:pStyle w:val="TAL"/>
              <w:rPr>
                <w:rFonts w:cs="Arial"/>
                <w:szCs w:val="18"/>
              </w:rPr>
            </w:pPr>
            <w:r>
              <w:rPr>
                <w:rFonts w:cs="Arial"/>
                <w:szCs w:val="18"/>
              </w:rPr>
              <w:t>The AMF may provide the indication when a PGW-C+SMF is selected to serve the PDU Session.</w:t>
            </w:r>
          </w:p>
          <w:p w14:paraId="0C4447FB" w14:textId="77777777" w:rsidR="003121E7" w:rsidRDefault="003121E7">
            <w:pPr>
              <w:pStyle w:val="TAL"/>
              <w:rPr>
                <w:rFonts w:cs="Arial"/>
                <w:szCs w:val="18"/>
              </w:rPr>
            </w:pPr>
          </w:p>
          <w:p w14:paraId="328A1AD6" w14:textId="77777777" w:rsidR="003121E7" w:rsidRDefault="003121E7">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14:paraId="7734557C" w14:textId="77777777" w:rsidR="003121E7" w:rsidRDefault="003121E7">
            <w:pPr>
              <w:pStyle w:val="TAL"/>
              <w:rPr>
                <w:rFonts w:cs="Arial"/>
                <w:szCs w:val="18"/>
              </w:rPr>
            </w:pPr>
          </w:p>
          <w:p w14:paraId="2DC07CC5" w14:textId="77777777" w:rsidR="003121E7" w:rsidRDefault="003121E7">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"Interworking with EPS Indication"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4C7F5BD2" w14:textId="77777777" w:rsidR="003121E7" w:rsidRDefault="003121E7">
            <w:pPr>
              <w:pStyle w:val="TAL"/>
              <w:rPr>
                <w:rFonts w:cs="Arial"/>
                <w:szCs w:val="18"/>
              </w:rPr>
            </w:pPr>
          </w:p>
        </w:tc>
      </w:tr>
      <w:tr w:rsidR="003121E7" w14:paraId="3B30F413"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098DA047" w14:textId="77777777" w:rsidR="003121E7" w:rsidRDefault="003121E7">
            <w:pPr>
              <w:pStyle w:val="TAL"/>
            </w:pPr>
            <w:proofErr w:type="spellStart"/>
            <w:r>
              <w:rPr>
                <w:lang w:eastAsia="zh-CN"/>
              </w:rPr>
              <w:t>indirectForwardingFlag</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94A6A75" w14:textId="77777777" w:rsidR="003121E7" w:rsidRDefault="003121E7">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6E2D9DA" w14:textId="77777777" w:rsidR="003121E7" w:rsidRDefault="003121E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7CC67BF" w14:textId="77777777" w:rsidR="003121E7" w:rsidRDefault="003121E7">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57B4E546" w14:textId="77777777" w:rsidR="003121E7" w:rsidRDefault="003121E7">
            <w:pPr>
              <w:pStyle w:val="TAL"/>
              <w:rPr>
                <w:lang w:eastAsia="zh-CN"/>
              </w:rPr>
            </w:pPr>
            <w:r>
              <w:rPr>
                <w:rFonts w:cs="Arial"/>
                <w:szCs w:val="18"/>
                <w:lang w:eastAsia="zh-CN"/>
              </w:rPr>
              <w:t>The AMF shall include this indication</w:t>
            </w:r>
            <w:r>
              <w:rPr>
                <w:lang w:eastAsia="zh-CN"/>
              </w:rPr>
              <w:t xml:space="preserve"> during N26 based Handover procedure from EPS to 5GS (see 3GPP</w:t>
            </w:r>
            <w:r>
              <w:rPr>
                <w:lang w:val="en-US" w:eastAsia="zh-CN"/>
              </w:rPr>
              <w:t> TS 23.502 [3], clause 4.11.1.2.2</w:t>
            </w:r>
            <w:r>
              <w:rPr>
                <w:lang w:eastAsia="zh-CN"/>
              </w:rPr>
              <w:t xml:space="preserve">), </w:t>
            </w:r>
            <w:r>
              <w:rPr>
                <w:rFonts w:cs="Arial"/>
                <w:szCs w:val="18"/>
                <w:lang w:eastAsia="zh-CN"/>
              </w:rPr>
              <w:t xml:space="preserve">to inform </w:t>
            </w:r>
            <w:r>
              <w:t xml:space="preserve">the SMF of the applicability </w:t>
            </w:r>
            <w:r>
              <w:rPr>
                <w:lang w:eastAsia="zh-CN"/>
              </w:rPr>
              <w:t xml:space="preserve">or non-applicability </w:t>
            </w:r>
            <w:r>
              <w:t xml:space="preserve">of </w:t>
            </w:r>
            <w:r>
              <w:rPr>
                <w:lang w:eastAsia="zh-CN"/>
              </w:rPr>
              <w:t>in</w:t>
            </w:r>
            <w:r>
              <w:t>direct data forwarding.</w:t>
            </w:r>
          </w:p>
          <w:p w14:paraId="51CC94EE" w14:textId="77777777" w:rsidR="003121E7" w:rsidRDefault="003121E7">
            <w:pPr>
              <w:pStyle w:val="TAL"/>
              <w:rPr>
                <w:lang w:eastAsia="zh-CN"/>
              </w:rPr>
            </w:pPr>
            <w:r>
              <w:rPr>
                <w:rFonts w:cs="Arial"/>
                <w:szCs w:val="18"/>
              </w:rPr>
              <w:t>When present, it shall be set as follows:</w:t>
            </w:r>
          </w:p>
          <w:p w14:paraId="307A5AE2" w14:textId="77777777" w:rsidR="003121E7" w:rsidRDefault="003121E7">
            <w:pPr>
              <w:pStyle w:val="TAL"/>
              <w:ind w:leftChars="100" w:left="200"/>
              <w:rPr>
                <w:rFonts w:cs="Arial"/>
                <w:szCs w:val="18"/>
                <w:lang w:eastAsia="zh-CN"/>
              </w:rPr>
            </w:pPr>
            <w:r>
              <w:rPr>
                <w:rFonts w:cs="Arial"/>
                <w:szCs w:val="18"/>
                <w:lang w:eastAsia="zh-CN"/>
              </w:rPr>
              <w:t>- True: indirect data forwarding is applicable</w:t>
            </w:r>
          </w:p>
          <w:p w14:paraId="60FD6392" w14:textId="77777777" w:rsidR="003121E7" w:rsidRDefault="003121E7">
            <w:pPr>
              <w:pStyle w:val="TAL"/>
              <w:ind w:leftChars="100" w:left="200"/>
              <w:rPr>
                <w:rFonts w:cs="Arial"/>
                <w:szCs w:val="18"/>
                <w:lang w:eastAsia="zh-CN"/>
              </w:rPr>
            </w:pPr>
            <w:r>
              <w:rPr>
                <w:rFonts w:cs="Arial"/>
                <w:szCs w:val="18"/>
                <w:lang w:eastAsia="zh-CN"/>
              </w:rPr>
              <w:t>- False: indirect data forwarding is not applicable</w:t>
            </w:r>
          </w:p>
          <w:p w14:paraId="73E1BF36" w14:textId="77777777" w:rsidR="003121E7" w:rsidRDefault="003121E7">
            <w:pPr>
              <w:pStyle w:val="TAL"/>
              <w:rPr>
                <w:rFonts w:cs="Arial"/>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36717F64" w14:textId="77777777" w:rsidR="003121E7" w:rsidRDefault="003121E7">
            <w:pPr>
              <w:pStyle w:val="TAL"/>
              <w:rPr>
                <w:rFonts w:cs="Arial"/>
                <w:szCs w:val="18"/>
              </w:rPr>
            </w:pPr>
          </w:p>
        </w:tc>
      </w:tr>
      <w:tr w:rsidR="003121E7" w14:paraId="5785BDFD"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60104116" w14:textId="77777777" w:rsidR="003121E7" w:rsidRDefault="003121E7">
            <w:pPr>
              <w:pStyle w:val="TAL"/>
              <w:rPr>
                <w:lang w:eastAsia="zh-CN"/>
              </w:rPr>
            </w:pPr>
            <w:proofErr w:type="spellStart"/>
            <w:r>
              <w:rPr>
                <w:lang w:eastAsia="zh-CN"/>
              </w:rPr>
              <w:t>directForwardingFlag</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A9DCE11" w14:textId="77777777" w:rsidR="003121E7" w:rsidRDefault="003121E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2F763A7" w14:textId="77777777" w:rsidR="003121E7" w:rsidRDefault="003121E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7B6D2B7" w14:textId="77777777" w:rsidR="003121E7" w:rsidRDefault="003121E7">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2BBE702D" w14:textId="77777777" w:rsidR="003121E7" w:rsidRDefault="003121E7">
            <w:pPr>
              <w:pStyle w:val="TAL"/>
              <w:rPr>
                <w:lang w:eastAsia="zh-CN"/>
              </w:rPr>
            </w:pPr>
            <w:r>
              <w:rPr>
                <w:rFonts w:cs="Arial"/>
                <w:szCs w:val="18"/>
                <w:lang w:eastAsia="zh-CN"/>
              </w:rPr>
              <w:t>The AMF shall include this indication</w:t>
            </w:r>
            <w:r>
              <w:rPr>
                <w:lang w:eastAsia="zh-CN"/>
              </w:rPr>
              <w:t xml:space="preserve"> during N26 based Handover procedure from EPS to 5GS (see 3GPP</w:t>
            </w:r>
            <w:r>
              <w:rPr>
                <w:lang w:val="en-US" w:eastAsia="zh-CN"/>
              </w:rPr>
              <w:t> TS 23.502 [3], clause 4.11.1.2.2</w:t>
            </w:r>
            <w:r>
              <w:rPr>
                <w:lang w:eastAsia="zh-CN"/>
              </w:rPr>
              <w:t xml:space="preserve">), </w:t>
            </w:r>
            <w:r>
              <w:rPr>
                <w:rFonts w:cs="Arial"/>
                <w:szCs w:val="18"/>
                <w:lang w:eastAsia="zh-CN"/>
              </w:rPr>
              <w:t xml:space="preserve">to inform </w:t>
            </w:r>
            <w:r>
              <w:t xml:space="preserve">the SMF of the applicability </w:t>
            </w:r>
            <w:r>
              <w:rPr>
                <w:lang w:eastAsia="zh-CN"/>
              </w:rPr>
              <w:t xml:space="preserve">or non-applicability </w:t>
            </w:r>
            <w:r>
              <w:t>of direct data forwarding.</w:t>
            </w:r>
          </w:p>
          <w:p w14:paraId="43E242F1" w14:textId="77777777" w:rsidR="003121E7" w:rsidRDefault="003121E7">
            <w:pPr>
              <w:pStyle w:val="TAL"/>
              <w:rPr>
                <w:lang w:eastAsia="zh-CN"/>
              </w:rPr>
            </w:pPr>
            <w:r>
              <w:rPr>
                <w:rFonts w:cs="Arial"/>
                <w:szCs w:val="18"/>
              </w:rPr>
              <w:t>When present, it shall be set as follows:</w:t>
            </w:r>
          </w:p>
          <w:p w14:paraId="5A2EF429" w14:textId="77777777" w:rsidR="003121E7" w:rsidRDefault="003121E7">
            <w:pPr>
              <w:pStyle w:val="TAL"/>
              <w:ind w:leftChars="100" w:left="200"/>
              <w:rPr>
                <w:rFonts w:cs="Arial"/>
                <w:szCs w:val="18"/>
                <w:lang w:eastAsia="zh-CN"/>
              </w:rPr>
            </w:pPr>
            <w:r>
              <w:rPr>
                <w:rFonts w:cs="Arial"/>
                <w:szCs w:val="18"/>
                <w:lang w:eastAsia="zh-CN"/>
              </w:rPr>
              <w:t>- True: direct data forwarding is applicable</w:t>
            </w:r>
          </w:p>
          <w:p w14:paraId="5659B637" w14:textId="77777777" w:rsidR="003121E7" w:rsidRDefault="003121E7">
            <w:pPr>
              <w:pStyle w:val="TAL"/>
              <w:ind w:leftChars="100" w:left="200"/>
              <w:rPr>
                <w:rFonts w:cs="Arial"/>
                <w:szCs w:val="18"/>
                <w:lang w:eastAsia="zh-CN"/>
              </w:rPr>
            </w:pPr>
            <w:r>
              <w:rPr>
                <w:rFonts w:cs="Arial"/>
                <w:szCs w:val="18"/>
                <w:lang w:eastAsia="zh-CN"/>
              </w:rPr>
              <w:t>- False: direct data forwarding is not applicable</w:t>
            </w:r>
          </w:p>
          <w:p w14:paraId="4AB03658" w14:textId="77777777" w:rsidR="003121E7" w:rsidRDefault="003121E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521AA0E" w14:textId="77777777" w:rsidR="003121E7" w:rsidRDefault="003121E7">
            <w:pPr>
              <w:pStyle w:val="TAL"/>
              <w:rPr>
                <w:rFonts w:cs="Arial"/>
                <w:szCs w:val="18"/>
                <w:lang w:eastAsia="en-GB"/>
              </w:rPr>
            </w:pPr>
          </w:p>
        </w:tc>
      </w:tr>
      <w:tr w:rsidR="003121E7" w14:paraId="549ED5AD"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40D68A1F" w14:textId="77777777" w:rsidR="003121E7" w:rsidRDefault="003121E7">
            <w:pPr>
              <w:pStyle w:val="TAL"/>
            </w:pPr>
            <w:proofErr w:type="spellStart"/>
            <w:r>
              <w:lastRenderedPageBreak/>
              <w:t>targetId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17DA0BB" w14:textId="77777777" w:rsidR="003121E7" w:rsidRDefault="003121E7">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B8BD4C3" w14:textId="77777777" w:rsidR="003121E7" w:rsidRDefault="003121E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E6E2AD6"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36E2B8E" w14:textId="77777777" w:rsidR="003121E7" w:rsidRDefault="003121E7">
            <w:pPr>
              <w:pStyle w:val="TAL"/>
              <w:rPr>
                <w:rFonts w:cs="Arial"/>
                <w:szCs w:val="18"/>
              </w:rPr>
            </w:pPr>
            <w:r>
              <w:rPr>
                <w:rFonts w:cs="Arial"/>
                <w:szCs w:val="18"/>
              </w:rPr>
              <w:t>This IE shall be present in the following cases:</w:t>
            </w:r>
          </w:p>
          <w:p w14:paraId="6489E24A" w14:textId="77777777" w:rsidR="003121E7" w:rsidRDefault="003121E7">
            <w:pPr>
              <w:pStyle w:val="TAL"/>
              <w:ind w:left="284" w:hanging="204"/>
              <w:rPr>
                <w:noProof/>
              </w:rPr>
            </w:pPr>
            <w:r>
              <w:rPr>
                <w:rFonts w:cs="Arial"/>
                <w:szCs w:val="18"/>
              </w:rPr>
              <w:t>-</w:t>
            </w:r>
            <w:r>
              <w:rPr>
                <w:rFonts w:cs="Arial"/>
                <w:szCs w:val="18"/>
              </w:rPr>
              <w:tab/>
            </w:r>
            <w:r>
              <w:rPr>
                <w:noProof/>
              </w:rPr>
              <w:t>during an EPS to 5GS handover preparation using the N26 interface, when the hoState IE is set to the value "PREPARING";</w:t>
            </w:r>
          </w:p>
          <w:p w14:paraId="18BB2CE4" w14:textId="77777777" w:rsidR="003121E7" w:rsidRDefault="003121E7">
            <w:pPr>
              <w:pStyle w:val="TAL"/>
              <w:ind w:left="284" w:hanging="204"/>
              <w:rPr>
                <w:noProof/>
              </w:rPr>
            </w:pPr>
            <w:r>
              <w:rPr>
                <w:noProof/>
              </w:rPr>
              <w:t>-</w:t>
            </w:r>
            <w:r>
              <w:rPr>
                <w:noProof/>
              </w:rPr>
              <w:tab/>
              <w:t>during N2 based handover procedure with I-SMF or V-SMF insertion/change/removal, when hostate IE is set to the value "PREPARING".</w:t>
            </w:r>
          </w:p>
          <w:p w14:paraId="5FB5F1E8" w14:textId="77777777" w:rsidR="003121E7" w:rsidRDefault="003121E7">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620E2B45" w14:textId="77777777" w:rsidR="003121E7" w:rsidRDefault="003121E7">
            <w:pPr>
              <w:pStyle w:val="TAL"/>
              <w:rPr>
                <w:rFonts w:cs="Arial"/>
                <w:szCs w:val="18"/>
              </w:rPr>
            </w:pPr>
          </w:p>
        </w:tc>
      </w:tr>
      <w:tr w:rsidR="003121E7" w14:paraId="69BCE993"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6C781EFE" w14:textId="77777777" w:rsidR="003121E7" w:rsidRDefault="003121E7">
            <w:pPr>
              <w:pStyle w:val="TAL"/>
            </w:pPr>
            <w:proofErr w:type="spellStart"/>
            <w:r>
              <w:rPr>
                <w:lang w:eastAsia="zh-CN"/>
              </w:rPr>
              <w:t>epsBearerCtxStatus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749EB9C" w14:textId="77777777" w:rsidR="003121E7" w:rsidRDefault="003121E7">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9E0AAE5" w14:textId="77777777" w:rsidR="003121E7" w:rsidRDefault="003121E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B08EA42" w14:textId="77777777" w:rsidR="003121E7" w:rsidRDefault="003121E7">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300FC25D" w14:textId="77777777" w:rsidR="003121E7" w:rsidRDefault="003121E7">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67A04233" w14:textId="77777777" w:rsidR="003121E7" w:rsidRDefault="003121E7">
            <w:pPr>
              <w:pStyle w:val="TAL"/>
              <w:rPr>
                <w:rFonts w:cs="Arial"/>
                <w:szCs w:val="18"/>
                <w:lang w:eastAsia="en-GB"/>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0A188542" w14:textId="77777777" w:rsidR="003121E7" w:rsidRDefault="003121E7">
            <w:pPr>
              <w:pStyle w:val="TAL"/>
              <w:rPr>
                <w:rFonts w:cs="Arial"/>
                <w:szCs w:val="18"/>
              </w:rPr>
            </w:pPr>
          </w:p>
        </w:tc>
      </w:tr>
      <w:tr w:rsidR="003121E7" w14:paraId="7CA78436"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0F5999E0" w14:textId="77777777" w:rsidR="003121E7" w:rsidRDefault="003121E7">
            <w:pPr>
              <w:pStyle w:val="TAL"/>
            </w:pPr>
            <w:proofErr w:type="spellStart"/>
            <w:r>
              <w:t>cpCiotEnabled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B70E84F" w14:textId="77777777" w:rsidR="003121E7" w:rsidRDefault="003121E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58D18E9" w14:textId="77777777" w:rsidR="003121E7" w:rsidRDefault="003121E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1016004"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2CCD23DD" w14:textId="77777777" w:rsidR="003121E7" w:rsidRDefault="003121E7">
            <w:pPr>
              <w:pStyle w:val="TAL"/>
              <w:rPr>
                <w:rFonts w:cs="Arial"/>
                <w:szCs w:val="18"/>
              </w:rPr>
            </w:pPr>
            <w:r>
              <w:rPr>
                <w:rFonts w:cs="Arial"/>
                <w:szCs w:val="18"/>
              </w:rPr>
              <w:t>This IE shall be present with the value "True", if</w:t>
            </w:r>
          </w:p>
          <w:p w14:paraId="54E5A7C8" w14:textId="77777777" w:rsidR="003121E7" w:rsidRDefault="003121E7">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0962887A" w14:textId="77777777" w:rsidR="003121E7" w:rsidRDefault="003121E7">
            <w:pPr>
              <w:pStyle w:val="TAL"/>
              <w:ind w:left="284" w:hanging="204"/>
              <w:rPr>
                <w:noProof/>
              </w:rPr>
            </w:pPr>
            <w:r>
              <w:rPr>
                <w:noProof/>
              </w:rPr>
              <w:t>-</w:t>
            </w:r>
            <w:r>
              <w:rPr>
                <w:noProof/>
              </w:rPr>
              <w:tab/>
              <w:t>Control Plane CIoT 5GS Optimisation is enabled for the PDU session</w:t>
            </w:r>
          </w:p>
          <w:p w14:paraId="241A5FD4" w14:textId="77777777" w:rsidR="003121E7" w:rsidRDefault="003121E7">
            <w:pPr>
              <w:pStyle w:val="TAL"/>
              <w:rPr>
                <w:rFonts w:cs="Arial"/>
                <w:szCs w:val="18"/>
              </w:rPr>
            </w:pPr>
            <w:r>
              <w:rPr>
                <w:lang w:val="en-US" w:eastAsia="zh-CN"/>
              </w:rPr>
              <w:t>(</w:t>
            </w:r>
            <w:r>
              <w:rPr>
                <w:lang w:eastAsia="zh-CN"/>
              </w:rPr>
              <w:t>see 3GPP</w:t>
            </w:r>
            <w:r>
              <w:rPr>
                <w:lang w:val="en-US" w:eastAsia="zh-CN"/>
              </w:rPr>
              <w:t> TS 23.502 [3], clauses 4.3.2.2.1 and 4.3.2.2.2).</w:t>
            </w:r>
          </w:p>
          <w:p w14:paraId="22DB01A3" w14:textId="77777777" w:rsidR="003121E7" w:rsidRDefault="003121E7">
            <w:pPr>
              <w:pStyle w:val="TAL"/>
              <w:rPr>
                <w:rFonts w:cs="Arial"/>
                <w:szCs w:val="18"/>
              </w:rPr>
            </w:pPr>
          </w:p>
          <w:p w14:paraId="46DA97D7" w14:textId="77777777" w:rsidR="003121E7" w:rsidRDefault="003121E7">
            <w:pPr>
              <w:pStyle w:val="TAL"/>
              <w:rPr>
                <w:lang w:eastAsia="zh-CN"/>
              </w:rPr>
            </w:pPr>
            <w:r>
              <w:rPr>
                <w:rFonts w:cs="Arial"/>
                <w:szCs w:val="18"/>
              </w:rPr>
              <w:t>When present, it shall be set as follows:</w:t>
            </w:r>
          </w:p>
          <w:p w14:paraId="4AFFF3D6" w14:textId="77777777" w:rsidR="003121E7" w:rsidRDefault="003121E7">
            <w:pPr>
              <w:pStyle w:val="TAL"/>
              <w:ind w:left="284" w:hanging="204"/>
              <w:rPr>
                <w:noProof/>
                <w:lang w:eastAsia="en-GB"/>
              </w:rPr>
            </w:pPr>
            <w:r>
              <w:rPr>
                <w:noProof/>
              </w:rPr>
              <w:t>-</w:t>
            </w:r>
            <w:r>
              <w:rPr>
                <w:noProof/>
              </w:rPr>
              <w:tab/>
              <w:t>True: Control Plane CIoT 5GS Optimisation is enabled.</w:t>
            </w:r>
          </w:p>
          <w:p w14:paraId="583A45B0" w14:textId="77777777" w:rsidR="003121E7" w:rsidRDefault="003121E7">
            <w:pPr>
              <w:pStyle w:val="TAL"/>
              <w:ind w:left="284" w:hanging="204"/>
              <w:rPr>
                <w:noProof/>
              </w:rPr>
            </w:pPr>
            <w:r>
              <w:rPr>
                <w:noProof/>
              </w:rPr>
              <w:t>-</w:t>
            </w:r>
            <w:r>
              <w:rPr>
                <w:noProof/>
              </w:rPr>
              <w:tab/>
              <w:t>False (default): Control Plane CIoT 5GS Optimisation is not enabled.</w:t>
            </w:r>
          </w:p>
          <w:p w14:paraId="4E904ED2" w14:textId="77777777" w:rsidR="003121E7" w:rsidRDefault="003121E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112CBEFC" w14:textId="77777777" w:rsidR="003121E7" w:rsidRDefault="003121E7">
            <w:pPr>
              <w:pStyle w:val="TAL"/>
              <w:rPr>
                <w:rFonts w:cs="Arial"/>
                <w:szCs w:val="18"/>
              </w:rPr>
            </w:pPr>
            <w:r>
              <w:rPr>
                <w:rFonts w:cs="Arial"/>
                <w:szCs w:val="18"/>
              </w:rPr>
              <w:t>CIOT</w:t>
            </w:r>
          </w:p>
        </w:tc>
      </w:tr>
      <w:tr w:rsidR="003121E7" w14:paraId="37832546"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41881470" w14:textId="77777777" w:rsidR="003121E7" w:rsidRDefault="003121E7">
            <w:pPr>
              <w:pStyle w:val="TAL"/>
            </w:pPr>
            <w:proofErr w:type="spellStart"/>
            <w:r>
              <w:t>cpOnlyInd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C84DA3E" w14:textId="77777777" w:rsidR="003121E7" w:rsidRDefault="003121E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FB52FED" w14:textId="77777777" w:rsidR="003121E7" w:rsidRDefault="003121E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4FC61CD"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7140D2FB" w14:textId="77777777" w:rsidR="003121E7" w:rsidRDefault="003121E7">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lang w:val="en-US" w:eastAsia="zh-CN"/>
              </w:rPr>
              <w:t>(</w:t>
            </w:r>
            <w:r>
              <w:rPr>
                <w:lang w:eastAsia="zh-CN"/>
              </w:rPr>
              <w:t>see clause 5.31.4.1 of 3GPP TS 23.501 [2]</w:t>
            </w:r>
            <w:r>
              <w:rPr>
                <w:lang w:val="en-US" w:eastAsia="zh-CN"/>
              </w:rPr>
              <w:t>).</w:t>
            </w:r>
          </w:p>
          <w:p w14:paraId="5EEADB65" w14:textId="77777777" w:rsidR="003121E7" w:rsidRDefault="003121E7">
            <w:pPr>
              <w:pStyle w:val="TAL"/>
              <w:rPr>
                <w:rFonts w:cs="Arial"/>
                <w:szCs w:val="18"/>
              </w:rPr>
            </w:pPr>
          </w:p>
          <w:p w14:paraId="72EFA767" w14:textId="77777777" w:rsidR="003121E7" w:rsidRDefault="003121E7">
            <w:pPr>
              <w:pStyle w:val="TAL"/>
              <w:rPr>
                <w:rFonts w:cs="Arial"/>
                <w:szCs w:val="18"/>
              </w:rPr>
            </w:pPr>
            <w:r>
              <w:rPr>
                <w:rFonts w:cs="Arial"/>
                <w:szCs w:val="18"/>
              </w:rPr>
              <w:t>When present, it shall be set as follows:</w:t>
            </w:r>
          </w:p>
          <w:p w14:paraId="6EF601F7" w14:textId="77777777" w:rsidR="003121E7" w:rsidRDefault="003121E7">
            <w:pPr>
              <w:pStyle w:val="TAL"/>
              <w:ind w:left="284" w:hanging="204"/>
              <w:rPr>
                <w:noProof/>
              </w:rPr>
            </w:pPr>
            <w:r>
              <w:rPr>
                <w:noProof/>
              </w:rPr>
              <w:t>-</w:t>
            </w:r>
            <w:r>
              <w:rPr>
                <w:noProof/>
              </w:rPr>
              <w:tab/>
              <w:t>True: the PDU session shall only use Control Plane CIoT 5GS Optimisation</w:t>
            </w:r>
          </w:p>
          <w:p w14:paraId="6EB66221" w14:textId="77777777" w:rsidR="003121E7" w:rsidRDefault="003121E7">
            <w:pPr>
              <w:pStyle w:val="TAL"/>
              <w:ind w:left="284" w:hanging="204"/>
              <w:rPr>
                <w:noProof/>
              </w:rPr>
            </w:pPr>
            <w:r>
              <w:rPr>
                <w:noProof/>
              </w:rPr>
              <w:t>-</w:t>
            </w:r>
            <w:r>
              <w:rPr>
                <w:noProof/>
              </w:rPr>
              <w:tab/>
              <w:t>False (default): the PDU session is not constrained to only use Control Plane CIoT 5GS Optimisation.</w:t>
            </w:r>
          </w:p>
          <w:p w14:paraId="65DF8080" w14:textId="77777777" w:rsidR="003121E7" w:rsidRDefault="003121E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4A5199B9" w14:textId="77777777" w:rsidR="003121E7" w:rsidRDefault="003121E7">
            <w:pPr>
              <w:pStyle w:val="TAL"/>
              <w:rPr>
                <w:rFonts w:cs="Arial"/>
                <w:szCs w:val="18"/>
              </w:rPr>
            </w:pPr>
            <w:r>
              <w:rPr>
                <w:rFonts w:cs="Arial"/>
                <w:szCs w:val="18"/>
              </w:rPr>
              <w:t>CIOT</w:t>
            </w:r>
          </w:p>
        </w:tc>
      </w:tr>
      <w:tr w:rsidR="003121E7" w14:paraId="7D0173D4"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3D39CAD1" w14:textId="77777777" w:rsidR="003121E7" w:rsidRDefault="003121E7">
            <w:pPr>
              <w:pStyle w:val="TAL"/>
            </w:pPr>
            <w:proofErr w:type="spellStart"/>
            <w:r>
              <w:t>invokeNef</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D268C57" w14:textId="77777777" w:rsidR="003121E7" w:rsidRDefault="003121E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AE2CC54" w14:textId="77777777" w:rsidR="003121E7" w:rsidRDefault="003121E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9C5B3EA"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60940C85" w14:textId="77777777" w:rsidR="003121E7" w:rsidRDefault="003121E7">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lang w:val="en-US" w:eastAsia="zh-CN"/>
              </w:rPr>
              <w:t>(</w:t>
            </w:r>
            <w:r>
              <w:rPr>
                <w:lang w:eastAsia="zh-CN"/>
              </w:rPr>
              <w:t>see 3GPP</w:t>
            </w:r>
            <w:r>
              <w:rPr>
                <w:lang w:val="en-US" w:eastAsia="zh-CN"/>
              </w:rPr>
              <w:t> TS 23.502 [3], clause 4.3.2.2.2)</w:t>
            </w:r>
            <w:r>
              <w:rPr>
                <w:noProof/>
              </w:rPr>
              <w:t>.</w:t>
            </w:r>
          </w:p>
          <w:p w14:paraId="2AB13577" w14:textId="77777777" w:rsidR="003121E7" w:rsidRDefault="003121E7">
            <w:pPr>
              <w:pStyle w:val="TAL"/>
              <w:rPr>
                <w:rFonts w:cs="Arial"/>
                <w:szCs w:val="18"/>
              </w:rPr>
            </w:pPr>
          </w:p>
          <w:p w14:paraId="6B5CE654" w14:textId="77777777" w:rsidR="003121E7" w:rsidRDefault="003121E7">
            <w:pPr>
              <w:pStyle w:val="TAL"/>
              <w:rPr>
                <w:lang w:eastAsia="zh-CN"/>
              </w:rPr>
            </w:pPr>
            <w:r>
              <w:rPr>
                <w:rFonts w:cs="Arial"/>
                <w:szCs w:val="18"/>
              </w:rPr>
              <w:t>When present, it shall be set as follows:</w:t>
            </w:r>
          </w:p>
          <w:p w14:paraId="65FD0505" w14:textId="77777777" w:rsidR="003121E7" w:rsidRDefault="003121E7">
            <w:pPr>
              <w:pStyle w:val="TAL"/>
              <w:ind w:left="284" w:hanging="204"/>
              <w:rPr>
                <w:noProof/>
                <w:lang w:eastAsia="en-GB"/>
              </w:rPr>
            </w:pPr>
            <w:r>
              <w:rPr>
                <w:noProof/>
              </w:rPr>
              <w:t>-</w:t>
            </w:r>
            <w:r>
              <w:rPr>
                <w:noProof/>
              </w:rPr>
              <w:tab/>
              <w:t>True: Data delivery via NEF is selected.</w:t>
            </w:r>
          </w:p>
          <w:p w14:paraId="36B68F39" w14:textId="77777777" w:rsidR="003121E7" w:rsidRDefault="003121E7">
            <w:pPr>
              <w:pStyle w:val="TAL"/>
              <w:ind w:left="284" w:hanging="204"/>
              <w:rPr>
                <w:noProof/>
              </w:rPr>
            </w:pPr>
            <w:r>
              <w:rPr>
                <w:noProof/>
              </w:rPr>
              <w:t>-</w:t>
            </w:r>
            <w:r>
              <w:rPr>
                <w:noProof/>
              </w:rPr>
              <w:tab/>
              <w:t>False (default): Data delivery via NEF is not selected.</w:t>
            </w:r>
          </w:p>
          <w:p w14:paraId="14A14198" w14:textId="77777777" w:rsidR="003121E7" w:rsidRDefault="003121E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095E2D6D" w14:textId="77777777" w:rsidR="003121E7" w:rsidRDefault="003121E7">
            <w:pPr>
              <w:pStyle w:val="TAL"/>
              <w:rPr>
                <w:rFonts w:cs="Arial"/>
                <w:szCs w:val="18"/>
              </w:rPr>
            </w:pPr>
            <w:r>
              <w:rPr>
                <w:rFonts w:cs="Arial"/>
                <w:szCs w:val="18"/>
              </w:rPr>
              <w:t>CIOT</w:t>
            </w:r>
          </w:p>
        </w:tc>
      </w:tr>
      <w:tr w:rsidR="003121E7" w14:paraId="257AD9E3"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3BC585ED" w14:textId="77777777" w:rsidR="003121E7" w:rsidRDefault="003121E7">
            <w:pPr>
              <w:pStyle w:val="TAL"/>
            </w:pPr>
            <w:proofErr w:type="spellStart"/>
            <w:r>
              <w:rPr>
                <w:lang w:eastAsia="zh-CN"/>
              </w:rPr>
              <w:t>maRequestInd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3AF9CF5" w14:textId="77777777" w:rsidR="003121E7" w:rsidRDefault="003121E7">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3251DE6" w14:textId="77777777" w:rsidR="003121E7" w:rsidRDefault="003121E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1F8D18D" w14:textId="77777777" w:rsidR="003121E7" w:rsidRDefault="003121E7">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218BF5A0" w14:textId="77777777" w:rsidR="003121E7" w:rsidRDefault="003121E7">
            <w:pPr>
              <w:pStyle w:val="TAL"/>
              <w:rPr>
                <w:rFonts w:cs="Arial"/>
                <w:szCs w:val="18"/>
                <w:lang w:eastAsia="zh-CN"/>
              </w:rPr>
            </w:pPr>
            <w:r>
              <w:rPr>
                <w:rFonts w:cs="Arial"/>
                <w:szCs w:val="18"/>
                <w:lang w:eastAsia="zh-CN"/>
              </w:rPr>
              <w:t>This IE shall be present if a MA-PDU session is requested to be established.</w:t>
            </w:r>
          </w:p>
          <w:p w14:paraId="115AC814" w14:textId="77777777" w:rsidR="003121E7" w:rsidRDefault="003121E7">
            <w:pPr>
              <w:pStyle w:val="TAL"/>
              <w:rPr>
                <w:rFonts w:cs="Arial"/>
                <w:szCs w:val="18"/>
                <w:lang w:eastAsia="zh-CN"/>
              </w:rPr>
            </w:pPr>
            <w:r>
              <w:rPr>
                <w:rFonts w:cs="Arial"/>
                <w:szCs w:val="18"/>
              </w:rPr>
              <w:t>When present, it shall be set as follows:</w:t>
            </w:r>
          </w:p>
          <w:p w14:paraId="62BA6FA5" w14:textId="77777777" w:rsidR="003121E7" w:rsidRDefault="003121E7">
            <w:pPr>
              <w:pStyle w:val="TAL"/>
              <w:ind w:leftChars="100" w:left="200"/>
              <w:rPr>
                <w:rFonts w:cs="Arial"/>
                <w:szCs w:val="18"/>
                <w:lang w:eastAsia="zh-CN"/>
              </w:rPr>
            </w:pPr>
            <w:r>
              <w:rPr>
                <w:rFonts w:cs="Arial"/>
                <w:szCs w:val="18"/>
                <w:lang w:eastAsia="zh-CN"/>
              </w:rPr>
              <w:t>- True: a MA-PDU session is requested</w:t>
            </w:r>
          </w:p>
          <w:p w14:paraId="2559F89E" w14:textId="77777777" w:rsidR="003121E7" w:rsidRDefault="003121E7">
            <w:pPr>
              <w:pStyle w:val="TAL"/>
              <w:ind w:leftChars="100" w:left="200"/>
              <w:rPr>
                <w:rFonts w:cs="Arial"/>
                <w:szCs w:val="18"/>
                <w:lang w:eastAsia="zh-CN"/>
              </w:rPr>
            </w:pPr>
            <w:r>
              <w:rPr>
                <w:rFonts w:cs="Arial"/>
                <w:szCs w:val="18"/>
                <w:lang w:eastAsia="zh-CN"/>
              </w:rPr>
              <w:t>- 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07A3798D" w14:textId="77777777" w:rsidR="003121E7" w:rsidRDefault="003121E7">
            <w:pPr>
              <w:pStyle w:val="TAL"/>
              <w:rPr>
                <w:rFonts w:cs="Arial"/>
                <w:szCs w:val="18"/>
                <w:lang w:eastAsia="en-GB"/>
              </w:rPr>
            </w:pPr>
            <w:r>
              <w:rPr>
                <w:rFonts w:cs="Arial"/>
                <w:szCs w:val="18"/>
                <w:lang w:eastAsia="zh-CN"/>
              </w:rPr>
              <w:t>MAPDU</w:t>
            </w:r>
          </w:p>
        </w:tc>
      </w:tr>
      <w:tr w:rsidR="003121E7" w14:paraId="3F6E2486"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75058DC3" w14:textId="77777777" w:rsidR="003121E7" w:rsidRDefault="003121E7">
            <w:pPr>
              <w:pStyle w:val="TAL"/>
              <w:rPr>
                <w:lang w:eastAsia="zh-CN"/>
              </w:rPr>
            </w:pPr>
            <w:proofErr w:type="spellStart"/>
            <w:r>
              <w:rPr>
                <w:lang w:val="en-US" w:eastAsia="zh-CN"/>
              </w:rPr>
              <w:lastRenderedPageBreak/>
              <w:t>maNwUpgradeInd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11C69CC" w14:textId="77777777" w:rsidR="003121E7" w:rsidRDefault="003121E7">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A13AFF7" w14:textId="77777777" w:rsidR="003121E7" w:rsidRDefault="003121E7">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052967D" w14:textId="77777777" w:rsidR="003121E7" w:rsidRDefault="003121E7">
            <w:pPr>
              <w:pStyle w:val="TAL"/>
              <w:rPr>
                <w:lang w:eastAsia="zh-CN"/>
              </w:rPr>
            </w:pPr>
            <w:r>
              <w:rPr>
                <w:lang w:val="en-US" w:eastAsia="zh-CN"/>
              </w:rPr>
              <w:t>0..1</w:t>
            </w:r>
          </w:p>
        </w:tc>
        <w:tc>
          <w:tcPr>
            <w:tcW w:w="4397" w:type="dxa"/>
            <w:tcBorders>
              <w:top w:val="single" w:sz="4" w:space="0" w:color="auto"/>
              <w:left w:val="single" w:sz="4" w:space="0" w:color="auto"/>
              <w:bottom w:val="single" w:sz="4" w:space="0" w:color="auto"/>
              <w:right w:val="single" w:sz="4" w:space="0" w:color="auto"/>
            </w:tcBorders>
          </w:tcPr>
          <w:p w14:paraId="4B63E146" w14:textId="77777777" w:rsidR="003121E7" w:rsidRDefault="003121E7">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51C6062E" w14:textId="77777777" w:rsidR="003121E7" w:rsidRDefault="003121E7">
            <w:pPr>
              <w:pStyle w:val="TAL"/>
              <w:rPr>
                <w:rFonts w:cs="Arial"/>
                <w:szCs w:val="18"/>
                <w:lang w:val="en-US" w:eastAsia="zh-CN"/>
              </w:rPr>
            </w:pPr>
          </w:p>
          <w:p w14:paraId="34E8050D" w14:textId="77777777" w:rsidR="003121E7" w:rsidRDefault="003121E7">
            <w:pPr>
              <w:pStyle w:val="TAL"/>
              <w:rPr>
                <w:rFonts w:cs="Arial"/>
                <w:szCs w:val="18"/>
                <w:lang w:eastAsia="zh-CN"/>
              </w:rPr>
            </w:pPr>
            <w:r>
              <w:rPr>
                <w:rFonts w:cs="Arial"/>
                <w:szCs w:val="18"/>
              </w:rPr>
              <w:t>When present, it shall be set as follows:</w:t>
            </w:r>
          </w:p>
          <w:p w14:paraId="4416A49B" w14:textId="77777777" w:rsidR="003121E7" w:rsidRDefault="003121E7">
            <w:pPr>
              <w:pStyle w:val="TAL"/>
              <w:ind w:leftChars="100" w:left="200"/>
              <w:rPr>
                <w:rFonts w:cs="Arial"/>
                <w:szCs w:val="18"/>
                <w:lang w:eastAsia="zh-CN"/>
              </w:rPr>
            </w:pPr>
            <w:r>
              <w:rPr>
                <w:rFonts w:cs="Arial"/>
                <w:szCs w:val="18"/>
                <w:lang w:eastAsia="zh-CN"/>
              </w:rPr>
              <w:t>- True: the PDU session is allowed to be upgraded to MA PDU session</w:t>
            </w:r>
          </w:p>
          <w:p w14:paraId="33B5A2D4" w14:textId="77777777" w:rsidR="003121E7" w:rsidRDefault="003121E7">
            <w:pPr>
              <w:pStyle w:val="TAL"/>
              <w:ind w:leftChars="100" w:left="200"/>
              <w:rPr>
                <w:rFonts w:cs="Arial"/>
                <w:szCs w:val="18"/>
                <w:lang w:eastAsia="zh-CN"/>
              </w:rPr>
            </w:pPr>
            <w:r>
              <w:rPr>
                <w:rFonts w:cs="Arial"/>
                <w:szCs w:val="18"/>
                <w:lang w:eastAsia="zh-CN"/>
              </w:rPr>
              <w:t>- False (default): the PDU session is not allowed to be upgraded to MA PDU session</w:t>
            </w:r>
          </w:p>
          <w:p w14:paraId="5A3474A8" w14:textId="77777777" w:rsidR="003121E7" w:rsidRDefault="003121E7">
            <w:pPr>
              <w:pStyle w:val="TAL"/>
              <w:ind w:leftChars="100" w:left="200"/>
              <w:rPr>
                <w:rFonts w:cs="Arial"/>
                <w:szCs w:val="18"/>
                <w:lang w:eastAsia="zh-CN"/>
              </w:rPr>
            </w:pPr>
          </w:p>
          <w:p w14:paraId="296C4279" w14:textId="77777777" w:rsidR="003121E7" w:rsidRDefault="003121E7">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hideMark/>
          </w:tcPr>
          <w:p w14:paraId="393EF5F2" w14:textId="77777777" w:rsidR="003121E7" w:rsidRDefault="003121E7">
            <w:pPr>
              <w:pStyle w:val="TAL"/>
              <w:rPr>
                <w:rFonts w:cs="Arial"/>
                <w:szCs w:val="18"/>
                <w:lang w:eastAsia="zh-CN"/>
              </w:rPr>
            </w:pPr>
            <w:r>
              <w:rPr>
                <w:rFonts w:cs="Arial"/>
                <w:szCs w:val="18"/>
                <w:lang w:val="en-US" w:eastAsia="zh-CN"/>
              </w:rPr>
              <w:t>MAPDU</w:t>
            </w:r>
          </w:p>
        </w:tc>
      </w:tr>
      <w:tr w:rsidR="003121E7" w14:paraId="47C42B23"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7F7BF9D3" w14:textId="77777777" w:rsidR="003121E7" w:rsidRDefault="003121E7">
            <w:pPr>
              <w:pStyle w:val="TAL"/>
              <w:rPr>
                <w:lang w:eastAsia="en-GB"/>
              </w:rPr>
            </w:pPr>
            <w:r>
              <w:t>n3gPathSwitchSupportInd</w:t>
            </w:r>
          </w:p>
        </w:tc>
        <w:tc>
          <w:tcPr>
            <w:tcW w:w="1801" w:type="dxa"/>
            <w:tcBorders>
              <w:top w:val="single" w:sz="4" w:space="0" w:color="auto"/>
              <w:left w:val="single" w:sz="4" w:space="0" w:color="auto"/>
              <w:bottom w:val="single" w:sz="4" w:space="0" w:color="auto"/>
              <w:right w:val="single" w:sz="4" w:space="0" w:color="auto"/>
            </w:tcBorders>
            <w:hideMark/>
          </w:tcPr>
          <w:p w14:paraId="522C08FD" w14:textId="77777777" w:rsidR="003121E7" w:rsidRDefault="003121E7">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E61BD21" w14:textId="77777777" w:rsidR="003121E7" w:rsidRDefault="003121E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6A1986C" w14:textId="77777777" w:rsidR="003121E7" w:rsidRDefault="003121E7">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0611D69" w14:textId="77777777" w:rsidR="003121E7" w:rsidRDefault="003121E7">
            <w:pPr>
              <w:pStyle w:val="TAL"/>
              <w:rPr>
                <w:rFonts w:cs="Arial"/>
                <w:szCs w:val="18"/>
                <w:lang w:eastAsia="zh-CN"/>
              </w:rPr>
            </w:pPr>
            <w:r>
              <w:rPr>
                <w:rFonts w:cs="Arial"/>
                <w:szCs w:val="18"/>
                <w:lang w:eastAsia="zh-CN"/>
              </w:rPr>
              <w:t>This IE shall be present if AMF supports non-3GPP access path switching while maintaining two N2 connections for non-3GPP access, the selected SMF supports non-3GPP path switching and if the UE supports non-3GPP access path switching for a MA-PDU session.</w:t>
            </w:r>
          </w:p>
          <w:p w14:paraId="28B20523" w14:textId="77777777" w:rsidR="003121E7" w:rsidRDefault="003121E7">
            <w:pPr>
              <w:pStyle w:val="TAL"/>
              <w:rPr>
                <w:rFonts w:cs="Arial"/>
                <w:szCs w:val="18"/>
                <w:lang w:eastAsia="zh-CN"/>
              </w:rPr>
            </w:pPr>
            <w:r>
              <w:rPr>
                <w:rFonts w:cs="Arial"/>
                <w:szCs w:val="18"/>
              </w:rPr>
              <w:t>When present, it shall be set as follows:</w:t>
            </w:r>
          </w:p>
          <w:p w14:paraId="507BC7D6" w14:textId="77777777" w:rsidR="003121E7" w:rsidRDefault="003121E7">
            <w:pPr>
              <w:pStyle w:val="TAL"/>
              <w:ind w:leftChars="100" w:left="200"/>
              <w:rPr>
                <w:rFonts w:cs="Arial"/>
                <w:szCs w:val="18"/>
                <w:lang w:eastAsia="zh-CN"/>
              </w:rPr>
            </w:pPr>
            <w:r>
              <w:rPr>
                <w:rFonts w:cs="Arial"/>
                <w:szCs w:val="18"/>
                <w:lang w:eastAsia="zh-CN"/>
              </w:rPr>
              <w:t>- true: non-3GPP access path switching is supported</w:t>
            </w:r>
          </w:p>
          <w:p w14:paraId="37AE46D7" w14:textId="77777777" w:rsidR="003121E7" w:rsidRDefault="003121E7">
            <w:pPr>
              <w:pStyle w:val="TAL"/>
              <w:ind w:leftChars="100" w:left="200"/>
              <w:rPr>
                <w:rFonts w:cs="Arial"/>
                <w:szCs w:val="18"/>
                <w:lang w:eastAsia="en-GB"/>
              </w:rPr>
            </w:pPr>
            <w:r>
              <w:rPr>
                <w:rFonts w:cs="Arial"/>
                <w:szCs w:val="18"/>
                <w:lang w:eastAsia="zh-CN"/>
              </w:rPr>
              <w:t>- false (default): non-3GPP access path switching is not supported</w:t>
            </w:r>
          </w:p>
        </w:tc>
        <w:tc>
          <w:tcPr>
            <w:tcW w:w="882" w:type="dxa"/>
            <w:tcBorders>
              <w:top w:val="single" w:sz="4" w:space="0" w:color="auto"/>
              <w:left w:val="single" w:sz="4" w:space="0" w:color="auto"/>
              <w:bottom w:val="single" w:sz="4" w:space="0" w:color="auto"/>
              <w:right w:val="single" w:sz="4" w:space="0" w:color="auto"/>
            </w:tcBorders>
            <w:hideMark/>
          </w:tcPr>
          <w:p w14:paraId="33E087BD" w14:textId="77777777" w:rsidR="003121E7" w:rsidRDefault="003121E7">
            <w:pPr>
              <w:pStyle w:val="TAL"/>
            </w:pPr>
            <w:r>
              <w:rPr>
                <w:lang w:eastAsia="zh-CN"/>
              </w:rPr>
              <w:t>N3GPS</w:t>
            </w:r>
          </w:p>
        </w:tc>
      </w:tr>
      <w:tr w:rsidR="003121E7" w14:paraId="290EC698"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4BB7B083" w14:textId="77777777" w:rsidR="003121E7" w:rsidRDefault="003121E7">
            <w:pPr>
              <w:pStyle w:val="TAL"/>
              <w:rPr>
                <w:lang w:eastAsia="zh-CN"/>
              </w:rPr>
            </w:pPr>
            <w:r>
              <w:t>n2SmInfo</w:t>
            </w:r>
          </w:p>
        </w:tc>
        <w:tc>
          <w:tcPr>
            <w:tcW w:w="1801" w:type="dxa"/>
            <w:tcBorders>
              <w:top w:val="single" w:sz="4" w:space="0" w:color="auto"/>
              <w:left w:val="single" w:sz="4" w:space="0" w:color="auto"/>
              <w:bottom w:val="single" w:sz="4" w:space="0" w:color="auto"/>
              <w:right w:val="single" w:sz="4" w:space="0" w:color="auto"/>
            </w:tcBorders>
            <w:hideMark/>
          </w:tcPr>
          <w:p w14:paraId="60FB606A" w14:textId="77777777" w:rsidR="003121E7" w:rsidRDefault="003121E7">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6AE9FA5" w14:textId="77777777" w:rsidR="003121E7" w:rsidRDefault="003121E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142F4E51" w14:textId="77777777" w:rsidR="003121E7" w:rsidRDefault="003121E7">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75DC36F0" w14:textId="77777777" w:rsidR="003121E7" w:rsidRDefault="003121E7">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hideMark/>
          </w:tcPr>
          <w:p w14:paraId="1C349A43" w14:textId="77777777" w:rsidR="003121E7" w:rsidRDefault="003121E7">
            <w:pPr>
              <w:pStyle w:val="TAL"/>
              <w:rPr>
                <w:rFonts w:cs="Arial"/>
                <w:szCs w:val="18"/>
                <w:lang w:eastAsia="zh-CN"/>
              </w:rPr>
            </w:pPr>
            <w:r>
              <w:t>DTSSA</w:t>
            </w:r>
          </w:p>
        </w:tc>
      </w:tr>
      <w:tr w:rsidR="003121E7" w14:paraId="01999169"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36E58F49" w14:textId="77777777" w:rsidR="003121E7" w:rsidRDefault="003121E7">
            <w:pPr>
              <w:pStyle w:val="TAL"/>
              <w:rPr>
                <w:lang w:eastAsia="en-GB"/>
              </w:rPr>
            </w:pPr>
            <w:r>
              <w:t>n2SmInfoType</w:t>
            </w:r>
          </w:p>
        </w:tc>
        <w:tc>
          <w:tcPr>
            <w:tcW w:w="1801" w:type="dxa"/>
            <w:tcBorders>
              <w:top w:val="single" w:sz="4" w:space="0" w:color="auto"/>
              <w:left w:val="single" w:sz="4" w:space="0" w:color="auto"/>
              <w:bottom w:val="single" w:sz="4" w:space="0" w:color="auto"/>
              <w:right w:val="single" w:sz="4" w:space="0" w:color="auto"/>
            </w:tcBorders>
            <w:hideMark/>
          </w:tcPr>
          <w:p w14:paraId="1FB6A3BC" w14:textId="77777777" w:rsidR="003121E7" w:rsidRDefault="003121E7">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3CB43053" w14:textId="77777777" w:rsidR="003121E7" w:rsidRDefault="003121E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7AEAF80" w14:textId="77777777" w:rsidR="003121E7" w:rsidRDefault="003121E7">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338FA90D" w14:textId="77777777" w:rsidR="003121E7" w:rsidRDefault="003121E7">
            <w:pPr>
              <w:pStyle w:val="TAL"/>
              <w:rPr>
                <w:rFonts w:cs="Arial"/>
                <w:szCs w:val="18"/>
              </w:rPr>
            </w:pPr>
            <w:r>
              <w:rPr>
                <w:rFonts w:cs="Arial"/>
                <w:szCs w:val="18"/>
              </w:rPr>
              <w:t>This IE shall be present if "n2SmInfo" attribute is present.</w:t>
            </w:r>
          </w:p>
          <w:p w14:paraId="2955329D" w14:textId="77777777" w:rsidR="003121E7" w:rsidRDefault="003121E7">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hideMark/>
          </w:tcPr>
          <w:p w14:paraId="4483712C" w14:textId="77777777" w:rsidR="003121E7" w:rsidRDefault="003121E7">
            <w:pPr>
              <w:pStyle w:val="TAL"/>
            </w:pPr>
            <w:r>
              <w:rPr>
                <w:lang w:eastAsia="zh-CN"/>
              </w:rPr>
              <w:t>DTSSA</w:t>
            </w:r>
          </w:p>
        </w:tc>
      </w:tr>
      <w:tr w:rsidR="003121E7" w14:paraId="0D7A86DB"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7B6C1640" w14:textId="77777777" w:rsidR="003121E7" w:rsidRDefault="003121E7">
            <w:pPr>
              <w:pStyle w:val="TAL"/>
            </w:pPr>
            <w:r>
              <w:t>n2SmInfoExt1</w:t>
            </w:r>
          </w:p>
        </w:tc>
        <w:tc>
          <w:tcPr>
            <w:tcW w:w="1801" w:type="dxa"/>
            <w:tcBorders>
              <w:top w:val="single" w:sz="4" w:space="0" w:color="auto"/>
              <w:left w:val="single" w:sz="4" w:space="0" w:color="auto"/>
              <w:bottom w:val="single" w:sz="4" w:space="0" w:color="auto"/>
              <w:right w:val="single" w:sz="4" w:space="0" w:color="auto"/>
            </w:tcBorders>
            <w:hideMark/>
          </w:tcPr>
          <w:p w14:paraId="7C9E7C6D" w14:textId="77777777" w:rsidR="003121E7" w:rsidRDefault="003121E7">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7184B9E" w14:textId="77777777" w:rsidR="003121E7" w:rsidRDefault="003121E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A19ED80"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FB92011" w14:textId="77777777" w:rsidR="003121E7" w:rsidRDefault="003121E7">
            <w:pPr>
              <w:pStyle w:val="TAL"/>
              <w:rPr>
                <w:rFonts w:cs="Arial"/>
                <w:szCs w:val="18"/>
              </w:rPr>
            </w:pPr>
            <w:r>
              <w:rPr>
                <w:rFonts w:cs="Arial"/>
                <w:szCs w:val="18"/>
              </w:rPr>
              <w:t>This IE shall be present if more than one N2 SM Information has been received from the AN.</w:t>
            </w:r>
          </w:p>
          <w:p w14:paraId="3C0FFA7A" w14:textId="77777777" w:rsidR="003121E7" w:rsidRDefault="003121E7">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hideMark/>
          </w:tcPr>
          <w:p w14:paraId="4C08ED0A" w14:textId="77777777" w:rsidR="003121E7" w:rsidRDefault="003121E7">
            <w:pPr>
              <w:pStyle w:val="TAL"/>
            </w:pPr>
            <w:r>
              <w:rPr>
                <w:lang w:eastAsia="zh-CN"/>
              </w:rPr>
              <w:t>DTSSA</w:t>
            </w:r>
          </w:p>
        </w:tc>
      </w:tr>
      <w:tr w:rsidR="003121E7" w14:paraId="0E680389"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30943A74" w14:textId="77777777" w:rsidR="003121E7" w:rsidRDefault="003121E7">
            <w:pPr>
              <w:pStyle w:val="TAL"/>
            </w:pPr>
            <w:r>
              <w:t>n2SmInfoTypeExt1</w:t>
            </w:r>
          </w:p>
        </w:tc>
        <w:tc>
          <w:tcPr>
            <w:tcW w:w="1801" w:type="dxa"/>
            <w:tcBorders>
              <w:top w:val="single" w:sz="4" w:space="0" w:color="auto"/>
              <w:left w:val="single" w:sz="4" w:space="0" w:color="auto"/>
              <w:bottom w:val="single" w:sz="4" w:space="0" w:color="auto"/>
              <w:right w:val="single" w:sz="4" w:space="0" w:color="auto"/>
            </w:tcBorders>
            <w:hideMark/>
          </w:tcPr>
          <w:p w14:paraId="41934523" w14:textId="77777777" w:rsidR="003121E7" w:rsidRDefault="003121E7">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49D0371E" w14:textId="77777777" w:rsidR="003121E7" w:rsidRDefault="003121E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3DF46D9" w14:textId="77777777" w:rsidR="003121E7" w:rsidRDefault="003121E7">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37ADE194" w14:textId="77777777" w:rsidR="003121E7" w:rsidRDefault="003121E7">
            <w:pPr>
              <w:pStyle w:val="TAL"/>
              <w:rPr>
                <w:rFonts w:cs="Arial"/>
                <w:szCs w:val="18"/>
              </w:rPr>
            </w:pPr>
            <w:r>
              <w:rPr>
                <w:rFonts w:cs="Arial"/>
                <w:szCs w:val="18"/>
              </w:rPr>
              <w:t>This IE shall be present if "</w:t>
            </w:r>
            <w:r>
              <w:t>n2SmInfoExt1</w:t>
            </w:r>
            <w:r>
              <w:rPr>
                <w:rFonts w:cs="Arial"/>
                <w:szCs w:val="18"/>
              </w:rPr>
              <w:t>" attribute is present.</w:t>
            </w:r>
          </w:p>
          <w:p w14:paraId="24B3B014" w14:textId="77777777" w:rsidR="003121E7" w:rsidRDefault="003121E7">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hideMark/>
          </w:tcPr>
          <w:p w14:paraId="1C76A36B" w14:textId="77777777" w:rsidR="003121E7" w:rsidRDefault="003121E7">
            <w:pPr>
              <w:pStyle w:val="TAL"/>
            </w:pPr>
            <w:r>
              <w:rPr>
                <w:lang w:eastAsia="zh-CN"/>
              </w:rPr>
              <w:t>DTSSA</w:t>
            </w:r>
          </w:p>
        </w:tc>
      </w:tr>
      <w:tr w:rsidR="003121E7" w14:paraId="796485D1"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475C5312" w14:textId="77777777" w:rsidR="003121E7" w:rsidRDefault="003121E7">
            <w:pPr>
              <w:pStyle w:val="TAL"/>
              <w:rPr>
                <w:lang w:eastAsia="zh-CN"/>
              </w:rPr>
            </w:pPr>
            <w:r>
              <w:rPr>
                <w:noProof/>
              </w:rPr>
              <w:t>smContextRef</w:t>
            </w:r>
          </w:p>
        </w:tc>
        <w:tc>
          <w:tcPr>
            <w:tcW w:w="1801" w:type="dxa"/>
            <w:tcBorders>
              <w:top w:val="single" w:sz="4" w:space="0" w:color="auto"/>
              <w:left w:val="single" w:sz="4" w:space="0" w:color="auto"/>
              <w:bottom w:val="single" w:sz="4" w:space="0" w:color="auto"/>
              <w:right w:val="single" w:sz="4" w:space="0" w:color="auto"/>
            </w:tcBorders>
            <w:hideMark/>
          </w:tcPr>
          <w:p w14:paraId="3BEBAB23" w14:textId="77777777" w:rsidR="003121E7" w:rsidRDefault="003121E7">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5B113022" w14:textId="77777777" w:rsidR="003121E7" w:rsidRDefault="003121E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3D708110" w14:textId="77777777" w:rsidR="003121E7" w:rsidRDefault="003121E7">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20140E31" w14:textId="77777777" w:rsidR="003121E7" w:rsidRDefault="003121E7">
            <w:pPr>
              <w:pStyle w:val="TAL"/>
              <w:rPr>
                <w:rFonts w:cs="Arial"/>
                <w:szCs w:val="18"/>
                <w:lang w:eastAsia="en-GB"/>
              </w:rPr>
            </w:pPr>
            <w:r>
              <w:rPr>
                <w:rFonts w:cs="Arial"/>
                <w:szCs w:val="18"/>
              </w:rPr>
              <w:t>This IE shall be present during an I-SMF or V-SMF insertion if available and during an I-SMF or V-SMF change or removal.</w:t>
            </w:r>
          </w:p>
          <w:p w14:paraId="3C713D4D" w14:textId="77777777" w:rsidR="003121E7" w:rsidRDefault="003121E7">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szCs w:val="18"/>
                <w:lang w:eastAsia="zh-CN"/>
              </w:rPr>
              <w:t xml:space="preserve"> shall be an absolute URI, including </w:t>
            </w:r>
            <w:proofErr w:type="spellStart"/>
            <w:r>
              <w:rPr>
                <w:rFonts w:cs="Arial"/>
                <w:szCs w:val="18"/>
                <w:lang w:eastAsia="zh-CN"/>
              </w:rPr>
              <w:t>apiRoot</w:t>
            </w:r>
            <w:proofErr w:type="spellEnd"/>
            <w:r>
              <w:rPr>
                <w:rFonts w:cs="Arial"/>
                <w:szCs w:val="18"/>
                <w:lang w:eastAsia="zh-CN"/>
              </w:rPr>
              <w:t xml:space="preserve"> (see clause 6.1.3.3.2)</w:t>
            </w:r>
            <w:r>
              <w:rPr>
                <w:rFonts w:cs="Arial"/>
                <w:szCs w:val="18"/>
              </w:rPr>
              <w:t>.</w:t>
            </w:r>
          </w:p>
          <w:p w14:paraId="5F498218" w14:textId="77777777" w:rsidR="003121E7" w:rsidRDefault="003121E7">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hideMark/>
          </w:tcPr>
          <w:p w14:paraId="2210CBBB" w14:textId="77777777" w:rsidR="003121E7" w:rsidRDefault="003121E7">
            <w:pPr>
              <w:pStyle w:val="TAL"/>
              <w:rPr>
                <w:rFonts w:cs="Arial"/>
                <w:szCs w:val="18"/>
                <w:lang w:eastAsia="zh-CN"/>
              </w:rPr>
            </w:pPr>
            <w:r>
              <w:t>DTSSA</w:t>
            </w:r>
          </w:p>
        </w:tc>
      </w:tr>
      <w:tr w:rsidR="003121E7" w14:paraId="13C07ACE"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206EAEAB" w14:textId="77777777" w:rsidR="003121E7" w:rsidRDefault="003121E7">
            <w:pPr>
              <w:pStyle w:val="TAL"/>
              <w:rPr>
                <w:noProof/>
                <w:lang w:eastAsia="en-GB"/>
              </w:rPr>
            </w:pPr>
            <w:proofErr w:type="spellStart"/>
            <w:r>
              <w:rPr>
                <w:lang w:eastAsia="fr-FR"/>
              </w:rPr>
              <w:t>smContextSmfPlmnId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12FA6D1" w14:textId="77777777" w:rsidR="003121E7" w:rsidRDefault="003121E7">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C1F91D1" w14:textId="77777777" w:rsidR="003121E7" w:rsidRDefault="003121E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229DC5C" w14:textId="77777777" w:rsidR="003121E7" w:rsidRDefault="003121E7">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2AF7A2AB" w14:textId="77777777" w:rsidR="003121E7" w:rsidRDefault="003121E7">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79284D83" w14:textId="77777777" w:rsidR="003121E7" w:rsidRDefault="003121E7">
            <w:pPr>
              <w:pStyle w:val="TAL"/>
              <w:rPr>
                <w:rFonts w:cs="Arial"/>
                <w:szCs w:val="18"/>
              </w:rPr>
            </w:pPr>
          </w:p>
          <w:p w14:paraId="1A32A12A" w14:textId="77777777" w:rsidR="003121E7" w:rsidRDefault="003121E7">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235D846D" w14:textId="77777777" w:rsidR="003121E7" w:rsidRDefault="003121E7">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hideMark/>
          </w:tcPr>
          <w:p w14:paraId="55AE1DF7" w14:textId="77777777" w:rsidR="003121E7" w:rsidRDefault="003121E7">
            <w:pPr>
              <w:pStyle w:val="TAL"/>
            </w:pPr>
            <w:r>
              <w:rPr>
                <w:lang w:eastAsia="zh-CN"/>
              </w:rPr>
              <w:t>DTSSA</w:t>
            </w:r>
          </w:p>
        </w:tc>
      </w:tr>
      <w:tr w:rsidR="003121E7" w14:paraId="398EC254"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5A33DDCB" w14:textId="77777777" w:rsidR="003121E7" w:rsidRDefault="003121E7">
            <w:pPr>
              <w:pStyle w:val="TAL"/>
              <w:rPr>
                <w:noProof/>
              </w:rPr>
            </w:pPr>
            <w:r>
              <w:rPr>
                <w:noProof/>
              </w:rPr>
              <w:t>smContextSmfId</w:t>
            </w:r>
          </w:p>
        </w:tc>
        <w:tc>
          <w:tcPr>
            <w:tcW w:w="1801" w:type="dxa"/>
            <w:tcBorders>
              <w:top w:val="single" w:sz="4" w:space="0" w:color="auto"/>
              <w:left w:val="single" w:sz="4" w:space="0" w:color="auto"/>
              <w:bottom w:val="single" w:sz="4" w:space="0" w:color="auto"/>
              <w:right w:val="single" w:sz="4" w:space="0" w:color="auto"/>
            </w:tcBorders>
            <w:hideMark/>
          </w:tcPr>
          <w:p w14:paraId="12D08DFD" w14:textId="77777777" w:rsidR="003121E7" w:rsidRDefault="003121E7">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5E3E332" w14:textId="77777777" w:rsidR="003121E7" w:rsidRDefault="003121E7">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28FEF85"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16E4B2E9" w14:textId="77777777" w:rsidR="003121E7" w:rsidRDefault="003121E7">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5EB05635" w14:textId="77777777" w:rsidR="003121E7" w:rsidRDefault="003121E7">
            <w:pPr>
              <w:pStyle w:val="TAL"/>
              <w:rPr>
                <w:rFonts w:cs="Arial"/>
                <w:szCs w:val="18"/>
              </w:rPr>
            </w:pPr>
          </w:p>
          <w:p w14:paraId="2DE8069F" w14:textId="77777777" w:rsidR="003121E7" w:rsidRDefault="003121E7">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hideMark/>
          </w:tcPr>
          <w:p w14:paraId="3952D3A9" w14:textId="77777777" w:rsidR="003121E7" w:rsidRDefault="003121E7">
            <w:pPr>
              <w:pStyle w:val="TAL"/>
            </w:pPr>
            <w:r>
              <w:t>DTSSA</w:t>
            </w:r>
          </w:p>
        </w:tc>
      </w:tr>
      <w:tr w:rsidR="003121E7" w14:paraId="64684BAE"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34C1D261" w14:textId="77777777" w:rsidR="003121E7" w:rsidRDefault="003121E7">
            <w:pPr>
              <w:pStyle w:val="TAL"/>
              <w:rPr>
                <w:noProof/>
              </w:rPr>
            </w:pPr>
            <w:r>
              <w:rPr>
                <w:noProof/>
              </w:rPr>
              <w:lastRenderedPageBreak/>
              <w:t>smContextS</w:t>
            </w:r>
            <w:proofErr w:type="spellStart"/>
            <w:r>
              <w:t>mfSetId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AB0A01E" w14:textId="77777777" w:rsidR="003121E7" w:rsidRDefault="003121E7">
            <w:pPr>
              <w:pStyle w:val="TAL"/>
              <w:rPr>
                <w:lang w:val="en-US"/>
              </w:rPr>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4FB6050" w14:textId="77777777" w:rsidR="003121E7" w:rsidRDefault="003121E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AAAA67E"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6FC209E9" w14:textId="77777777" w:rsidR="003121E7" w:rsidRDefault="003121E7">
            <w:pPr>
              <w:pStyle w:val="TAL"/>
            </w:pPr>
            <w:r>
              <w:t>This IE shall be present, if available.</w:t>
            </w:r>
          </w:p>
          <w:p w14:paraId="02031D32" w14:textId="77777777" w:rsidR="003121E7" w:rsidRDefault="003121E7">
            <w:pPr>
              <w:pStyle w:val="TAL"/>
            </w:pPr>
          </w:p>
          <w:p w14:paraId="4C83A9DB" w14:textId="77777777" w:rsidR="003121E7" w:rsidRDefault="003121E7">
            <w:pPr>
              <w:pStyle w:val="TAL"/>
            </w:pPr>
            <w:r>
              <w:t xml:space="preserve">When present, this IE shall contain the NF Set ID of the old V-SMF or the old I-SMF or the SMF as identified by the </w:t>
            </w:r>
            <w:r>
              <w:rPr>
                <w:noProof/>
              </w:rPr>
              <w:t>smContextSmfId</w:t>
            </w:r>
            <w:r>
              <w:t>.</w:t>
            </w:r>
          </w:p>
          <w:p w14:paraId="72181438" w14:textId="77777777" w:rsidR="003121E7" w:rsidRDefault="003121E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20CC9B23" w14:textId="77777777" w:rsidR="003121E7" w:rsidRDefault="003121E7">
            <w:pPr>
              <w:pStyle w:val="TAL"/>
            </w:pPr>
            <w:r>
              <w:t>DTSSA</w:t>
            </w:r>
          </w:p>
        </w:tc>
      </w:tr>
      <w:tr w:rsidR="003121E7" w14:paraId="21F8661F"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102C345F" w14:textId="77777777" w:rsidR="003121E7" w:rsidRDefault="003121E7">
            <w:pPr>
              <w:pStyle w:val="TAL"/>
              <w:rPr>
                <w:noProof/>
              </w:rPr>
            </w:pPr>
            <w:r>
              <w:rPr>
                <w:noProof/>
              </w:rPr>
              <w:t>smContextS</w:t>
            </w:r>
            <w:proofErr w:type="spellStart"/>
            <w:r>
              <w:t>mfServiceSetId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AE1D20B" w14:textId="77777777" w:rsidR="003121E7" w:rsidRDefault="003121E7">
            <w:pPr>
              <w:pStyle w:val="TAL"/>
              <w:rPr>
                <w:lang w:val="en-US"/>
              </w:rPr>
            </w:pPr>
            <w:proofErr w:type="spellStart"/>
            <w:r>
              <w:t>NfServiceSetId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443A5F3" w14:textId="77777777" w:rsidR="003121E7" w:rsidRDefault="003121E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242065D"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9FAE245" w14:textId="77777777" w:rsidR="003121E7" w:rsidRDefault="003121E7">
            <w:pPr>
              <w:pStyle w:val="TAL"/>
            </w:pPr>
            <w:r>
              <w:t>This IE shall be present, if available.</w:t>
            </w:r>
          </w:p>
          <w:p w14:paraId="68C74BA8" w14:textId="77777777" w:rsidR="003121E7" w:rsidRDefault="003121E7">
            <w:pPr>
              <w:pStyle w:val="TAL"/>
            </w:pPr>
          </w:p>
          <w:p w14:paraId="40AE4DAA" w14:textId="77777777" w:rsidR="003121E7" w:rsidRDefault="003121E7">
            <w:pPr>
              <w:pStyle w:val="TAL"/>
            </w:pPr>
            <w:r>
              <w:t xml:space="preserve">When present, this IE shall contain the NF Service Set ID of the </w:t>
            </w:r>
            <w:proofErr w:type="spellStart"/>
            <w:r>
              <w:t>PDUSession</w:t>
            </w:r>
            <w:proofErr w:type="spellEnd"/>
            <w:r>
              <w:t xml:space="preserve"> service instance (for this </w:t>
            </w:r>
            <w:proofErr w:type="spellStart"/>
            <w:r>
              <w:t>SmContext</w:t>
            </w:r>
            <w:proofErr w:type="spellEnd"/>
            <w:r>
              <w:t>) in the old V-SMF or the old I-SMF or the SMF.</w:t>
            </w:r>
          </w:p>
          <w:p w14:paraId="79E6403B" w14:textId="77777777" w:rsidR="003121E7" w:rsidRDefault="003121E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113B1099" w14:textId="77777777" w:rsidR="003121E7" w:rsidRDefault="003121E7">
            <w:pPr>
              <w:pStyle w:val="TAL"/>
            </w:pPr>
            <w:r>
              <w:t>DTSSA</w:t>
            </w:r>
          </w:p>
        </w:tc>
      </w:tr>
      <w:tr w:rsidR="003121E7" w14:paraId="5218D3AA"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51727100" w14:textId="77777777" w:rsidR="003121E7" w:rsidRDefault="003121E7">
            <w:pPr>
              <w:pStyle w:val="TAL"/>
              <w:rPr>
                <w:noProof/>
              </w:rPr>
            </w:pPr>
            <w:r>
              <w:rPr>
                <w:noProof/>
              </w:rPr>
              <w:t>smContextS</w:t>
            </w:r>
            <w:proofErr w:type="spellStart"/>
            <w:r>
              <w:t>mfBinding</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E66009E" w14:textId="77777777" w:rsidR="003121E7" w:rsidRDefault="003121E7">
            <w:pPr>
              <w:pStyle w:val="TAL"/>
              <w:rPr>
                <w:lang w:val="en-US"/>
              </w:rPr>
            </w:pPr>
            <w:proofErr w:type="spellStart"/>
            <w:r>
              <w:t>SbiBindingLevel</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A326B4B" w14:textId="77777777" w:rsidR="003121E7" w:rsidRDefault="003121E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B4AD113"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20437B8E" w14:textId="77777777" w:rsidR="003121E7" w:rsidRDefault="003121E7">
            <w:pPr>
              <w:pStyle w:val="TAL"/>
            </w:pPr>
            <w:r>
              <w:t>This IE shall be present, if available.</w:t>
            </w:r>
          </w:p>
          <w:p w14:paraId="57E7AC29" w14:textId="77777777" w:rsidR="003121E7" w:rsidRDefault="003121E7">
            <w:pPr>
              <w:pStyle w:val="TAL"/>
            </w:pPr>
          </w:p>
          <w:p w14:paraId="6DC475DC" w14:textId="77777777" w:rsidR="003121E7" w:rsidRDefault="003121E7">
            <w:pPr>
              <w:pStyle w:val="TAL"/>
              <w:rPr>
                <w:rFonts w:cs="Arial"/>
                <w:szCs w:val="18"/>
              </w:rPr>
            </w:pPr>
            <w:r>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hideMark/>
          </w:tcPr>
          <w:p w14:paraId="24EA7860" w14:textId="77777777" w:rsidR="003121E7" w:rsidRDefault="003121E7">
            <w:pPr>
              <w:pStyle w:val="TAL"/>
            </w:pPr>
            <w:r>
              <w:t>DTSSA</w:t>
            </w:r>
          </w:p>
        </w:tc>
      </w:tr>
      <w:tr w:rsidR="003121E7" w14:paraId="78A86B1D"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1D7D03F7" w14:textId="77777777" w:rsidR="003121E7" w:rsidRDefault="003121E7">
            <w:pPr>
              <w:pStyle w:val="TAL"/>
              <w:rPr>
                <w:noProof/>
              </w:rPr>
            </w:pPr>
            <w:proofErr w:type="spellStart"/>
            <w:r>
              <w:t>upCnxState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00DE116" w14:textId="77777777" w:rsidR="003121E7" w:rsidRDefault="003121E7">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F80F857" w14:textId="77777777" w:rsidR="003121E7" w:rsidRDefault="003121E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1C3D1EF"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0599DBC" w14:textId="77777777" w:rsidR="003121E7" w:rsidRDefault="003121E7">
            <w:pPr>
              <w:pStyle w:val="TAL"/>
              <w:rPr>
                <w:rFonts w:cs="Arial"/>
                <w:szCs w:val="18"/>
              </w:rPr>
            </w:pPr>
            <w:r>
              <w:rPr>
                <w:rFonts w:cs="Arial"/>
                <w:szCs w:val="18"/>
              </w:rPr>
              <w:t>This IE shall be present to request the activation of the user plane connection of the PDU session, in the following cases:</w:t>
            </w:r>
          </w:p>
          <w:p w14:paraId="7904FBF3" w14:textId="77777777" w:rsidR="003121E7" w:rsidRDefault="003121E7">
            <w:pPr>
              <w:pStyle w:val="TAL"/>
              <w:ind w:leftChars="100" w:left="200"/>
              <w:rPr>
                <w:rFonts w:cs="Arial"/>
                <w:szCs w:val="18"/>
                <w:lang w:eastAsia="zh-CN"/>
              </w:rPr>
            </w:pPr>
            <w:r>
              <w:rPr>
                <w:rFonts w:cs="Arial"/>
                <w:szCs w:val="18"/>
                <w:lang w:eastAsia="zh-CN"/>
              </w:rPr>
              <w:t>- during Service Request procedure with an I-SMF insertion / change / removal, or with a V-SMF change (see clause 5.2.2.2.6);</w:t>
            </w:r>
          </w:p>
          <w:p w14:paraId="4F42A47E" w14:textId="77777777" w:rsidR="003121E7" w:rsidRDefault="003121E7">
            <w:pPr>
              <w:pStyle w:val="TAL"/>
              <w:ind w:leftChars="100" w:left="200"/>
              <w:rPr>
                <w:rFonts w:cs="Arial"/>
                <w:szCs w:val="18"/>
                <w:lang w:eastAsia="en-GB"/>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szCs w:val="18"/>
                <w:lang w:eastAsia="zh-CN"/>
              </w:rPr>
              <w:t xml:space="preserve">this </w:t>
            </w:r>
            <w:r>
              <w:rPr>
                <w:rFonts w:cs="Arial"/>
                <w:szCs w:val="18"/>
              </w:rPr>
              <w:t>PDU session is requested to be activated</w:t>
            </w:r>
            <w:r>
              <w:rPr>
                <w:rFonts w:cs="Arial"/>
                <w:szCs w:val="18"/>
                <w:lang w:eastAsia="zh-CN"/>
              </w:rPr>
              <w:t xml:space="preserve"> by the UE.</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hideMark/>
          </w:tcPr>
          <w:p w14:paraId="4AAD627E" w14:textId="77777777" w:rsidR="003121E7" w:rsidRDefault="003121E7">
            <w:pPr>
              <w:pStyle w:val="TAL"/>
            </w:pPr>
            <w:r>
              <w:t>DTSSA</w:t>
            </w:r>
          </w:p>
        </w:tc>
      </w:tr>
      <w:tr w:rsidR="003121E7" w14:paraId="1E90EDB2"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70223496" w14:textId="77777777" w:rsidR="003121E7" w:rsidRDefault="003121E7">
            <w:pPr>
              <w:pStyle w:val="TAL"/>
              <w:rPr>
                <w:noProof/>
              </w:rPr>
            </w:pPr>
            <w:proofErr w:type="spellStart"/>
            <w:r>
              <w:rPr>
                <w:lang w:eastAsia="zh-CN"/>
              </w:rPr>
              <w:t>smallDataRateStatus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B4864D6" w14:textId="77777777" w:rsidR="003121E7" w:rsidRDefault="003121E7">
            <w:pPr>
              <w:pStyle w:val="TAL"/>
              <w:rPr>
                <w:lang w:eastAsia="zh-CN"/>
              </w:rPr>
            </w:pPr>
            <w:proofErr w:type="spellStart"/>
            <w:r>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35159CE" w14:textId="77777777" w:rsidR="003121E7" w:rsidRDefault="003121E7">
            <w:pPr>
              <w:pStyle w:val="TAC"/>
              <w:rPr>
                <w:lang w:eastAsia="en-GB"/>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2EF1B9C" w14:textId="77777777" w:rsidR="003121E7" w:rsidRDefault="003121E7">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5A031F77" w14:textId="77777777" w:rsidR="003121E7" w:rsidRDefault="003121E7">
            <w:pPr>
              <w:pStyle w:val="TAL"/>
              <w:rPr>
                <w:rFonts w:cs="Arial"/>
                <w:szCs w:val="18"/>
              </w:rPr>
            </w:pPr>
            <w:r>
              <w:rPr>
                <w:rFonts w:cs="Arial"/>
                <w:szCs w:val="18"/>
                <w:lang w:eastAsia="zh-CN"/>
              </w:rPr>
              <w:t xml:space="preserve">This IE shall be present if the small data rate control status is available in AMF, see </w:t>
            </w:r>
            <w:r>
              <w:t xml:space="preserve">clause 5.31.14.3 of 3GPP TS 23.501 [2] and clause 4.3.2.2.1 of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44DAF25F" w14:textId="77777777" w:rsidR="003121E7" w:rsidRDefault="003121E7">
            <w:pPr>
              <w:pStyle w:val="TAL"/>
            </w:pPr>
            <w:r>
              <w:rPr>
                <w:rFonts w:cs="Arial"/>
                <w:szCs w:val="18"/>
              </w:rPr>
              <w:t>CIOT</w:t>
            </w:r>
          </w:p>
        </w:tc>
      </w:tr>
      <w:tr w:rsidR="003121E7" w14:paraId="2FB1C8F0"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38FB8E92" w14:textId="77777777" w:rsidR="003121E7" w:rsidRDefault="003121E7">
            <w:pPr>
              <w:pStyle w:val="TAL"/>
              <w:rPr>
                <w:lang w:eastAsia="zh-CN"/>
              </w:rPr>
            </w:pPr>
            <w:proofErr w:type="spellStart"/>
            <w:r>
              <w:rPr>
                <w:lang w:eastAsia="zh-CN"/>
              </w:rPr>
              <w:t>apnRateStatus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59946C4" w14:textId="77777777" w:rsidR="003121E7" w:rsidRDefault="003121E7">
            <w:pPr>
              <w:pStyle w:val="TAL"/>
              <w:rPr>
                <w:lang w:eastAsia="zh-CN"/>
              </w:rPr>
            </w:pPr>
            <w:proofErr w:type="spellStart"/>
            <w:r>
              <w:rPr>
                <w:lang w:eastAsia="zh-CN"/>
              </w:rPr>
              <w:t>ApnRateStatus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43C8AE0" w14:textId="77777777" w:rsidR="003121E7" w:rsidRDefault="003121E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1A8534C" w14:textId="77777777" w:rsidR="003121E7" w:rsidRDefault="003121E7">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51904C9F" w14:textId="77777777" w:rsidR="003121E7" w:rsidRDefault="003121E7">
            <w:pPr>
              <w:pStyle w:val="TAL"/>
              <w:rPr>
                <w:rFonts w:cs="Arial"/>
                <w:szCs w:val="18"/>
                <w:lang w:eastAsia="zh-CN"/>
              </w:rPr>
            </w:pPr>
            <w:r>
              <w:rPr>
                <w:rFonts w:cs="Arial"/>
                <w:szCs w:val="18"/>
                <w:lang w:eastAsia="zh-CN"/>
              </w:rPr>
              <w:t xml:space="preserve">This IE shall be present if the APN rate control status is available in AMF, see </w:t>
            </w:r>
            <w:r>
              <w:t>clause 4.7.7.3 in 3GPP TS 23.401 [33] and</w:t>
            </w:r>
            <w:r>
              <w:rPr>
                <w:rFonts w:cs="Arial"/>
                <w:szCs w:val="18"/>
                <w:lang w:eastAsia="zh-CN"/>
              </w:rPr>
              <w:t xml:space="preserve"> </w:t>
            </w:r>
            <w:r>
              <w:t xml:space="preserve">clause 5.2.8.2.5 in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27D84A94" w14:textId="77777777" w:rsidR="003121E7" w:rsidRDefault="003121E7">
            <w:pPr>
              <w:pStyle w:val="TAL"/>
              <w:rPr>
                <w:rFonts w:cs="Arial"/>
                <w:szCs w:val="18"/>
                <w:lang w:eastAsia="en-GB"/>
              </w:rPr>
            </w:pPr>
            <w:r>
              <w:rPr>
                <w:rFonts w:cs="Arial"/>
                <w:szCs w:val="18"/>
              </w:rPr>
              <w:t>CIOT</w:t>
            </w:r>
          </w:p>
        </w:tc>
      </w:tr>
      <w:tr w:rsidR="003121E7" w14:paraId="70DA6B03"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5276695E" w14:textId="77777777" w:rsidR="003121E7" w:rsidRDefault="003121E7">
            <w:pPr>
              <w:pStyle w:val="TAL"/>
              <w:rPr>
                <w:lang w:eastAsia="zh-CN"/>
              </w:rPr>
            </w:pPr>
            <w:proofErr w:type="spellStart"/>
            <w:r>
              <w:rPr>
                <w:lang w:eastAsia="zh-CN"/>
              </w:rPr>
              <w:t>extendedNasSmTimerInd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3B50E3F" w14:textId="77777777" w:rsidR="003121E7" w:rsidRDefault="003121E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3F04B38" w14:textId="77777777" w:rsidR="003121E7" w:rsidRDefault="003121E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482965B" w14:textId="77777777" w:rsidR="003121E7" w:rsidRDefault="003121E7">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00CF1A5F" w14:textId="77777777" w:rsidR="003121E7" w:rsidRDefault="003121E7">
            <w:pPr>
              <w:pStyle w:val="TAL"/>
              <w:rPr>
                <w:lang w:eastAsia="en-GB"/>
              </w:rPr>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243364E9" w14:textId="77777777" w:rsidR="003121E7" w:rsidRDefault="003121E7">
            <w:pPr>
              <w:pStyle w:val="TAL"/>
            </w:pPr>
          </w:p>
          <w:p w14:paraId="62B3138A" w14:textId="77777777" w:rsidR="003121E7" w:rsidRDefault="003121E7">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0B0172C2" w14:textId="77777777" w:rsidR="003121E7" w:rsidRDefault="003121E7">
            <w:pPr>
              <w:pStyle w:val="TAL"/>
              <w:ind w:left="284" w:hanging="204"/>
              <w:rPr>
                <w:noProof/>
              </w:rPr>
            </w:pPr>
            <w:r>
              <w:rPr>
                <w:noProof/>
              </w:rPr>
              <w:t>-</w:t>
            </w:r>
            <w:r>
              <w:rPr>
                <w:noProof/>
              </w:rPr>
              <w:tab/>
              <w:t>True: extended NAS SM timers shall be used</w:t>
            </w:r>
          </w:p>
          <w:p w14:paraId="519C418F" w14:textId="77777777" w:rsidR="003121E7" w:rsidRDefault="003121E7">
            <w:pPr>
              <w:pStyle w:val="TAL"/>
              <w:ind w:left="284" w:hanging="204"/>
              <w:rPr>
                <w:noProof/>
              </w:rPr>
            </w:pPr>
            <w:r>
              <w:rPr>
                <w:noProof/>
              </w:rPr>
              <w:t>-</w:t>
            </w:r>
            <w:r>
              <w:rPr>
                <w:noProof/>
              </w:rPr>
              <w:tab/>
              <w:t>False (default): normal NAS SM timers shall be used.</w:t>
            </w:r>
          </w:p>
          <w:p w14:paraId="728BF6EB" w14:textId="77777777" w:rsidR="003121E7" w:rsidRDefault="003121E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hideMark/>
          </w:tcPr>
          <w:p w14:paraId="7E8C8BC1" w14:textId="77777777" w:rsidR="003121E7" w:rsidRDefault="003121E7">
            <w:pPr>
              <w:pStyle w:val="TAL"/>
              <w:rPr>
                <w:rFonts w:cs="Arial"/>
                <w:szCs w:val="18"/>
                <w:lang w:eastAsia="en-GB"/>
              </w:rPr>
            </w:pPr>
            <w:r>
              <w:rPr>
                <w:rFonts w:cs="Arial"/>
                <w:szCs w:val="18"/>
              </w:rPr>
              <w:t>CIOT</w:t>
            </w:r>
          </w:p>
        </w:tc>
      </w:tr>
      <w:tr w:rsidR="003121E7" w14:paraId="1A392959"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064854B2" w14:textId="77777777" w:rsidR="003121E7" w:rsidRDefault="003121E7">
            <w:pPr>
              <w:pStyle w:val="TAL"/>
              <w:rPr>
                <w:lang w:eastAsia="zh-CN"/>
              </w:rPr>
            </w:pPr>
            <w:proofErr w:type="spellStart"/>
            <w:r>
              <w:t>dlDataWaitingInd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FE5D4DB" w14:textId="77777777" w:rsidR="003121E7" w:rsidRDefault="003121E7">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F23A522" w14:textId="77777777" w:rsidR="003121E7" w:rsidRDefault="003121E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2582DF72" w14:textId="77777777" w:rsidR="003121E7" w:rsidRDefault="003121E7">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28C2E6F1" w14:textId="77777777" w:rsidR="003121E7" w:rsidRDefault="003121E7">
            <w:pPr>
              <w:pStyle w:val="TAL"/>
              <w:rPr>
                <w:rFonts w:cs="Arial"/>
                <w:szCs w:val="18"/>
                <w:lang w:eastAsia="en-GB"/>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58226CD0" w14:textId="77777777" w:rsidR="003121E7" w:rsidRDefault="003121E7">
            <w:pPr>
              <w:pStyle w:val="TAL"/>
              <w:rPr>
                <w:rFonts w:cs="Arial"/>
                <w:szCs w:val="18"/>
              </w:rPr>
            </w:pPr>
          </w:p>
          <w:p w14:paraId="3BB5496B" w14:textId="77777777" w:rsidR="003121E7" w:rsidRDefault="003121E7">
            <w:pPr>
              <w:pStyle w:val="TAL"/>
              <w:rPr>
                <w:rFonts w:cs="Arial"/>
                <w:szCs w:val="18"/>
              </w:rPr>
            </w:pPr>
            <w:r>
              <w:rPr>
                <w:rFonts w:cs="Arial"/>
                <w:szCs w:val="18"/>
              </w:rPr>
              <w:t>When present, it shall be set as follows:</w:t>
            </w:r>
          </w:p>
          <w:p w14:paraId="34CE7041" w14:textId="77777777" w:rsidR="003121E7" w:rsidRDefault="003121E7">
            <w:pPr>
              <w:pStyle w:val="B1"/>
              <w:rPr>
                <w:rFonts w:ascii="Arial" w:hAnsi="Arial"/>
                <w:sz w:val="18"/>
              </w:rPr>
            </w:pPr>
            <w:r>
              <w:rPr>
                <w:rFonts w:ascii="Arial" w:hAnsi="Arial"/>
                <w:sz w:val="18"/>
              </w:rPr>
              <w:t>-</w:t>
            </w:r>
            <w:r>
              <w:rPr>
                <w:rFonts w:ascii="Arial" w:hAnsi="Arial"/>
                <w:sz w:val="18"/>
              </w:rPr>
              <w:tab/>
              <w:t>true: DL data needs to be sent to the UE;</w:t>
            </w:r>
          </w:p>
          <w:p w14:paraId="6EB5340B" w14:textId="77777777" w:rsidR="003121E7" w:rsidRDefault="003121E7">
            <w:pPr>
              <w:pStyle w:val="B1"/>
              <w:rPr>
                <w:rFonts w:cs="Arial"/>
                <w:szCs w:val="18"/>
                <w:lang w:eastAsia="zh-CN"/>
              </w:rPr>
            </w:pPr>
            <w:r>
              <w:t>-</w:t>
            </w:r>
            <w:r>
              <w:tab/>
            </w:r>
            <w:r>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hideMark/>
          </w:tcPr>
          <w:p w14:paraId="389A804F" w14:textId="77777777" w:rsidR="003121E7" w:rsidRDefault="003121E7">
            <w:pPr>
              <w:pStyle w:val="TAL"/>
              <w:rPr>
                <w:rFonts w:cs="Arial"/>
                <w:szCs w:val="18"/>
                <w:lang w:eastAsia="en-GB"/>
              </w:rPr>
            </w:pPr>
            <w:r>
              <w:t>CIOT</w:t>
            </w:r>
          </w:p>
        </w:tc>
      </w:tr>
      <w:tr w:rsidR="003121E7" w14:paraId="5FBAE61B"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1DF3FC39" w14:textId="77777777" w:rsidR="003121E7" w:rsidRDefault="003121E7">
            <w:pPr>
              <w:pStyle w:val="TAL"/>
            </w:pPr>
            <w:proofErr w:type="spellStart"/>
            <w:r>
              <w:t>ddnFailureSubs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41FD5B9" w14:textId="77777777" w:rsidR="003121E7" w:rsidRDefault="003121E7">
            <w:pPr>
              <w:pStyle w:val="TAL"/>
            </w:pPr>
            <w:proofErr w:type="spellStart"/>
            <w:r>
              <w:t>DdnFailureSubs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456EAD4" w14:textId="77777777" w:rsidR="003121E7" w:rsidRDefault="003121E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57BB1F0" w14:textId="77777777" w:rsidR="003121E7" w:rsidRDefault="003121E7">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56625BF" w14:textId="77777777" w:rsidR="003121E7" w:rsidRDefault="003121E7">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t xml:space="preserve">clause 4.15.3.2.7 of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3AC2D6E5" w14:textId="77777777" w:rsidR="003121E7" w:rsidRDefault="003121E7">
            <w:pPr>
              <w:pStyle w:val="TAL"/>
            </w:pPr>
            <w:r>
              <w:rPr>
                <w:lang w:eastAsia="zh-CN"/>
              </w:rPr>
              <w:t>CIOT</w:t>
            </w:r>
          </w:p>
        </w:tc>
      </w:tr>
      <w:tr w:rsidR="003121E7" w14:paraId="276CE7E1"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201A8EA0" w14:textId="77777777" w:rsidR="003121E7" w:rsidRDefault="003121E7">
            <w:pPr>
              <w:pStyle w:val="TAL"/>
              <w:rPr>
                <w:lang w:eastAsia="zh-CN"/>
              </w:rPr>
            </w:pPr>
            <w:proofErr w:type="spellStart"/>
            <w:r>
              <w:rPr>
                <w:lang w:eastAsia="zh-CN"/>
              </w:rPr>
              <w:lastRenderedPageBreak/>
              <w:t>smfTransferInd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5DE4A6C" w14:textId="77777777" w:rsidR="003121E7" w:rsidRDefault="003121E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BD9D0DA" w14:textId="77777777" w:rsidR="003121E7" w:rsidRDefault="003121E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E2DF6D6" w14:textId="77777777" w:rsidR="003121E7" w:rsidRDefault="003121E7">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24636010" w14:textId="77777777" w:rsidR="003121E7" w:rsidRDefault="003121E7">
            <w:pPr>
              <w:pStyle w:val="TAL"/>
              <w:rPr>
                <w:rFonts w:cs="Arial"/>
                <w:szCs w:val="18"/>
                <w:lang w:eastAsia="zh-CN"/>
              </w:rPr>
            </w:pPr>
            <w:r>
              <w:rPr>
                <w:rFonts w:cs="Arial"/>
                <w:szCs w:val="18"/>
                <w:lang w:eastAsia="zh-CN"/>
              </w:rPr>
              <w:t>This IE shall be present during</w:t>
            </w:r>
            <w:r>
              <w:t xml:space="preserve"> an SMF Context Transfer procedure, LBO or no Roaming, no I-SMF</w:t>
            </w:r>
            <w:r>
              <w:rPr>
                <w:rFonts w:cs="Arial"/>
                <w:szCs w:val="18"/>
                <w:lang w:eastAsia="zh-CN"/>
              </w:rPr>
              <w:t>.</w:t>
            </w:r>
          </w:p>
          <w:p w14:paraId="13690402" w14:textId="77777777" w:rsidR="003121E7" w:rsidRDefault="003121E7">
            <w:pPr>
              <w:pStyle w:val="TAL"/>
              <w:rPr>
                <w:rFonts w:cs="Arial"/>
                <w:szCs w:val="18"/>
                <w:lang w:eastAsia="zh-CN"/>
              </w:rPr>
            </w:pPr>
            <w:r>
              <w:rPr>
                <w:rFonts w:cs="Arial"/>
                <w:szCs w:val="18"/>
                <w:lang w:eastAsia="zh-CN"/>
              </w:rPr>
              <w:t>When present, it shall be set as follows:</w:t>
            </w:r>
          </w:p>
          <w:p w14:paraId="3ECB6B10" w14:textId="77777777" w:rsidR="003121E7" w:rsidRDefault="003121E7">
            <w:pPr>
              <w:pStyle w:val="TAL"/>
              <w:ind w:leftChars="100" w:left="200"/>
              <w:rPr>
                <w:rFonts w:cs="Arial"/>
                <w:szCs w:val="18"/>
                <w:lang w:eastAsia="zh-CN"/>
              </w:rPr>
            </w:pPr>
            <w:r>
              <w:rPr>
                <w:rFonts w:cs="Arial"/>
                <w:szCs w:val="18"/>
                <w:lang w:eastAsia="zh-CN"/>
              </w:rPr>
              <w:t>- True: SMF Context Transfer</w:t>
            </w:r>
          </w:p>
          <w:p w14:paraId="1CD71058" w14:textId="77777777" w:rsidR="003121E7" w:rsidRDefault="003121E7">
            <w:pPr>
              <w:pStyle w:val="TAL"/>
              <w:ind w:leftChars="100" w:left="200"/>
              <w:rPr>
                <w:rFonts w:cs="Arial"/>
                <w:szCs w:val="18"/>
                <w:lang w:eastAsia="zh-CN"/>
              </w:rPr>
            </w:pPr>
            <w:r>
              <w:rPr>
                <w:rFonts w:cs="Arial"/>
                <w:szCs w:val="18"/>
                <w:lang w:eastAsia="zh-CN"/>
              </w:rPr>
              <w:t>- False (default): Not an SMF Context Transfer</w:t>
            </w:r>
          </w:p>
        </w:tc>
        <w:tc>
          <w:tcPr>
            <w:tcW w:w="882" w:type="dxa"/>
            <w:tcBorders>
              <w:top w:val="single" w:sz="4" w:space="0" w:color="auto"/>
              <w:left w:val="single" w:sz="4" w:space="0" w:color="auto"/>
              <w:bottom w:val="single" w:sz="4" w:space="0" w:color="auto"/>
              <w:right w:val="single" w:sz="4" w:space="0" w:color="auto"/>
            </w:tcBorders>
            <w:hideMark/>
          </w:tcPr>
          <w:p w14:paraId="019AB70C" w14:textId="77777777" w:rsidR="003121E7" w:rsidRDefault="003121E7">
            <w:pPr>
              <w:pStyle w:val="TAL"/>
              <w:rPr>
                <w:rFonts w:cs="Arial"/>
                <w:szCs w:val="18"/>
                <w:lang w:eastAsia="en-GB"/>
              </w:rPr>
            </w:pPr>
            <w:r>
              <w:rPr>
                <w:lang w:eastAsia="zh-CN"/>
              </w:rPr>
              <w:t>CTXTR</w:t>
            </w:r>
          </w:p>
        </w:tc>
      </w:tr>
      <w:tr w:rsidR="003121E7" w14:paraId="431B09C4"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18087623" w14:textId="77777777" w:rsidR="003121E7" w:rsidRDefault="003121E7">
            <w:pPr>
              <w:pStyle w:val="TAL"/>
              <w:rPr>
                <w:lang w:eastAsia="zh-CN"/>
              </w:rPr>
            </w:pPr>
            <w:proofErr w:type="spellStart"/>
            <w:r>
              <w:rPr>
                <w:lang w:eastAsia="zh-CN"/>
              </w:rPr>
              <w:t>oldSmfId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7A8E210" w14:textId="77777777" w:rsidR="003121E7" w:rsidRDefault="003121E7">
            <w:pPr>
              <w:pStyle w:val="TAL"/>
              <w:rPr>
                <w:lang w:eastAsia="zh-CN"/>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4F54AA1" w14:textId="77777777" w:rsidR="003121E7" w:rsidRDefault="003121E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13CD746" w14:textId="77777777" w:rsidR="003121E7" w:rsidRDefault="003121E7">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661B4CE1" w14:textId="77777777" w:rsidR="003121E7" w:rsidRDefault="003121E7">
            <w:pPr>
              <w:pStyle w:val="TAL"/>
              <w:rPr>
                <w:rFonts w:cs="Arial"/>
                <w:szCs w:val="18"/>
                <w:lang w:eastAsia="zh-CN"/>
              </w:rPr>
            </w:pPr>
            <w:r>
              <w:rPr>
                <w:rFonts w:cs="Arial"/>
                <w:szCs w:val="18"/>
                <w:lang w:eastAsia="zh-CN"/>
              </w:rPr>
              <w:t xml:space="preserve">This IE shall be present if </w:t>
            </w:r>
            <w:proofErr w:type="spellStart"/>
            <w:r>
              <w:rPr>
                <w:lang w:eastAsia="zh-CN"/>
              </w:rPr>
              <w:t>smfTransferInd</w:t>
            </w:r>
            <w:proofErr w:type="spellEnd"/>
            <w:r>
              <w:rPr>
                <w:lang w:eastAsia="zh-CN"/>
              </w:rPr>
              <w:t xml:space="preserve"> is set to true</w:t>
            </w:r>
            <w:r>
              <w:rPr>
                <w:rFonts w:cs="Arial"/>
                <w:szCs w:val="18"/>
                <w:lang w:eastAsia="zh-CN"/>
              </w:rPr>
              <w:t>.</w:t>
            </w:r>
          </w:p>
          <w:p w14:paraId="40613346" w14:textId="77777777" w:rsidR="003121E7" w:rsidRDefault="003121E7">
            <w:pPr>
              <w:pStyle w:val="TAL"/>
              <w:rPr>
                <w:rFonts w:cs="Arial"/>
                <w:szCs w:val="18"/>
                <w:lang w:eastAsia="zh-CN"/>
              </w:rPr>
            </w:pPr>
            <w:r>
              <w:rPr>
                <w:rFonts w:cs="Arial"/>
                <w:szCs w:val="18"/>
                <w:lang w:eastAsia="zh-CN"/>
              </w:rPr>
              <w:t>When present, it shall indicate old SMF instance identifier.</w:t>
            </w:r>
          </w:p>
        </w:tc>
        <w:tc>
          <w:tcPr>
            <w:tcW w:w="882" w:type="dxa"/>
            <w:tcBorders>
              <w:top w:val="single" w:sz="4" w:space="0" w:color="auto"/>
              <w:left w:val="single" w:sz="4" w:space="0" w:color="auto"/>
              <w:bottom w:val="single" w:sz="4" w:space="0" w:color="auto"/>
              <w:right w:val="single" w:sz="4" w:space="0" w:color="auto"/>
            </w:tcBorders>
            <w:hideMark/>
          </w:tcPr>
          <w:p w14:paraId="6BF8CE9B" w14:textId="77777777" w:rsidR="003121E7" w:rsidRDefault="003121E7">
            <w:pPr>
              <w:pStyle w:val="TAL"/>
              <w:rPr>
                <w:rFonts w:cs="Arial"/>
                <w:szCs w:val="18"/>
                <w:lang w:eastAsia="en-GB"/>
              </w:rPr>
            </w:pPr>
            <w:r>
              <w:rPr>
                <w:lang w:eastAsia="zh-CN"/>
              </w:rPr>
              <w:t>CTXTR</w:t>
            </w:r>
          </w:p>
        </w:tc>
      </w:tr>
      <w:tr w:rsidR="003121E7" w14:paraId="4FC1E55E"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7F528EF9" w14:textId="77777777" w:rsidR="003121E7" w:rsidRDefault="003121E7">
            <w:pPr>
              <w:pStyle w:val="TAL"/>
              <w:rPr>
                <w:lang w:eastAsia="zh-CN"/>
              </w:rPr>
            </w:pPr>
            <w:r>
              <w:rPr>
                <w:noProof/>
              </w:rPr>
              <w:t>oldSmContextRef</w:t>
            </w:r>
          </w:p>
        </w:tc>
        <w:tc>
          <w:tcPr>
            <w:tcW w:w="1801" w:type="dxa"/>
            <w:tcBorders>
              <w:top w:val="single" w:sz="4" w:space="0" w:color="auto"/>
              <w:left w:val="single" w:sz="4" w:space="0" w:color="auto"/>
              <w:bottom w:val="single" w:sz="4" w:space="0" w:color="auto"/>
              <w:right w:val="single" w:sz="4" w:space="0" w:color="auto"/>
            </w:tcBorders>
            <w:hideMark/>
          </w:tcPr>
          <w:p w14:paraId="1D43E071" w14:textId="77777777" w:rsidR="003121E7" w:rsidRDefault="003121E7">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50061DCD" w14:textId="77777777" w:rsidR="003121E7" w:rsidRDefault="003121E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15B217A5" w14:textId="77777777" w:rsidR="003121E7" w:rsidRDefault="003121E7">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6C41C412" w14:textId="77777777" w:rsidR="003121E7" w:rsidRDefault="003121E7">
            <w:pPr>
              <w:pStyle w:val="TAL"/>
              <w:rPr>
                <w:rFonts w:cs="Arial"/>
                <w:szCs w:val="18"/>
                <w:lang w:eastAsia="zh-CN"/>
              </w:rPr>
            </w:pPr>
            <w:r>
              <w:rPr>
                <w:rFonts w:cs="Arial"/>
                <w:szCs w:val="18"/>
                <w:lang w:eastAsia="zh-CN"/>
              </w:rPr>
              <w:t xml:space="preserve">This IE shall be present if </w:t>
            </w:r>
            <w:proofErr w:type="spellStart"/>
            <w:r>
              <w:rPr>
                <w:lang w:eastAsia="zh-CN"/>
              </w:rPr>
              <w:t>smfTransferInd</w:t>
            </w:r>
            <w:proofErr w:type="spellEnd"/>
            <w:r>
              <w:rPr>
                <w:lang w:eastAsia="zh-CN"/>
              </w:rPr>
              <w:t xml:space="preserve"> is set to true</w:t>
            </w:r>
            <w:r>
              <w:rPr>
                <w:rFonts w:cs="Arial"/>
                <w:szCs w:val="18"/>
                <w:lang w:eastAsia="zh-CN"/>
              </w:rPr>
              <w:t>.</w:t>
            </w:r>
          </w:p>
          <w:p w14:paraId="320BCA0C" w14:textId="77777777" w:rsidR="003121E7" w:rsidRDefault="003121E7">
            <w:pPr>
              <w:pStyle w:val="TAL"/>
              <w:rPr>
                <w:rFonts w:cs="Arial"/>
                <w:szCs w:val="18"/>
                <w:lang w:eastAsia="en-GB"/>
              </w:rPr>
            </w:pPr>
            <w:r>
              <w:rPr>
                <w:rFonts w:cs="Arial"/>
                <w:szCs w:val="18"/>
              </w:rPr>
              <w:t>When present, this IE shall contain the identifier of the SM Context resource in the old SMF.</w:t>
            </w:r>
          </w:p>
          <w:p w14:paraId="0952EA3B" w14:textId="77777777" w:rsidR="003121E7" w:rsidRDefault="003121E7">
            <w:pPr>
              <w:pStyle w:val="TAL"/>
              <w:rPr>
                <w:rFonts w:cs="Arial"/>
                <w:szCs w:val="18"/>
              </w:rPr>
            </w:pPr>
          </w:p>
          <w:p w14:paraId="4CF091EE" w14:textId="77777777" w:rsidR="003121E7" w:rsidRDefault="003121E7">
            <w:pPr>
              <w:pStyle w:val="TAL"/>
              <w:rPr>
                <w:rFonts w:cs="Arial"/>
                <w:szCs w:val="18"/>
                <w:lang w:eastAsia="zh-CN"/>
              </w:rPr>
            </w:pPr>
            <w:r>
              <w:rPr>
                <w:rFonts w:cs="Arial"/>
                <w:szCs w:val="18"/>
                <w:lang w:eastAsia="zh-CN"/>
              </w:rPr>
              <w:t xml:space="preserve">This IE shall also be present, without </w:t>
            </w:r>
            <w:proofErr w:type="spellStart"/>
            <w:r>
              <w:rPr>
                <w:rFonts w:cs="Arial"/>
                <w:szCs w:val="18"/>
                <w:lang w:eastAsia="zh-CN"/>
              </w:rPr>
              <w:t>smfTransferInd</w:t>
            </w:r>
            <w:proofErr w:type="spellEnd"/>
            <w:r>
              <w:rPr>
                <w:rFonts w:cs="Arial"/>
                <w:szCs w:val="18"/>
                <w:lang w:eastAsia="zh-CN"/>
              </w:rPr>
              <w:t xml:space="preserve"> set, 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441B2FA7" w14:textId="77777777" w:rsidR="003121E7" w:rsidRDefault="003121E7">
            <w:pPr>
              <w:pStyle w:val="TAL"/>
              <w:rPr>
                <w:lang w:eastAsia="zh-CN"/>
              </w:rPr>
            </w:pPr>
            <w:r>
              <w:rPr>
                <w:lang w:eastAsia="zh-CN"/>
              </w:rPr>
              <w:t>CTXTR</w:t>
            </w:r>
          </w:p>
          <w:p w14:paraId="61FFEB7D" w14:textId="77777777" w:rsidR="003121E7" w:rsidRDefault="003121E7">
            <w:pPr>
              <w:pStyle w:val="TAL"/>
              <w:rPr>
                <w:lang w:eastAsia="zh-CN"/>
              </w:rPr>
            </w:pPr>
          </w:p>
          <w:p w14:paraId="31FA01BD" w14:textId="77777777" w:rsidR="003121E7" w:rsidRDefault="003121E7">
            <w:pPr>
              <w:pStyle w:val="TAL"/>
              <w:rPr>
                <w:lang w:eastAsia="zh-CN"/>
              </w:rPr>
            </w:pPr>
          </w:p>
          <w:p w14:paraId="5F2175A4" w14:textId="77777777" w:rsidR="003121E7" w:rsidRDefault="003121E7">
            <w:pPr>
              <w:pStyle w:val="TAL"/>
              <w:rPr>
                <w:lang w:eastAsia="zh-CN"/>
              </w:rPr>
            </w:pPr>
          </w:p>
          <w:p w14:paraId="21AB0772" w14:textId="77777777" w:rsidR="003121E7" w:rsidRDefault="003121E7">
            <w:pPr>
              <w:pStyle w:val="TAL"/>
              <w:rPr>
                <w:lang w:eastAsia="zh-CN"/>
              </w:rPr>
            </w:pPr>
          </w:p>
          <w:p w14:paraId="39496559" w14:textId="77777777" w:rsidR="003121E7" w:rsidRDefault="003121E7">
            <w:pPr>
              <w:pStyle w:val="TAL"/>
              <w:rPr>
                <w:rFonts w:cs="Arial"/>
                <w:szCs w:val="18"/>
                <w:lang w:eastAsia="en-GB"/>
              </w:rPr>
            </w:pPr>
            <w:proofErr w:type="spellStart"/>
            <w:r>
              <w:rPr>
                <w:lang w:eastAsia="zh-CN"/>
              </w:rPr>
              <w:t>EnEDGE</w:t>
            </w:r>
            <w:proofErr w:type="spellEnd"/>
          </w:p>
        </w:tc>
      </w:tr>
      <w:tr w:rsidR="003121E7" w14:paraId="46C20DB5"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5C891F6A" w14:textId="77777777" w:rsidR="003121E7" w:rsidRDefault="003121E7">
            <w:pPr>
              <w:pStyle w:val="TAL"/>
              <w:rPr>
                <w:noProof/>
              </w:rPr>
            </w:pPr>
            <w:proofErr w:type="spellStart"/>
            <w:r>
              <w:rPr>
                <w:lang w:eastAsia="zh-CN"/>
              </w:rPr>
              <w:t>wAgfInfo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386FE4D" w14:textId="77777777" w:rsidR="003121E7" w:rsidRDefault="003121E7">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CD68CD1" w14:textId="77777777" w:rsidR="003121E7" w:rsidRDefault="003121E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DE4F449" w14:textId="77777777" w:rsidR="003121E7" w:rsidRDefault="003121E7">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237C5D80" w14:textId="77777777" w:rsidR="003121E7" w:rsidRDefault="003121E7">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51BCE30" w14:textId="77777777" w:rsidR="003121E7" w:rsidRDefault="003121E7">
            <w:pPr>
              <w:pStyle w:val="TAL"/>
              <w:rPr>
                <w:lang w:eastAsia="zh-CN"/>
              </w:rPr>
            </w:pPr>
          </w:p>
        </w:tc>
      </w:tr>
      <w:tr w:rsidR="003121E7" w14:paraId="617870D5"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1D94C5C7" w14:textId="77777777" w:rsidR="003121E7" w:rsidRDefault="003121E7">
            <w:pPr>
              <w:pStyle w:val="TAL"/>
              <w:rPr>
                <w:noProof/>
                <w:lang w:eastAsia="en-GB"/>
              </w:rPr>
            </w:pPr>
            <w:proofErr w:type="spellStart"/>
            <w:r>
              <w:rPr>
                <w:lang w:eastAsia="zh-CN"/>
              </w:rPr>
              <w:t>tngfInfo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F7421C8" w14:textId="77777777" w:rsidR="003121E7" w:rsidRDefault="003121E7">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540E23A" w14:textId="77777777" w:rsidR="003121E7" w:rsidRDefault="003121E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533AC8E" w14:textId="77777777" w:rsidR="003121E7" w:rsidRDefault="003121E7">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1A6F8321" w14:textId="77777777" w:rsidR="003121E7" w:rsidRDefault="003121E7">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3063DAA" w14:textId="77777777" w:rsidR="003121E7" w:rsidRDefault="003121E7">
            <w:pPr>
              <w:pStyle w:val="TAL"/>
              <w:rPr>
                <w:lang w:eastAsia="zh-CN"/>
              </w:rPr>
            </w:pPr>
          </w:p>
        </w:tc>
      </w:tr>
      <w:tr w:rsidR="003121E7" w14:paraId="4C289007"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648D7F8E" w14:textId="77777777" w:rsidR="003121E7" w:rsidRDefault="003121E7">
            <w:pPr>
              <w:pStyle w:val="TAL"/>
              <w:rPr>
                <w:noProof/>
                <w:lang w:eastAsia="en-GB"/>
              </w:rPr>
            </w:pPr>
            <w:proofErr w:type="spellStart"/>
            <w:r>
              <w:rPr>
                <w:lang w:eastAsia="zh-CN"/>
              </w:rPr>
              <w:t>twifInfo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363652C" w14:textId="77777777" w:rsidR="003121E7" w:rsidRDefault="003121E7">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72D02C1" w14:textId="77777777" w:rsidR="003121E7" w:rsidRDefault="003121E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4CF81AD" w14:textId="77777777" w:rsidR="003121E7" w:rsidRDefault="003121E7">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37AEA257" w14:textId="77777777" w:rsidR="003121E7" w:rsidRDefault="003121E7">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196AAF0" w14:textId="77777777" w:rsidR="003121E7" w:rsidRDefault="003121E7">
            <w:pPr>
              <w:pStyle w:val="TAL"/>
              <w:rPr>
                <w:lang w:eastAsia="zh-CN"/>
              </w:rPr>
            </w:pPr>
          </w:p>
        </w:tc>
      </w:tr>
      <w:tr w:rsidR="003121E7" w14:paraId="7D5073AB"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4B2A4A63" w14:textId="77777777" w:rsidR="003121E7" w:rsidRDefault="003121E7">
            <w:pPr>
              <w:pStyle w:val="TAL"/>
              <w:rPr>
                <w:lang w:eastAsia="zh-CN"/>
              </w:rPr>
            </w:pPr>
            <w:proofErr w:type="spellStart"/>
            <w:r>
              <w:rPr>
                <w:lang w:eastAsia="zh-CN"/>
              </w:rPr>
              <w:t>ranUnchangedInd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0749CBF" w14:textId="77777777" w:rsidR="003121E7" w:rsidRDefault="003121E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4AE0AA1" w14:textId="77777777" w:rsidR="003121E7" w:rsidRDefault="003121E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3DA81A8" w14:textId="77777777" w:rsidR="003121E7" w:rsidRDefault="003121E7">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10ACC23B" w14:textId="77777777" w:rsidR="003121E7" w:rsidRDefault="003121E7">
            <w:pPr>
              <w:pStyle w:val="TAL"/>
              <w:rPr>
                <w:rFonts w:cs="Arial"/>
                <w:szCs w:val="18"/>
                <w:lang w:eastAsia="zh-CN"/>
              </w:rPr>
            </w:pPr>
            <w:r>
              <w:rPr>
                <w:rFonts w:cs="Arial"/>
                <w:szCs w:val="18"/>
                <w:lang w:eastAsia="zh-CN"/>
              </w:rPr>
              <w:t>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4EA40DC0" w14:textId="77777777" w:rsidR="003121E7" w:rsidRDefault="003121E7">
            <w:pPr>
              <w:pStyle w:val="TAL"/>
              <w:rPr>
                <w:rFonts w:cs="Arial"/>
                <w:szCs w:val="18"/>
                <w:lang w:eastAsia="zh-CN"/>
              </w:rPr>
            </w:pPr>
          </w:p>
          <w:p w14:paraId="06B0610F" w14:textId="77777777" w:rsidR="003121E7" w:rsidRDefault="003121E7">
            <w:pPr>
              <w:pStyle w:val="TAL"/>
              <w:rPr>
                <w:rFonts w:cs="Arial"/>
                <w:szCs w:val="18"/>
                <w:lang w:eastAsia="en-GB"/>
              </w:rPr>
            </w:pPr>
            <w:r>
              <w:rPr>
                <w:rFonts w:cs="Arial"/>
                <w:szCs w:val="18"/>
              </w:rPr>
              <w:t>When present, it shall be set as follows:</w:t>
            </w:r>
          </w:p>
          <w:p w14:paraId="37883BEA" w14:textId="77777777" w:rsidR="003121E7" w:rsidRDefault="003121E7">
            <w:pPr>
              <w:pStyle w:val="B1"/>
              <w:rPr>
                <w:rFonts w:ascii="Arial" w:hAnsi="Arial"/>
                <w:sz w:val="18"/>
              </w:rPr>
            </w:pPr>
            <w:r>
              <w:rPr>
                <w:rFonts w:ascii="Arial" w:hAnsi="Arial"/>
                <w:sz w:val="18"/>
              </w:rPr>
              <w:t>-</w:t>
            </w:r>
            <w:r>
              <w:rPr>
                <w:rFonts w:ascii="Arial" w:hAnsi="Arial"/>
                <w:sz w:val="18"/>
              </w:rPr>
              <w:tab/>
              <w:t>true: NG-RAN is not changed;</w:t>
            </w:r>
          </w:p>
          <w:p w14:paraId="006F5415" w14:textId="77777777" w:rsidR="003121E7" w:rsidRDefault="003121E7">
            <w:pPr>
              <w:pStyle w:val="B1"/>
              <w:rPr>
                <w:rFonts w:cs="Arial"/>
                <w:szCs w:val="18"/>
                <w:lang w:eastAsia="zh-CN"/>
              </w:rPr>
            </w:pPr>
            <w:r>
              <w:rPr>
                <w:rFonts w:ascii="Arial" w:hAnsi="Arial"/>
                <w:sz w:val="18"/>
              </w:rPr>
              <w:t>-</w:t>
            </w:r>
            <w:r>
              <w:rPr>
                <w:rFonts w:ascii="Arial" w:hAnsi="Arial"/>
                <w:sz w:val="18"/>
              </w:rPr>
              <w:tab/>
              <w:t>false: NG-RAN is changed.</w:t>
            </w:r>
          </w:p>
        </w:tc>
        <w:tc>
          <w:tcPr>
            <w:tcW w:w="882" w:type="dxa"/>
            <w:tcBorders>
              <w:top w:val="single" w:sz="4" w:space="0" w:color="auto"/>
              <w:left w:val="single" w:sz="4" w:space="0" w:color="auto"/>
              <w:bottom w:val="single" w:sz="4" w:space="0" w:color="auto"/>
              <w:right w:val="single" w:sz="4" w:space="0" w:color="auto"/>
            </w:tcBorders>
            <w:hideMark/>
          </w:tcPr>
          <w:p w14:paraId="49F95576" w14:textId="77777777" w:rsidR="003121E7" w:rsidRDefault="003121E7">
            <w:pPr>
              <w:pStyle w:val="TAL"/>
              <w:rPr>
                <w:lang w:eastAsia="zh-CN"/>
              </w:rPr>
            </w:pPr>
            <w:r>
              <w:rPr>
                <w:lang w:eastAsia="zh-CN"/>
              </w:rPr>
              <w:t>DTSSA</w:t>
            </w:r>
          </w:p>
        </w:tc>
      </w:tr>
      <w:tr w:rsidR="003121E7" w14:paraId="57FDEAB9"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127270B1" w14:textId="77777777" w:rsidR="003121E7" w:rsidRDefault="003121E7">
            <w:pPr>
              <w:pStyle w:val="TAL"/>
              <w:rPr>
                <w:lang w:eastAsia="zh-CN"/>
              </w:rPr>
            </w:pPr>
            <w:proofErr w:type="spellStart"/>
            <w:r>
              <w:rPr>
                <w:lang w:eastAsia="zh-CN"/>
              </w:rPr>
              <w:t>samePcfSelectionInd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B59FCA8" w14:textId="77777777" w:rsidR="003121E7" w:rsidRDefault="003121E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63EA860" w14:textId="77777777" w:rsidR="003121E7" w:rsidRDefault="003121E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CCE4191" w14:textId="77777777" w:rsidR="003121E7" w:rsidRDefault="003121E7">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4FB63795" w14:textId="77777777" w:rsidR="003121E7" w:rsidRDefault="003121E7">
            <w:pPr>
              <w:pStyle w:val="TAL"/>
              <w:rPr>
                <w:noProof/>
                <w:lang w:eastAsia="en-GB"/>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1C7F3C27" w14:textId="77777777" w:rsidR="003121E7" w:rsidRDefault="003121E7">
            <w:pPr>
              <w:pStyle w:val="TAL"/>
              <w:rPr>
                <w:noProof/>
              </w:rPr>
            </w:pPr>
          </w:p>
          <w:p w14:paraId="583362A8" w14:textId="77777777" w:rsidR="003121E7" w:rsidRDefault="003121E7">
            <w:pPr>
              <w:pStyle w:val="TAL"/>
              <w:rPr>
                <w:rFonts w:cs="Arial"/>
                <w:szCs w:val="18"/>
                <w:lang w:eastAsia="zh-CN"/>
              </w:rPr>
            </w:pPr>
            <w:r>
              <w:rPr>
                <w:rFonts w:cs="Arial"/>
                <w:szCs w:val="18"/>
              </w:rPr>
              <w:t>When present, it shall be set as follows:</w:t>
            </w:r>
          </w:p>
          <w:p w14:paraId="465CB39A" w14:textId="77777777" w:rsidR="003121E7" w:rsidRDefault="003121E7">
            <w:pPr>
              <w:pStyle w:val="TAL"/>
              <w:ind w:leftChars="100" w:left="200"/>
              <w:rPr>
                <w:rFonts w:cs="Arial"/>
                <w:szCs w:val="18"/>
                <w:lang w:eastAsia="zh-CN"/>
              </w:rPr>
            </w:pPr>
            <w:r>
              <w:rPr>
                <w:rFonts w:cs="Arial"/>
                <w:szCs w:val="18"/>
                <w:lang w:eastAsia="zh-CN"/>
              </w:rPr>
              <w:t>- True: the SMF is indicated to select the same PCF instance for the PDU session.</w:t>
            </w:r>
          </w:p>
          <w:p w14:paraId="6D62FC5A" w14:textId="77777777" w:rsidR="003121E7" w:rsidRDefault="003121E7">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0977E7A2" w14:textId="77777777" w:rsidR="003121E7" w:rsidRDefault="003121E7">
            <w:pPr>
              <w:pStyle w:val="TAL"/>
              <w:rPr>
                <w:lang w:eastAsia="zh-CN"/>
              </w:rPr>
            </w:pPr>
          </w:p>
        </w:tc>
      </w:tr>
      <w:tr w:rsidR="003121E7" w14:paraId="7DD95731"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43228FE0" w14:textId="77777777" w:rsidR="003121E7" w:rsidRDefault="003121E7">
            <w:pPr>
              <w:pStyle w:val="TAL"/>
              <w:rPr>
                <w:lang w:eastAsia="zh-CN"/>
              </w:rPr>
            </w:pPr>
            <w:proofErr w:type="spellStart"/>
            <w:r>
              <w:rPr>
                <w:lang w:eastAsia="zh-CN"/>
              </w:rPr>
              <w:t>targetDnai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FF667F5" w14:textId="77777777" w:rsidR="003121E7" w:rsidRDefault="003121E7">
            <w:pPr>
              <w:pStyle w:val="TAL"/>
              <w:rPr>
                <w:lang w:eastAsia="zh-CN"/>
              </w:rPr>
            </w:pPr>
            <w:proofErr w:type="spellStart"/>
            <w:r>
              <w:rPr>
                <w:lang w:eastAsia="zh-CN"/>
              </w:rPr>
              <w:t>Dnai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AFEE4D7" w14:textId="77777777" w:rsidR="003121E7" w:rsidRDefault="003121E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F9DE6D8" w14:textId="77777777" w:rsidR="003121E7" w:rsidRDefault="003121E7">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57ADC508" w14:textId="77777777" w:rsidR="003121E7" w:rsidRDefault="003121E7">
            <w:pPr>
              <w:pStyle w:val="TAL"/>
              <w:rPr>
                <w:rFonts w:cs="Arial"/>
                <w:szCs w:val="18"/>
                <w:lang w:eastAsia="zh-CN"/>
              </w:rPr>
            </w:pPr>
            <w:r>
              <w:rPr>
                <w:rFonts w:cs="Arial"/>
                <w:szCs w:val="18"/>
                <w:lang w:eastAsia="zh-CN"/>
              </w:rPr>
              <w:t xml:space="preserve">This IE shall be present, if this information was received earlier in </w:t>
            </w:r>
            <w:r>
              <w:t>Notify SM Context Status</w:t>
            </w:r>
            <w:r>
              <w:rPr>
                <w:rFonts w:cs="Arial"/>
                <w:szCs w:val="18"/>
                <w:lang w:eastAsia="zh-CN"/>
              </w:rPr>
              <w:t>. I-SMF or SMF shall use this information for I-UPF /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406CB892" w14:textId="77777777" w:rsidR="003121E7" w:rsidRDefault="003121E7">
            <w:pPr>
              <w:pStyle w:val="TAL"/>
              <w:rPr>
                <w:lang w:eastAsia="zh-CN"/>
              </w:rPr>
            </w:pPr>
            <w:proofErr w:type="spellStart"/>
            <w:r>
              <w:rPr>
                <w:lang w:eastAsia="zh-CN"/>
              </w:rPr>
              <w:t>EnEDGE</w:t>
            </w:r>
            <w:proofErr w:type="spellEnd"/>
          </w:p>
          <w:p w14:paraId="25F18BC3" w14:textId="77777777" w:rsidR="003121E7" w:rsidRDefault="003121E7">
            <w:pPr>
              <w:pStyle w:val="TAL"/>
              <w:rPr>
                <w:lang w:eastAsia="zh-CN"/>
              </w:rPr>
            </w:pPr>
          </w:p>
          <w:p w14:paraId="3E8B7FB2" w14:textId="77777777" w:rsidR="003121E7" w:rsidRDefault="003121E7">
            <w:pPr>
              <w:pStyle w:val="TAL"/>
              <w:rPr>
                <w:lang w:eastAsia="zh-CN"/>
              </w:rPr>
            </w:pPr>
          </w:p>
          <w:p w14:paraId="08AEB0ED" w14:textId="77777777" w:rsidR="003121E7" w:rsidRDefault="003121E7">
            <w:pPr>
              <w:pStyle w:val="TAL"/>
              <w:rPr>
                <w:lang w:eastAsia="zh-CN"/>
              </w:rPr>
            </w:pPr>
          </w:p>
          <w:p w14:paraId="30C61EBC" w14:textId="77777777" w:rsidR="003121E7" w:rsidRDefault="003121E7">
            <w:pPr>
              <w:pStyle w:val="TAL"/>
              <w:rPr>
                <w:lang w:eastAsia="zh-CN"/>
              </w:rPr>
            </w:pPr>
          </w:p>
          <w:p w14:paraId="3B95D356" w14:textId="77777777" w:rsidR="003121E7" w:rsidRDefault="003121E7">
            <w:pPr>
              <w:pStyle w:val="TAL"/>
              <w:rPr>
                <w:lang w:eastAsia="zh-CN"/>
              </w:rPr>
            </w:pPr>
            <w:r>
              <w:rPr>
                <w:lang w:eastAsia="zh-CN"/>
              </w:rPr>
              <w:t>HR-SBO</w:t>
            </w:r>
          </w:p>
        </w:tc>
      </w:tr>
      <w:tr w:rsidR="003121E7" w14:paraId="3CC9A301"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15F2E18C" w14:textId="77777777" w:rsidR="003121E7" w:rsidRDefault="003121E7">
            <w:pPr>
              <w:pStyle w:val="TAL"/>
              <w:rPr>
                <w:lang w:eastAsia="zh-CN"/>
              </w:rPr>
            </w:pPr>
            <w:proofErr w:type="spellStart"/>
            <w:r>
              <w:rPr>
                <w:lang w:eastAsia="zh-CN"/>
              </w:rPr>
              <w:t>nrfManagementUri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1C37D52" w14:textId="77777777" w:rsidR="003121E7" w:rsidRDefault="003121E7">
            <w:pPr>
              <w:pStyle w:val="TAL"/>
              <w:rPr>
                <w:lang w:eastAsia="zh-CN"/>
              </w:rPr>
            </w:pPr>
            <w:r>
              <w:rPr>
                <w:lang w:eastAsia="zh-CN"/>
              </w:rPr>
              <w:t>Uri</w:t>
            </w:r>
          </w:p>
        </w:tc>
        <w:tc>
          <w:tcPr>
            <w:tcW w:w="270" w:type="dxa"/>
            <w:tcBorders>
              <w:top w:val="single" w:sz="4" w:space="0" w:color="auto"/>
              <w:left w:val="single" w:sz="4" w:space="0" w:color="auto"/>
              <w:bottom w:val="single" w:sz="4" w:space="0" w:color="auto"/>
              <w:right w:val="single" w:sz="4" w:space="0" w:color="auto"/>
            </w:tcBorders>
            <w:hideMark/>
          </w:tcPr>
          <w:p w14:paraId="63AB74E0" w14:textId="77777777" w:rsidR="003121E7" w:rsidRDefault="003121E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3AF9728" w14:textId="77777777" w:rsidR="003121E7" w:rsidRDefault="003121E7">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4246B4F2" w14:textId="77777777" w:rsidR="003121E7" w:rsidRDefault="003121E7">
            <w:pPr>
              <w:pStyle w:val="TAL"/>
              <w:rPr>
                <w:lang w:eastAsia="en-GB"/>
              </w:rPr>
            </w:pPr>
            <w:r>
              <w:t xml:space="preserve">If included, this IE shall contain the API URI of the </w:t>
            </w:r>
            <w:proofErr w:type="spellStart"/>
            <w:r>
              <w:t>NFManagement</w:t>
            </w:r>
            <w:proofErr w:type="spellEnd"/>
            <w:r>
              <w:t xml:space="preserve"> Service (see clause 6.1.1 of 3GPP TS 29.510 [19]) of the NRF or </w:t>
            </w:r>
            <w:proofErr w:type="spellStart"/>
            <w:r>
              <w:t>hNRF</w:t>
            </w:r>
            <w:proofErr w:type="spellEnd"/>
            <w:r>
              <w:t>.</w:t>
            </w:r>
          </w:p>
          <w:p w14:paraId="2D987278" w14:textId="77777777" w:rsidR="003121E7" w:rsidRDefault="003121E7">
            <w:pPr>
              <w:pStyle w:val="TAL"/>
            </w:pPr>
          </w:p>
          <w:p w14:paraId="4C6C352B" w14:textId="77777777" w:rsidR="003121E7" w:rsidRDefault="003121E7">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rPr>
                <w:noProof/>
              </w:rPr>
              <w:t>V-SMF insertion/change</w:t>
            </w:r>
            <w:r>
              <w:t xml:space="preserve">, if it is returned from the NSSF or </w:t>
            </w:r>
            <w:proofErr w:type="spellStart"/>
            <w:r>
              <w:t>hNSSF</w:t>
            </w:r>
            <w:proofErr w:type="spellEnd"/>
            <w:r>
              <w:t xml:space="preserve">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E4088B6" w14:textId="77777777" w:rsidR="003121E7" w:rsidRDefault="003121E7">
            <w:pPr>
              <w:pStyle w:val="TAL"/>
              <w:rPr>
                <w:lang w:eastAsia="zh-CN"/>
              </w:rPr>
            </w:pPr>
          </w:p>
        </w:tc>
      </w:tr>
      <w:tr w:rsidR="003121E7" w14:paraId="727986ED"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1E7F44FE" w14:textId="77777777" w:rsidR="003121E7" w:rsidRDefault="003121E7">
            <w:pPr>
              <w:pStyle w:val="TAL"/>
              <w:rPr>
                <w:lang w:eastAsia="zh-CN"/>
              </w:rPr>
            </w:pPr>
            <w:proofErr w:type="spellStart"/>
            <w:r>
              <w:rPr>
                <w:lang w:eastAsia="zh-CN"/>
              </w:rPr>
              <w:lastRenderedPageBreak/>
              <w:t>nrfDiscoveryUri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3867FC5" w14:textId="77777777" w:rsidR="003121E7" w:rsidRDefault="003121E7">
            <w:pPr>
              <w:pStyle w:val="TAL"/>
              <w:rPr>
                <w:lang w:eastAsia="zh-CN"/>
              </w:rPr>
            </w:pPr>
            <w:r>
              <w:rPr>
                <w:lang w:eastAsia="zh-CN"/>
              </w:rPr>
              <w:t>Uri</w:t>
            </w:r>
          </w:p>
        </w:tc>
        <w:tc>
          <w:tcPr>
            <w:tcW w:w="270" w:type="dxa"/>
            <w:tcBorders>
              <w:top w:val="single" w:sz="4" w:space="0" w:color="auto"/>
              <w:left w:val="single" w:sz="4" w:space="0" w:color="auto"/>
              <w:bottom w:val="single" w:sz="4" w:space="0" w:color="auto"/>
              <w:right w:val="single" w:sz="4" w:space="0" w:color="auto"/>
            </w:tcBorders>
            <w:hideMark/>
          </w:tcPr>
          <w:p w14:paraId="29E06496" w14:textId="77777777" w:rsidR="003121E7" w:rsidRDefault="003121E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07F94ED" w14:textId="77777777" w:rsidR="003121E7" w:rsidRDefault="003121E7">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5981180B" w14:textId="77777777" w:rsidR="003121E7" w:rsidRDefault="003121E7">
            <w:pPr>
              <w:pStyle w:val="TAL"/>
              <w:rPr>
                <w:lang w:eastAsia="en-GB"/>
              </w:rPr>
            </w:pPr>
            <w:r>
              <w:t xml:space="preserve">If included, this IE shall contain the API URI of the </w:t>
            </w:r>
            <w:proofErr w:type="spellStart"/>
            <w:r>
              <w:t>NFDiscovery</w:t>
            </w:r>
            <w:proofErr w:type="spellEnd"/>
            <w:r>
              <w:t xml:space="preserve"> Service (see clause 6.2.1 of 3GPP TS 29.510 [19]) of the NRF or </w:t>
            </w:r>
            <w:proofErr w:type="spellStart"/>
            <w:r>
              <w:t>hNRF</w:t>
            </w:r>
            <w:proofErr w:type="spellEnd"/>
            <w:r>
              <w:t>.</w:t>
            </w:r>
          </w:p>
          <w:p w14:paraId="488456EE" w14:textId="77777777" w:rsidR="003121E7" w:rsidRDefault="003121E7">
            <w:pPr>
              <w:pStyle w:val="TAL"/>
            </w:pPr>
          </w:p>
          <w:p w14:paraId="1807C8BF" w14:textId="77777777" w:rsidR="003121E7" w:rsidRDefault="003121E7">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rPr>
                <w:noProof/>
              </w:rPr>
              <w:t>V-SMF insertion/change</w:t>
            </w:r>
            <w:r>
              <w:t xml:space="preserve">, if it is returned from the NSSF or </w:t>
            </w:r>
            <w:proofErr w:type="spellStart"/>
            <w:r>
              <w:t>hNSSF</w:t>
            </w:r>
            <w:proofErr w:type="spellEnd"/>
            <w:r>
              <w:t xml:space="preserve">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DAD0A85" w14:textId="77777777" w:rsidR="003121E7" w:rsidRDefault="003121E7">
            <w:pPr>
              <w:pStyle w:val="TAL"/>
              <w:rPr>
                <w:lang w:eastAsia="zh-CN"/>
              </w:rPr>
            </w:pPr>
          </w:p>
        </w:tc>
      </w:tr>
      <w:tr w:rsidR="003121E7" w14:paraId="5B8F7D3F"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3B3A209E" w14:textId="77777777" w:rsidR="003121E7" w:rsidRDefault="003121E7">
            <w:pPr>
              <w:pStyle w:val="TAL"/>
              <w:rPr>
                <w:lang w:eastAsia="zh-CN"/>
              </w:rPr>
            </w:pPr>
            <w:proofErr w:type="spellStart"/>
            <w:r>
              <w:rPr>
                <w:lang w:eastAsia="zh-CN"/>
              </w:rPr>
              <w:t>nrfAccessTokenUri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002243E" w14:textId="77777777" w:rsidR="003121E7" w:rsidRDefault="003121E7">
            <w:pPr>
              <w:pStyle w:val="TAL"/>
              <w:rPr>
                <w:lang w:eastAsia="zh-CN"/>
              </w:rPr>
            </w:pPr>
            <w:r>
              <w:rPr>
                <w:lang w:eastAsia="zh-CN"/>
              </w:rPr>
              <w:t>Uri</w:t>
            </w:r>
          </w:p>
        </w:tc>
        <w:tc>
          <w:tcPr>
            <w:tcW w:w="270" w:type="dxa"/>
            <w:tcBorders>
              <w:top w:val="single" w:sz="4" w:space="0" w:color="auto"/>
              <w:left w:val="single" w:sz="4" w:space="0" w:color="auto"/>
              <w:bottom w:val="single" w:sz="4" w:space="0" w:color="auto"/>
              <w:right w:val="single" w:sz="4" w:space="0" w:color="auto"/>
            </w:tcBorders>
            <w:hideMark/>
          </w:tcPr>
          <w:p w14:paraId="2D352602" w14:textId="77777777" w:rsidR="003121E7" w:rsidRDefault="003121E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AFFD924" w14:textId="77777777" w:rsidR="003121E7" w:rsidRDefault="003121E7">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743A1FAE" w14:textId="77777777" w:rsidR="003121E7" w:rsidRDefault="003121E7">
            <w:pPr>
              <w:pStyle w:val="TAL"/>
              <w:rPr>
                <w:lang w:eastAsia="en-GB"/>
              </w:rPr>
            </w:pPr>
            <w:r>
              <w:t xml:space="preserve">If included, this IE shall contain the API URI of the Access Token Service (see clause 6.3.2 of 3GPP TS 29.510 [19]) of the NRF or </w:t>
            </w:r>
            <w:proofErr w:type="spellStart"/>
            <w:r>
              <w:t>hNRF</w:t>
            </w:r>
            <w:proofErr w:type="spellEnd"/>
            <w:r>
              <w:t>.</w:t>
            </w:r>
          </w:p>
          <w:p w14:paraId="74DE3BBC" w14:textId="77777777" w:rsidR="003121E7" w:rsidRDefault="003121E7">
            <w:pPr>
              <w:pStyle w:val="TAL"/>
            </w:pPr>
          </w:p>
          <w:p w14:paraId="0CA6A04C" w14:textId="77777777" w:rsidR="003121E7" w:rsidRDefault="003121E7">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rPr>
                <w:noProof/>
              </w:rPr>
              <w:t>V-SMF insertion/change</w:t>
            </w:r>
            <w:r>
              <w:t xml:space="preserve">, if it is returned from the NSSF or </w:t>
            </w:r>
            <w:proofErr w:type="spellStart"/>
            <w:r>
              <w:t>hNSSF</w:t>
            </w:r>
            <w:proofErr w:type="spellEnd"/>
            <w:r>
              <w:t xml:space="preserve">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F6046F8" w14:textId="77777777" w:rsidR="003121E7" w:rsidRDefault="003121E7">
            <w:pPr>
              <w:pStyle w:val="TAL"/>
              <w:rPr>
                <w:lang w:eastAsia="zh-CN"/>
              </w:rPr>
            </w:pPr>
          </w:p>
        </w:tc>
      </w:tr>
      <w:tr w:rsidR="003121E7" w14:paraId="3A30D02E"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2AC4BC1F" w14:textId="77777777" w:rsidR="003121E7" w:rsidRDefault="003121E7">
            <w:pPr>
              <w:pStyle w:val="TAL"/>
              <w:rPr>
                <w:lang w:eastAsia="zh-CN"/>
              </w:rPr>
            </w:pPr>
            <w:r>
              <w:rPr>
                <w:lang w:eastAsia="zh-CN"/>
              </w:rPr>
              <w:t>nrfOauth2Required</w:t>
            </w:r>
          </w:p>
        </w:tc>
        <w:tc>
          <w:tcPr>
            <w:tcW w:w="1801" w:type="dxa"/>
            <w:tcBorders>
              <w:top w:val="single" w:sz="4" w:space="0" w:color="auto"/>
              <w:left w:val="single" w:sz="4" w:space="0" w:color="auto"/>
              <w:bottom w:val="single" w:sz="4" w:space="0" w:color="auto"/>
              <w:right w:val="single" w:sz="4" w:space="0" w:color="auto"/>
            </w:tcBorders>
            <w:hideMark/>
          </w:tcPr>
          <w:p w14:paraId="5871A9C2" w14:textId="77777777" w:rsidR="003121E7" w:rsidRDefault="003121E7">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hideMark/>
          </w:tcPr>
          <w:p w14:paraId="1B8A4FAB" w14:textId="77777777" w:rsidR="003121E7" w:rsidRDefault="003121E7">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hideMark/>
          </w:tcPr>
          <w:p w14:paraId="241F24F2" w14:textId="77777777" w:rsidR="003121E7" w:rsidRDefault="003121E7">
            <w:pPr>
              <w:pStyle w:val="TAL"/>
              <w:rPr>
                <w:lang w:eastAsia="zh-CN"/>
              </w:rPr>
            </w:pPr>
            <w:r>
              <w:rPr>
                <w:rFonts w:cs="Arial"/>
                <w:szCs w:val="18"/>
              </w:rPr>
              <w:t>1..N</w:t>
            </w:r>
          </w:p>
        </w:tc>
        <w:tc>
          <w:tcPr>
            <w:tcW w:w="4397" w:type="dxa"/>
            <w:tcBorders>
              <w:top w:val="single" w:sz="4" w:space="0" w:color="auto"/>
              <w:left w:val="single" w:sz="4" w:space="0" w:color="auto"/>
              <w:bottom w:val="single" w:sz="4" w:space="0" w:color="auto"/>
              <w:right w:val="single" w:sz="4" w:space="0" w:color="auto"/>
            </w:tcBorders>
          </w:tcPr>
          <w:p w14:paraId="59D918E0" w14:textId="77777777" w:rsidR="003121E7" w:rsidRDefault="003121E7">
            <w:pPr>
              <w:pStyle w:val="TAL"/>
              <w:rPr>
                <w:lang w:eastAsia="zh-CN"/>
              </w:rPr>
            </w:pPr>
            <w:r>
              <w:t xml:space="preserve">This IE should be present if the </w:t>
            </w:r>
            <w:proofErr w:type="spellStart"/>
            <w:r>
              <w:t>nrfUri</w:t>
            </w:r>
            <w:proofErr w:type="spellEnd"/>
            <w:r>
              <w:rPr>
                <w:lang w:eastAsia="zh-CN"/>
              </w:rPr>
              <w:t xml:space="preserve"> IE, </w:t>
            </w:r>
            <w:proofErr w:type="spellStart"/>
            <w:r>
              <w:rPr>
                <w:lang w:eastAsia="zh-CN"/>
              </w:rPr>
              <w:t>nrfManagementUri</w:t>
            </w:r>
            <w:proofErr w:type="spellEnd"/>
            <w:r>
              <w:rPr>
                <w:lang w:eastAsia="zh-CN"/>
              </w:rPr>
              <w:t xml:space="preserve"> IE or </w:t>
            </w:r>
            <w:proofErr w:type="spellStart"/>
            <w:r>
              <w:rPr>
                <w:lang w:eastAsia="zh-CN"/>
              </w:rPr>
              <w:t>nrfDiscoveryUri</w:t>
            </w:r>
            <w:proofErr w:type="spellEnd"/>
            <w:r>
              <w:rPr>
                <w:lang w:eastAsia="zh-CN"/>
              </w:rPr>
              <w:t xml:space="preserve"> IE is present and if the information is available.</w:t>
            </w:r>
          </w:p>
          <w:p w14:paraId="789C35B8" w14:textId="77777777" w:rsidR="003121E7" w:rsidRDefault="003121E7">
            <w:pPr>
              <w:pStyle w:val="TAL"/>
              <w:rPr>
                <w:lang w:eastAsia="zh-CN"/>
              </w:rPr>
            </w:pPr>
          </w:p>
          <w:p w14:paraId="1BC5C6B6" w14:textId="77777777" w:rsidR="003121E7" w:rsidRDefault="003121E7">
            <w:pPr>
              <w:pStyle w:val="TAL"/>
              <w:rPr>
                <w:lang w:eastAsia="en-GB"/>
              </w:rPr>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0D64F921" w14:textId="77777777" w:rsidR="003121E7" w:rsidRDefault="003121E7">
            <w:pPr>
              <w:pStyle w:val="TAL"/>
            </w:pPr>
          </w:p>
          <w:p w14:paraId="75B625A0" w14:textId="77777777" w:rsidR="003121E7" w:rsidRDefault="003121E7">
            <w:pPr>
              <w:pStyle w:val="TAL"/>
            </w:pPr>
            <w:r>
              <w:t>The value of each entry of the map shall be encoded as follows:</w:t>
            </w:r>
          </w:p>
          <w:p w14:paraId="67CE65A1" w14:textId="77777777" w:rsidR="003121E7" w:rsidRDefault="003121E7">
            <w:pPr>
              <w:pStyle w:val="B1"/>
              <w:rPr>
                <w:rFonts w:ascii="Arial" w:hAnsi="Arial"/>
                <w:sz w:val="18"/>
              </w:rPr>
            </w:pPr>
            <w:r>
              <w:rPr>
                <w:rFonts w:ascii="Arial" w:hAnsi="Arial"/>
                <w:sz w:val="18"/>
              </w:rPr>
              <w:t>- true: OAuth2 based authorization is required.</w:t>
            </w:r>
          </w:p>
          <w:p w14:paraId="741DD117" w14:textId="77777777" w:rsidR="003121E7" w:rsidRDefault="003121E7">
            <w:pPr>
              <w:pStyle w:val="B1"/>
              <w:rPr>
                <w:rFonts w:ascii="Arial" w:hAnsi="Arial"/>
                <w:sz w:val="18"/>
              </w:rPr>
            </w:pPr>
            <w:r>
              <w:rPr>
                <w:rFonts w:ascii="Arial" w:hAnsi="Arial"/>
                <w:sz w:val="18"/>
              </w:rPr>
              <w:t>- false: OAuth2 based authorization is not required.</w:t>
            </w:r>
          </w:p>
          <w:p w14:paraId="36EB4602" w14:textId="77777777" w:rsidR="003121E7" w:rsidRDefault="003121E7">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7AE98EDE" w14:textId="77777777" w:rsidR="003121E7" w:rsidRDefault="003121E7">
            <w:pPr>
              <w:pStyle w:val="TAL"/>
              <w:rPr>
                <w:lang w:eastAsia="en-GB"/>
              </w:rPr>
            </w:pPr>
          </w:p>
        </w:tc>
        <w:tc>
          <w:tcPr>
            <w:tcW w:w="882" w:type="dxa"/>
            <w:tcBorders>
              <w:top w:val="single" w:sz="4" w:space="0" w:color="auto"/>
              <w:left w:val="single" w:sz="4" w:space="0" w:color="auto"/>
              <w:bottom w:val="single" w:sz="4" w:space="0" w:color="auto"/>
              <w:right w:val="single" w:sz="4" w:space="0" w:color="auto"/>
            </w:tcBorders>
          </w:tcPr>
          <w:p w14:paraId="6D1ADA2D" w14:textId="77777777" w:rsidR="003121E7" w:rsidRDefault="003121E7">
            <w:pPr>
              <w:pStyle w:val="TAL"/>
              <w:rPr>
                <w:lang w:eastAsia="zh-CN"/>
              </w:rPr>
            </w:pPr>
          </w:p>
        </w:tc>
      </w:tr>
      <w:tr w:rsidR="003121E7" w14:paraId="648588FD"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7DAF5AD6" w14:textId="77777777" w:rsidR="003121E7" w:rsidRDefault="003121E7">
            <w:pPr>
              <w:pStyle w:val="TAL"/>
              <w:rPr>
                <w:lang w:eastAsia="zh-CN"/>
              </w:rPr>
            </w:pPr>
            <w:proofErr w:type="spellStart"/>
            <w:r>
              <w:t>smfBindingInfo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B3CB3AF" w14:textId="77777777" w:rsidR="003121E7" w:rsidRDefault="003121E7">
            <w:pPr>
              <w:pStyle w:val="TAL"/>
              <w:rPr>
                <w:lang w:eastAsia="en-GB"/>
              </w:rPr>
            </w:pPr>
            <w:r>
              <w:t>string</w:t>
            </w:r>
          </w:p>
        </w:tc>
        <w:tc>
          <w:tcPr>
            <w:tcW w:w="270" w:type="dxa"/>
            <w:tcBorders>
              <w:top w:val="single" w:sz="4" w:space="0" w:color="auto"/>
              <w:left w:val="single" w:sz="4" w:space="0" w:color="auto"/>
              <w:bottom w:val="single" w:sz="4" w:space="0" w:color="auto"/>
              <w:right w:val="single" w:sz="4" w:space="0" w:color="auto"/>
            </w:tcBorders>
            <w:hideMark/>
          </w:tcPr>
          <w:p w14:paraId="72C628CC" w14:textId="77777777" w:rsidR="003121E7" w:rsidRDefault="003121E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7180D5A"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0C4F742" w14:textId="77777777" w:rsidR="003121E7" w:rsidRDefault="003121E7">
            <w:pPr>
              <w:pStyle w:val="TAL"/>
            </w:pPr>
            <w:r>
              <w:t>This IE shall be present, if available.</w:t>
            </w:r>
          </w:p>
          <w:p w14:paraId="0F4E7659" w14:textId="77777777" w:rsidR="003121E7" w:rsidRDefault="003121E7">
            <w:pPr>
              <w:pStyle w:val="TAL"/>
            </w:pPr>
          </w:p>
          <w:p w14:paraId="501EDFDD" w14:textId="77777777" w:rsidR="003121E7" w:rsidRDefault="003121E7">
            <w:pPr>
              <w:pStyle w:val="TAL"/>
              <w:rPr>
                <w:rFonts w:cs="Arial"/>
                <w:szCs w:val="18"/>
              </w:rPr>
            </w:pPr>
            <w:r>
              <w:t xml:space="preserve">When present, this IE shall contain the Binding indications of the SM context resource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hideMark/>
          </w:tcPr>
          <w:p w14:paraId="4B7F0F94" w14:textId="77777777" w:rsidR="003121E7" w:rsidRDefault="003121E7">
            <w:pPr>
              <w:pStyle w:val="TAL"/>
              <w:rPr>
                <w:lang w:eastAsia="zh-CN"/>
              </w:rPr>
            </w:pPr>
            <w:r>
              <w:t>DTSSA</w:t>
            </w:r>
          </w:p>
        </w:tc>
      </w:tr>
      <w:tr w:rsidR="003121E7" w14:paraId="1FF135AA"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71E54526" w14:textId="77777777" w:rsidR="003121E7" w:rsidRDefault="003121E7">
            <w:pPr>
              <w:pStyle w:val="TAL"/>
              <w:rPr>
                <w:lang w:eastAsia="en-GB"/>
              </w:rPr>
            </w:pPr>
            <w:proofErr w:type="spellStart"/>
            <w:r>
              <w:t>pvsInfo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39AAA96" w14:textId="77777777" w:rsidR="003121E7" w:rsidRDefault="003121E7">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5F8EDFA2" w14:textId="77777777" w:rsidR="003121E7" w:rsidRDefault="003121E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7262AF6" w14:textId="77777777" w:rsidR="003121E7" w:rsidRDefault="003121E7">
            <w:pPr>
              <w:pStyle w:val="TAL"/>
            </w:pPr>
            <w:r>
              <w:t>1..N</w:t>
            </w:r>
          </w:p>
        </w:tc>
        <w:tc>
          <w:tcPr>
            <w:tcW w:w="4397" w:type="dxa"/>
            <w:tcBorders>
              <w:top w:val="single" w:sz="4" w:space="0" w:color="auto"/>
              <w:left w:val="single" w:sz="4" w:space="0" w:color="auto"/>
              <w:bottom w:val="single" w:sz="4" w:space="0" w:color="auto"/>
              <w:right w:val="single" w:sz="4" w:space="0" w:color="auto"/>
            </w:tcBorders>
          </w:tcPr>
          <w:p w14:paraId="5E4AE26D" w14:textId="77777777" w:rsidR="003121E7" w:rsidRDefault="003121E7">
            <w:pPr>
              <w:pStyle w:val="TAL"/>
            </w:pPr>
            <w:r>
              <w:t>This IE shall be present, if the AMF received this information from AUSF during User Plane Remote Provisioning of UEs procedure (see clause 5.30.2.10.4 of 3GPP TS 23.501 [40]).</w:t>
            </w:r>
          </w:p>
          <w:p w14:paraId="79DD5F3D" w14:textId="77777777" w:rsidR="003121E7" w:rsidRDefault="003121E7">
            <w:pPr>
              <w:pStyle w:val="TAL"/>
            </w:pPr>
          </w:p>
          <w:p w14:paraId="3C9B99BA" w14:textId="77777777" w:rsidR="003121E7" w:rsidRDefault="003121E7">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hideMark/>
          </w:tcPr>
          <w:p w14:paraId="38654412" w14:textId="77777777" w:rsidR="003121E7" w:rsidRDefault="003121E7">
            <w:pPr>
              <w:pStyle w:val="TAL"/>
            </w:pPr>
            <w:r>
              <w:t>ENPN</w:t>
            </w:r>
          </w:p>
        </w:tc>
      </w:tr>
      <w:tr w:rsidR="003121E7" w14:paraId="219C0DBF"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03A48D68" w14:textId="77777777" w:rsidR="003121E7" w:rsidRDefault="003121E7">
            <w:pPr>
              <w:pStyle w:val="TAL"/>
            </w:pPr>
            <w:proofErr w:type="spellStart"/>
            <w:r>
              <w:rPr>
                <w:lang w:eastAsia="zh-CN"/>
              </w:rPr>
              <w:t>onboardingInd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AD18FAB" w14:textId="77777777" w:rsidR="003121E7" w:rsidRDefault="003121E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4817880" w14:textId="77777777" w:rsidR="003121E7" w:rsidRDefault="003121E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5F8971F"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0CCA6B30" w14:textId="77777777" w:rsidR="003121E7" w:rsidRDefault="003121E7">
            <w:pPr>
              <w:pStyle w:val="TAL"/>
            </w:pPr>
            <w:r>
              <w:t>This IE shall be present, if the UE is registered for onboarding in an SNPN (see clause 5.30.2.10.4 in 3GPP TS 23.501 [40] and clause 4.2.2.2.4 in 3GPP TS 23.502 [3]).</w:t>
            </w:r>
          </w:p>
          <w:p w14:paraId="4C7ECBA1" w14:textId="77777777" w:rsidR="003121E7" w:rsidRDefault="003121E7">
            <w:pPr>
              <w:pStyle w:val="TAL"/>
            </w:pPr>
          </w:p>
          <w:p w14:paraId="3756CC5C" w14:textId="77777777" w:rsidR="003121E7" w:rsidRDefault="003121E7">
            <w:pPr>
              <w:pStyle w:val="B1"/>
              <w:rPr>
                <w:rFonts w:ascii="Arial" w:hAnsi="Arial"/>
                <w:sz w:val="18"/>
              </w:rPr>
            </w:pPr>
            <w:r>
              <w:rPr>
                <w:rFonts w:ascii="Arial" w:hAnsi="Arial"/>
                <w:sz w:val="18"/>
              </w:rPr>
              <w:t>- false (default): The UE is not registered in an SNPN for the purpose of onboarding;</w:t>
            </w:r>
          </w:p>
          <w:p w14:paraId="17EABC57" w14:textId="77777777" w:rsidR="003121E7" w:rsidRDefault="003121E7">
            <w:pPr>
              <w:pStyle w:val="B1"/>
            </w:pPr>
            <w:r>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hideMark/>
          </w:tcPr>
          <w:p w14:paraId="2348240F" w14:textId="77777777" w:rsidR="003121E7" w:rsidRDefault="003121E7">
            <w:pPr>
              <w:pStyle w:val="TAL"/>
            </w:pPr>
            <w:r>
              <w:t>ENPN</w:t>
            </w:r>
          </w:p>
        </w:tc>
      </w:tr>
      <w:tr w:rsidR="003121E7" w14:paraId="3D7DFD88"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7AC817FF" w14:textId="77777777" w:rsidR="003121E7" w:rsidRDefault="003121E7">
            <w:pPr>
              <w:pStyle w:val="TAL"/>
            </w:pPr>
            <w:r>
              <w:rPr>
                <w:noProof/>
              </w:rPr>
              <w:lastRenderedPageBreak/>
              <w:t>old</w:t>
            </w:r>
            <w:proofErr w:type="spellStart"/>
            <w:r>
              <w:t>Pdu</w:t>
            </w:r>
            <w:r>
              <w:rPr>
                <w:lang w:val="fr-FR"/>
              </w:rPr>
              <w:t>SessionRef</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94D9A01" w14:textId="77777777" w:rsidR="003121E7" w:rsidRDefault="003121E7">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611A08AE" w14:textId="77777777" w:rsidR="003121E7" w:rsidRDefault="003121E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ECBDFC4"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2E5432E7" w14:textId="77777777" w:rsidR="003121E7" w:rsidRDefault="003121E7">
            <w:pPr>
              <w:pStyle w:val="TAL"/>
              <w:rPr>
                <w:rFonts w:cs="Arial"/>
                <w:szCs w:val="18"/>
                <w:lang w:eastAsia="zh-CN"/>
              </w:rPr>
            </w:pPr>
            <w:r>
              <w:rPr>
                <w:rFonts w:cs="Arial"/>
                <w:szCs w:val="18"/>
                <w:lang w:eastAsia="zh-CN"/>
              </w:rPr>
              <w:t xml:space="preserve">This IE shall be present 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6F319371" w14:textId="77777777" w:rsidR="003121E7" w:rsidRDefault="003121E7">
            <w:pPr>
              <w:pStyle w:val="TAL"/>
              <w:rPr>
                <w:rFonts w:cs="Arial"/>
                <w:szCs w:val="18"/>
                <w:lang w:eastAsia="zh-CN"/>
              </w:rPr>
            </w:pPr>
          </w:p>
          <w:p w14:paraId="5BF259D9" w14:textId="77777777" w:rsidR="003121E7" w:rsidRDefault="003121E7">
            <w:pPr>
              <w:pStyle w:val="TAL"/>
              <w:rPr>
                <w:lang w:eastAsia="en-GB"/>
              </w:rPr>
            </w:pPr>
            <w:r>
              <w:rPr>
                <w:rFonts w:cs="Arial"/>
                <w:szCs w:val="18"/>
              </w:rPr>
              <w:t xml:space="preserve">When present, this IE shall contain the URI of the </w:t>
            </w:r>
            <w:r>
              <w:rPr>
                <w:lang w:val="en-US"/>
              </w:rPr>
              <w:t>PDU session</w:t>
            </w:r>
            <w:r>
              <w:rPr>
                <w:rFonts w:cs="Arial"/>
                <w:szCs w:val="18"/>
              </w:rPr>
              <w:t xml:space="preserve"> resource in the old SMF.</w:t>
            </w:r>
            <w:r>
              <w:t xml:space="preserve"> The URI</w:t>
            </w:r>
            <w:r>
              <w:rPr>
                <w:rFonts w:cs="Arial"/>
                <w:szCs w:val="18"/>
                <w:lang w:eastAsia="zh-CN"/>
              </w:rPr>
              <w:t xml:space="preserve"> shall be an absolute URI, including </w:t>
            </w:r>
            <w:proofErr w:type="spellStart"/>
            <w:r>
              <w:rPr>
                <w:rFonts w:cs="Arial"/>
                <w:szCs w:val="18"/>
                <w:lang w:eastAsia="zh-CN"/>
              </w:rPr>
              <w:t>apiRoot</w:t>
            </w:r>
            <w:proofErr w:type="spellEnd"/>
            <w:r>
              <w:rPr>
                <w:rFonts w:cs="Arial"/>
                <w:szCs w:val="18"/>
                <w:lang w:eastAsia="zh-CN"/>
              </w:rPr>
              <w:t xml:space="preserve"> (see clause </w:t>
            </w:r>
            <w:r>
              <w:rPr>
                <w:lang w:val="en-US"/>
              </w:rPr>
              <w:t>6.1.3.6.2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hideMark/>
          </w:tcPr>
          <w:p w14:paraId="7B6DC726" w14:textId="77777777" w:rsidR="003121E7" w:rsidRDefault="003121E7">
            <w:pPr>
              <w:pStyle w:val="TAL"/>
            </w:pPr>
            <w:proofErr w:type="spellStart"/>
            <w:r>
              <w:rPr>
                <w:lang w:eastAsia="zh-CN"/>
              </w:rPr>
              <w:t>EnEDGE</w:t>
            </w:r>
            <w:proofErr w:type="spellEnd"/>
          </w:p>
        </w:tc>
      </w:tr>
      <w:tr w:rsidR="003121E7" w14:paraId="39404182"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257426A5" w14:textId="77777777" w:rsidR="003121E7" w:rsidRDefault="003121E7">
            <w:pPr>
              <w:pStyle w:val="TAL"/>
              <w:rPr>
                <w:noProof/>
              </w:rPr>
            </w:pPr>
            <w:proofErr w:type="spellStart"/>
            <w:r>
              <w:t>smPolicyNotifyInd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3FB526B" w14:textId="77777777" w:rsidR="003121E7" w:rsidRDefault="003121E7">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B95C1D8" w14:textId="77777777" w:rsidR="003121E7" w:rsidRDefault="003121E7">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B3A2F66"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2390ACF" w14:textId="77777777" w:rsidR="003121E7" w:rsidRDefault="003121E7">
            <w:pPr>
              <w:pStyle w:val="TAL"/>
            </w:pPr>
            <w:r>
              <w:t>When present, this IE shall indicate whether the SM Policy Association Establishment and Termination events shall be reported for the PDU session by the PCF for the SM Policy to the PCF for the UE:</w:t>
            </w:r>
          </w:p>
          <w:p w14:paraId="71608E39" w14:textId="77777777" w:rsidR="003121E7" w:rsidRDefault="003121E7">
            <w:pPr>
              <w:pStyle w:val="TAL"/>
            </w:pPr>
          </w:p>
          <w:p w14:paraId="203D178C" w14:textId="77777777" w:rsidR="003121E7" w:rsidRDefault="003121E7">
            <w:pPr>
              <w:pStyle w:val="TAL"/>
            </w:pPr>
            <w:r>
              <w:t>- true: SM Policy Association Establishment and Termination events shall be reported</w:t>
            </w:r>
          </w:p>
          <w:p w14:paraId="62BD0CA1" w14:textId="77777777" w:rsidR="003121E7" w:rsidRDefault="003121E7">
            <w:pPr>
              <w:pStyle w:val="TAL"/>
            </w:pPr>
          </w:p>
          <w:p w14:paraId="099A743A" w14:textId="77777777" w:rsidR="003121E7" w:rsidRDefault="003121E7">
            <w:pPr>
              <w:pStyle w:val="TAL"/>
            </w:pPr>
            <w:r>
              <w:t>- false (default): SM Policy Association Establishment and Termination events is not required</w:t>
            </w:r>
          </w:p>
          <w:p w14:paraId="05699297" w14:textId="77777777" w:rsidR="003121E7" w:rsidRDefault="003121E7">
            <w:pPr>
              <w:pStyle w:val="TAL"/>
            </w:pPr>
          </w:p>
          <w:p w14:paraId="3E296334" w14:textId="77777777" w:rsidR="003121E7" w:rsidRDefault="003121E7">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hideMark/>
          </w:tcPr>
          <w:p w14:paraId="54CF8C25" w14:textId="77777777" w:rsidR="003121E7" w:rsidRDefault="003121E7">
            <w:pPr>
              <w:pStyle w:val="TAL"/>
              <w:rPr>
                <w:lang w:eastAsia="zh-CN"/>
              </w:rPr>
            </w:pPr>
            <w:r>
              <w:t>SPAE</w:t>
            </w:r>
          </w:p>
        </w:tc>
      </w:tr>
      <w:tr w:rsidR="003121E7" w14:paraId="00EC5A6A"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711DD870" w14:textId="77777777" w:rsidR="003121E7" w:rsidRDefault="003121E7">
            <w:pPr>
              <w:pStyle w:val="TAL"/>
              <w:rPr>
                <w:noProof/>
                <w:lang w:eastAsia="en-GB"/>
              </w:rPr>
            </w:pPr>
            <w:r>
              <w:rPr>
                <w:noProof/>
                <w:lang w:eastAsia="zh-CN"/>
              </w:rPr>
              <w:t>pcfUeCallbackInfo</w:t>
            </w:r>
          </w:p>
        </w:tc>
        <w:tc>
          <w:tcPr>
            <w:tcW w:w="1801" w:type="dxa"/>
            <w:tcBorders>
              <w:top w:val="single" w:sz="4" w:space="0" w:color="auto"/>
              <w:left w:val="single" w:sz="4" w:space="0" w:color="auto"/>
              <w:bottom w:val="single" w:sz="4" w:space="0" w:color="auto"/>
              <w:right w:val="single" w:sz="4" w:space="0" w:color="auto"/>
            </w:tcBorders>
            <w:hideMark/>
          </w:tcPr>
          <w:p w14:paraId="21053414" w14:textId="77777777" w:rsidR="003121E7" w:rsidRDefault="003121E7">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FABB29D" w14:textId="77777777" w:rsidR="003121E7" w:rsidRDefault="003121E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8F01896"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0DEC0D62" w14:textId="77777777" w:rsidR="003121E7" w:rsidRDefault="003121E7">
            <w:pPr>
              <w:pStyle w:val="TAL"/>
              <w:rPr>
                <w:noProof/>
              </w:rPr>
            </w:pPr>
            <w:r>
              <w:rPr>
                <w:noProof/>
              </w:rPr>
              <w:t xml:space="preserve">This IE shall be present when the </w:t>
            </w:r>
            <w:proofErr w:type="spellStart"/>
            <w:r>
              <w:t>smPolicyNotifyInd</w:t>
            </w:r>
            <w:proofErr w:type="spellEnd"/>
            <w:r>
              <w:t xml:space="preserve"> IE is present with value true.</w:t>
            </w:r>
          </w:p>
          <w:p w14:paraId="33CA28BE" w14:textId="77777777" w:rsidR="003121E7" w:rsidRDefault="003121E7">
            <w:pPr>
              <w:pStyle w:val="TAL"/>
              <w:rPr>
                <w:noProof/>
              </w:rPr>
            </w:pPr>
          </w:p>
          <w:p w14:paraId="6D89C714" w14:textId="77777777" w:rsidR="003121E7" w:rsidRDefault="003121E7">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hideMark/>
          </w:tcPr>
          <w:p w14:paraId="59A74419" w14:textId="77777777" w:rsidR="003121E7" w:rsidRDefault="003121E7">
            <w:pPr>
              <w:pStyle w:val="TAL"/>
              <w:rPr>
                <w:lang w:eastAsia="zh-CN"/>
              </w:rPr>
            </w:pPr>
            <w:r>
              <w:t>SPAE</w:t>
            </w:r>
          </w:p>
        </w:tc>
      </w:tr>
      <w:tr w:rsidR="003121E7" w14:paraId="3CF3B3ED"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06553422" w14:textId="77777777" w:rsidR="003121E7" w:rsidRDefault="003121E7">
            <w:pPr>
              <w:pStyle w:val="TAL"/>
              <w:rPr>
                <w:noProof/>
                <w:lang w:eastAsia="zh-CN"/>
              </w:rPr>
            </w:pPr>
            <w:proofErr w:type="spellStart"/>
            <w:r>
              <w:t>satelliteBackhaulCat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DBDA27F" w14:textId="77777777" w:rsidR="003121E7" w:rsidRDefault="003121E7">
            <w:pPr>
              <w:pStyle w:val="TAL"/>
              <w:rPr>
                <w:lang w:eastAsia="en-GB"/>
              </w:rPr>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F0F8C34" w14:textId="77777777" w:rsidR="003121E7" w:rsidRDefault="003121E7">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2828BF3" w14:textId="77777777" w:rsidR="003121E7" w:rsidRDefault="003121E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53FCC41" w14:textId="77777777" w:rsidR="003121E7" w:rsidRDefault="003121E7">
            <w:pPr>
              <w:pStyle w:val="TAL"/>
            </w:pPr>
            <w:r>
              <w:t>This IE may be present if the AMF supports the 5GSAT feature and the AMF is aware that there is a satellite backhaul towards the 5G AN serving the UE.</w:t>
            </w:r>
          </w:p>
          <w:p w14:paraId="2B8BD7CB" w14:textId="77777777" w:rsidR="003121E7" w:rsidRDefault="003121E7">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hideMark/>
          </w:tcPr>
          <w:p w14:paraId="2EE25C17" w14:textId="77777777" w:rsidR="003121E7" w:rsidRDefault="003121E7">
            <w:pPr>
              <w:pStyle w:val="TAL"/>
            </w:pPr>
            <w:r>
              <w:rPr>
                <w:lang w:eastAsia="zh-CN"/>
              </w:rPr>
              <w:t>5GSAT</w:t>
            </w:r>
          </w:p>
        </w:tc>
      </w:tr>
      <w:tr w:rsidR="003121E7" w14:paraId="10CA1C06"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6C4A4F35" w14:textId="77777777" w:rsidR="003121E7" w:rsidRDefault="003121E7">
            <w:pPr>
              <w:pStyle w:val="TAL"/>
            </w:pPr>
            <w:proofErr w:type="spellStart"/>
            <w:r>
              <w:rPr>
                <w:lang w:eastAsia="zh-CN"/>
              </w:rPr>
              <w:t>upipSupported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9CD825C" w14:textId="77777777" w:rsidR="003121E7" w:rsidRDefault="003121E7">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C0F0905" w14:textId="77777777" w:rsidR="003121E7" w:rsidRDefault="003121E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7D9D98F" w14:textId="77777777" w:rsidR="003121E7" w:rsidRDefault="003121E7">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0B7C2D80" w14:textId="77777777" w:rsidR="003121E7" w:rsidRDefault="003121E7">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35EA4637" w14:textId="77777777" w:rsidR="003121E7" w:rsidRDefault="003121E7">
            <w:pPr>
              <w:pStyle w:val="TAL"/>
              <w:rPr>
                <w:rFonts w:cs="Arial"/>
                <w:szCs w:val="18"/>
              </w:rPr>
            </w:pPr>
          </w:p>
          <w:p w14:paraId="77948717" w14:textId="77777777" w:rsidR="003121E7" w:rsidRDefault="003121E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User Plane Integrity Protection with EPS is supported;</w:t>
            </w:r>
          </w:p>
          <w:p w14:paraId="180F78C4" w14:textId="77777777" w:rsidR="003121E7" w:rsidRDefault="003121E7">
            <w:pPr>
              <w:pStyle w:val="B1"/>
              <w:tabs>
                <w:tab w:val="num" w:pos="644"/>
              </w:tabs>
              <w:ind w:left="644" w:hanging="360"/>
              <w:rPr>
                <w:lang w:eastAsia="en-GB"/>
              </w:rPr>
            </w:pPr>
            <w:r>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hideMark/>
          </w:tcPr>
          <w:p w14:paraId="2498B0FA" w14:textId="77777777" w:rsidR="003121E7" w:rsidRDefault="003121E7">
            <w:pPr>
              <w:pStyle w:val="TAL"/>
              <w:rPr>
                <w:lang w:eastAsia="zh-CN"/>
              </w:rPr>
            </w:pPr>
            <w:r>
              <w:rPr>
                <w:lang w:eastAsia="zh-CN"/>
              </w:rPr>
              <w:t>UPIPE</w:t>
            </w:r>
          </w:p>
        </w:tc>
      </w:tr>
      <w:tr w:rsidR="003121E7" w14:paraId="7550806B"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34A1C44F" w14:textId="77777777" w:rsidR="003121E7" w:rsidRDefault="003121E7">
            <w:pPr>
              <w:pStyle w:val="TAL"/>
              <w:rPr>
                <w:lang w:eastAsia="zh-CN"/>
              </w:rPr>
            </w:pPr>
            <w:proofErr w:type="spellStart"/>
            <w:r>
              <w:rPr>
                <w:lang w:eastAsia="zh-CN"/>
              </w:rPr>
              <w:t>disasterRoamingInd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CF4D208" w14:textId="77777777" w:rsidR="003121E7" w:rsidRDefault="003121E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72A53C0" w14:textId="77777777" w:rsidR="003121E7" w:rsidRDefault="003121E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4DDBB43B" w14:textId="77777777" w:rsidR="003121E7" w:rsidRDefault="003121E7">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009E2037" w14:textId="77777777" w:rsidR="003121E7" w:rsidRDefault="003121E7">
            <w:pPr>
              <w:pStyle w:val="TAL"/>
              <w:rPr>
                <w:rFonts w:cs="Arial"/>
                <w:szCs w:val="18"/>
                <w:lang w:eastAsia="en-GB"/>
              </w:rPr>
            </w:pPr>
            <w:r>
              <w:rPr>
                <w:rFonts w:cs="Arial"/>
                <w:szCs w:val="18"/>
              </w:rPr>
              <w:t>This IE may be set when the UE is registered for Disaster Roaming service. When present, this IE shall be set as follows:</w:t>
            </w:r>
          </w:p>
          <w:p w14:paraId="4D469D38" w14:textId="77777777" w:rsidR="003121E7" w:rsidRDefault="003121E7">
            <w:pPr>
              <w:pStyle w:val="TAL"/>
              <w:rPr>
                <w:rFonts w:cs="Arial"/>
                <w:szCs w:val="18"/>
              </w:rPr>
            </w:pPr>
          </w:p>
          <w:p w14:paraId="290A52E0" w14:textId="77777777" w:rsidR="003121E7" w:rsidRDefault="003121E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the UE is registered for Disaster Roaming service</w:t>
            </w:r>
          </w:p>
          <w:p w14:paraId="0C1A1F0A" w14:textId="77777777" w:rsidR="003121E7" w:rsidRDefault="003121E7">
            <w:pPr>
              <w:pStyle w:val="B1"/>
              <w:tabs>
                <w:tab w:val="num" w:pos="644"/>
              </w:tabs>
              <w:ind w:left="644" w:hanging="360"/>
              <w:rPr>
                <w:rFonts w:cs="Arial"/>
                <w:szCs w:val="18"/>
                <w:lang w:eastAsia="en-GB"/>
              </w:rPr>
            </w:pPr>
            <w:r>
              <w:rPr>
                <w:rFonts w:ascii="Arial" w:hAnsi="Arial" w:cs="Arial"/>
                <w:sz w:val="18"/>
                <w:szCs w:val="18"/>
                <w:lang w:eastAsia="zh-CN"/>
              </w:rPr>
              <w:t>- false (default): 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612576EE" w14:textId="77777777" w:rsidR="003121E7" w:rsidRDefault="003121E7">
            <w:pPr>
              <w:pStyle w:val="TAL"/>
              <w:rPr>
                <w:lang w:eastAsia="zh-CN"/>
              </w:rPr>
            </w:pPr>
          </w:p>
        </w:tc>
      </w:tr>
      <w:tr w:rsidR="003121E7" w14:paraId="56959BDA"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2C5B81A8" w14:textId="77777777" w:rsidR="003121E7" w:rsidRDefault="003121E7">
            <w:pPr>
              <w:pStyle w:val="TAL"/>
              <w:rPr>
                <w:lang w:eastAsia="zh-CN"/>
              </w:rPr>
            </w:pPr>
            <w:r>
              <w:rPr>
                <w:lang w:eastAsia="zh-CN"/>
              </w:rPr>
              <w:t>anchorSmfOauth2Required</w:t>
            </w:r>
          </w:p>
        </w:tc>
        <w:tc>
          <w:tcPr>
            <w:tcW w:w="1801" w:type="dxa"/>
            <w:tcBorders>
              <w:top w:val="single" w:sz="4" w:space="0" w:color="auto"/>
              <w:left w:val="single" w:sz="4" w:space="0" w:color="auto"/>
              <w:bottom w:val="single" w:sz="4" w:space="0" w:color="auto"/>
              <w:right w:val="single" w:sz="4" w:space="0" w:color="auto"/>
            </w:tcBorders>
            <w:hideMark/>
          </w:tcPr>
          <w:p w14:paraId="4D89DC60" w14:textId="77777777" w:rsidR="003121E7" w:rsidRDefault="003121E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CD8409E" w14:textId="77777777" w:rsidR="003121E7" w:rsidRDefault="003121E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4F33BCE6" w14:textId="77777777" w:rsidR="003121E7" w:rsidRDefault="003121E7">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0EE292AF" w14:textId="77777777" w:rsidR="003121E7" w:rsidRDefault="003121E7">
            <w:pPr>
              <w:pStyle w:val="TAL"/>
              <w:rPr>
                <w:rFonts w:cs="Arial"/>
                <w:szCs w:val="18"/>
                <w:lang w:eastAsia="en-GB"/>
              </w:rPr>
            </w:pPr>
            <w:r>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Nsmf_PDUSession</w:t>
            </w:r>
            <w:proofErr w:type="spellEnd"/>
            <w:r>
              <w:rPr>
                <w:rFonts w:cs="Arial"/>
                <w:szCs w:val="18"/>
              </w:rPr>
              <w:t xml:space="preserve"> service.</w:t>
            </w:r>
          </w:p>
          <w:p w14:paraId="2521EFDC" w14:textId="77777777" w:rsidR="003121E7" w:rsidRDefault="003121E7">
            <w:pPr>
              <w:pStyle w:val="TAL"/>
              <w:rPr>
                <w:rFonts w:cs="Arial"/>
                <w:szCs w:val="18"/>
              </w:rPr>
            </w:pPr>
          </w:p>
          <w:p w14:paraId="21FB8BD0" w14:textId="77777777" w:rsidR="003121E7" w:rsidRDefault="003121E7">
            <w:pPr>
              <w:pStyle w:val="TAL"/>
              <w:rPr>
                <w:rFonts w:cs="Arial"/>
                <w:szCs w:val="18"/>
              </w:rPr>
            </w:pPr>
            <w:r>
              <w:rPr>
                <w:rFonts w:cs="Arial"/>
                <w:szCs w:val="18"/>
              </w:rPr>
              <w:t>- true: OAuth2 based authorization is required.</w:t>
            </w:r>
          </w:p>
          <w:p w14:paraId="4A2F6994" w14:textId="77777777" w:rsidR="003121E7" w:rsidRDefault="003121E7">
            <w:pPr>
              <w:pStyle w:val="TAL"/>
              <w:rPr>
                <w:rFonts w:cs="Arial"/>
                <w:szCs w:val="18"/>
              </w:rPr>
            </w:pPr>
            <w:r>
              <w:rPr>
                <w:rFonts w:cs="Arial"/>
                <w:szCs w:val="18"/>
              </w:rPr>
              <w:t>- false: OAuth2 based authorization is not required.</w:t>
            </w:r>
          </w:p>
          <w:p w14:paraId="17F22364" w14:textId="77777777" w:rsidR="003121E7" w:rsidRDefault="003121E7">
            <w:pPr>
              <w:pStyle w:val="TAL"/>
              <w:rPr>
                <w:rFonts w:cs="Arial"/>
                <w:szCs w:val="18"/>
              </w:rPr>
            </w:pPr>
          </w:p>
          <w:p w14:paraId="3F4477E3" w14:textId="77777777" w:rsidR="003121E7" w:rsidRDefault="003121E7">
            <w:pPr>
              <w:pStyle w:val="TAL"/>
              <w:rPr>
                <w:rFonts w:cs="Arial"/>
                <w:szCs w:val="18"/>
              </w:rPr>
            </w:pPr>
            <w:r>
              <w:rPr>
                <w:rFonts w:cs="Arial"/>
                <w:szCs w:val="18"/>
              </w:rPr>
              <w:t xml:space="preserve">The absence of this IE means that no indication is available about the usage of Oauth2 for authorization of the anchor SMF's </w:t>
            </w:r>
            <w:proofErr w:type="spellStart"/>
            <w:r>
              <w:rPr>
                <w:rFonts w:cs="Arial"/>
                <w:szCs w:val="18"/>
              </w:rPr>
              <w:t>Nsmf_PDUSession</w:t>
            </w:r>
            <w:proofErr w:type="spellEnd"/>
            <w:r>
              <w:rPr>
                <w:rFonts w:cs="Arial"/>
                <w:szCs w:val="18"/>
              </w:rPr>
              <w:t xml:space="preserve"> service.</w:t>
            </w:r>
          </w:p>
          <w:p w14:paraId="40B82106" w14:textId="77777777" w:rsidR="003121E7" w:rsidRDefault="003121E7">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2D7A9AF" w14:textId="77777777" w:rsidR="003121E7" w:rsidRDefault="003121E7">
            <w:pPr>
              <w:pStyle w:val="TAL"/>
              <w:rPr>
                <w:lang w:eastAsia="zh-CN"/>
              </w:rPr>
            </w:pPr>
          </w:p>
        </w:tc>
      </w:tr>
      <w:tr w:rsidR="003121E7" w14:paraId="644D4C00"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4488EF02" w14:textId="77777777" w:rsidR="003121E7" w:rsidRDefault="003121E7">
            <w:pPr>
              <w:pStyle w:val="TAL"/>
              <w:rPr>
                <w:lang w:eastAsia="zh-CN"/>
              </w:rPr>
            </w:pPr>
            <w:r>
              <w:rPr>
                <w:lang w:eastAsia="zh-CN"/>
              </w:rPr>
              <w:lastRenderedPageBreak/>
              <w:t>smContextSmfOauth2Required</w:t>
            </w:r>
          </w:p>
        </w:tc>
        <w:tc>
          <w:tcPr>
            <w:tcW w:w="1801" w:type="dxa"/>
            <w:tcBorders>
              <w:top w:val="single" w:sz="4" w:space="0" w:color="auto"/>
              <w:left w:val="single" w:sz="4" w:space="0" w:color="auto"/>
              <w:bottom w:val="single" w:sz="4" w:space="0" w:color="auto"/>
              <w:right w:val="single" w:sz="4" w:space="0" w:color="auto"/>
            </w:tcBorders>
            <w:hideMark/>
          </w:tcPr>
          <w:p w14:paraId="54460062" w14:textId="77777777" w:rsidR="003121E7" w:rsidRDefault="003121E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C899595" w14:textId="77777777" w:rsidR="003121E7" w:rsidRDefault="003121E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653C30C5" w14:textId="77777777" w:rsidR="003121E7" w:rsidRDefault="003121E7">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5127E5E2" w14:textId="77777777" w:rsidR="003121E7" w:rsidRDefault="003121E7">
            <w:pPr>
              <w:pStyle w:val="TAL"/>
              <w:rPr>
                <w:rFonts w:cs="Arial"/>
                <w:szCs w:val="18"/>
                <w:lang w:eastAsia="en-GB"/>
              </w:rPr>
            </w:pPr>
            <w:r>
              <w:rPr>
                <w:rFonts w:cs="Arial"/>
                <w:szCs w:val="18"/>
              </w:rPr>
              <w:t>This IE may be present during an I-SMF insertion, change or removal. This IE may be present when V-SMF changes within the same PLMN.</w:t>
            </w:r>
          </w:p>
          <w:p w14:paraId="02AAF3A9" w14:textId="77777777" w:rsidR="003121E7" w:rsidRDefault="003121E7">
            <w:pPr>
              <w:pStyle w:val="TAL"/>
              <w:rPr>
                <w:rFonts w:cs="Arial"/>
                <w:szCs w:val="18"/>
              </w:rPr>
            </w:pPr>
          </w:p>
          <w:p w14:paraId="735244BA" w14:textId="77777777" w:rsidR="003121E7" w:rsidRDefault="003121E7">
            <w:pPr>
              <w:pStyle w:val="TAL"/>
              <w:rPr>
                <w:rFonts w:cs="Arial"/>
                <w:szCs w:val="18"/>
              </w:rPr>
            </w:pPr>
            <w:r>
              <w:rPr>
                <w:rFonts w:cs="Arial"/>
                <w:szCs w:val="18"/>
              </w:rPr>
              <w:t xml:space="preserve">When present, this IE shall indicate whether the SMF hosting the SM Context requires Oauth2-based authorization for accessing its </w:t>
            </w:r>
            <w:proofErr w:type="spellStart"/>
            <w:r>
              <w:rPr>
                <w:rFonts w:cs="Arial"/>
                <w:szCs w:val="18"/>
              </w:rPr>
              <w:t>Nsmf_PDUSession</w:t>
            </w:r>
            <w:proofErr w:type="spellEnd"/>
            <w:r>
              <w:rPr>
                <w:rFonts w:cs="Arial"/>
                <w:szCs w:val="18"/>
              </w:rPr>
              <w:t xml:space="preserve"> service.</w:t>
            </w:r>
          </w:p>
          <w:p w14:paraId="36238577" w14:textId="77777777" w:rsidR="003121E7" w:rsidRDefault="003121E7">
            <w:pPr>
              <w:pStyle w:val="TAL"/>
              <w:rPr>
                <w:rFonts w:cs="Arial"/>
                <w:szCs w:val="18"/>
              </w:rPr>
            </w:pPr>
          </w:p>
          <w:p w14:paraId="0BC3F462" w14:textId="77777777" w:rsidR="003121E7" w:rsidRDefault="003121E7">
            <w:pPr>
              <w:pStyle w:val="TAL"/>
              <w:rPr>
                <w:rFonts w:cs="Arial"/>
                <w:szCs w:val="18"/>
              </w:rPr>
            </w:pPr>
            <w:r>
              <w:rPr>
                <w:rFonts w:cs="Arial"/>
                <w:szCs w:val="18"/>
              </w:rPr>
              <w:t>- true: OAuth2 based authorization is required.</w:t>
            </w:r>
          </w:p>
          <w:p w14:paraId="77831862" w14:textId="77777777" w:rsidR="003121E7" w:rsidRDefault="003121E7">
            <w:pPr>
              <w:pStyle w:val="TAL"/>
              <w:rPr>
                <w:rFonts w:cs="Arial"/>
                <w:szCs w:val="18"/>
              </w:rPr>
            </w:pPr>
            <w:r>
              <w:rPr>
                <w:rFonts w:cs="Arial"/>
                <w:szCs w:val="18"/>
              </w:rPr>
              <w:t>- false: OAuth2 based authorization is not required.</w:t>
            </w:r>
          </w:p>
          <w:p w14:paraId="7B4B5E0F" w14:textId="77777777" w:rsidR="003121E7" w:rsidRDefault="003121E7">
            <w:pPr>
              <w:pStyle w:val="TAL"/>
              <w:rPr>
                <w:rFonts w:cs="Arial"/>
                <w:szCs w:val="18"/>
              </w:rPr>
            </w:pPr>
          </w:p>
          <w:p w14:paraId="15646C66" w14:textId="77777777" w:rsidR="003121E7" w:rsidRDefault="003121E7">
            <w:pPr>
              <w:pStyle w:val="TAL"/>
              <w:rPr>
                <w:rFonts w:cs="Arial"/>
                <w:szCs w:val="18"/>
              </w:rPr>
            </w:pPr>
            <w:r>
              <w:rPr>
                <w:rFonts w:cs="Arial"/>
                <w:szCs w:val="18"/>
              </w:rPr>
              <w:t xml:space="preserve">The absence of this IE means that no indication is available about the usage of Oauth2 for authorization of the </w:t>
            </w:r>
            <w:proofErr w:type="spellStart"/>
            <w:r>
              <w:rPr>
                <w:rFonts w:cs="Arial"/>
                <w:szCs w:val="18"/>
              </w:rPr>
              <w:t>Nsmf_PDUSession</w:t>
            </w:r>
            <w:proofErr w:type="spellEnd"/>
            <w:r>
              <w:rPr>
                <w:rFonts w:cs="Arial"/>
                <w:szCs w:val="18"/>
              </w:rPr>
              <w:t xml:space="preserve"> service on the SMF hosting the SM Context.</w:t>
            </w:r>
          </w:p>
          <w:p w14:paraId="489F3DC6" w14:textId="77777777" w:rsidR="003121E7" w:rsidRDefault="003121E7">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011C207" w14:textId="77777777" w:rsidR="003121E7" w:rsidRDefault="003121E7">
            <w:pPr>
              <w:pStyle w:val="TAL"/>
              <w:rPr>
                <w:lang w:eastAsia="zh-CN"/>
              </w:rPr>
            </w:pPr>
          </w:p>
        </w:tc>
      </w:tr>
      <w:tr w:rsidR="003121E7" w14:paraId="3F4D5337"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04698474" w14:textId="77777777" w:rsidR="003121E7" w:rsidRDefault="003121E7">
            <w:pPr>
              <w:pStyle w:val="TAL"/>
              <w:rPr>
                <w:lang w:eastAsia="zh-CN"/>
              </w:rPr>
            </w:pPr>
            <w:r>
              <w:rPr>
                <w:noProof/>
                <w:lang w:eastAsia="zh-CN"/>
              </w:rPr>
              <w:t>geoSatelliteId</w:t>
            </w:r>
          </w:p>
        </w:tc>
        <w:tc>
          <w:tcPr>
            <w:tcW w:w="1801" w:type="dxa"/>
            <w:tcBorders>
              <w:top w:val="single" w:sz="4" w:space="0" w:color="auto"/>
              <w:left w:val="single" w:sz="4" w:space="0" w:color="auto"/>
              <w:bottom w:val="single" w:sz="4" w:space="0" w:color="auto"/>
              <w:right w:val="single" w:sz="4" w:space="0" w:color="auto"/>
            </w:tcBorders>
            <w:hideMark/>
          </w:tcPr>
          <w:p w14:paraId="5F0B118F" w14:textId="77777777" w:rsidR="003121E7" w:rsidRDefault="003121E7">
            <w:pPr>
              <w:pStyle w:val="TAL"/>
              <w:rPr>
                <w:lang w:eastAsia="zh-CN"/>
              </w:rPr>
            </w:pPr>
            <w:r>
              <w:rPr>
                <w:noProof/>
                <w:lang w:eastAsia="zh-CN"/>
              </w:rPr>
              <w:t>GeoSatelliteId</w:t>
            </w:r>
          </w:p>
        </w:tc>
        <w:tc>
          <w:tcPr>
            <w:tcW w:w="270" w:type="dxa"/>
            <w:tcBorders>
              <w:top w:val="single" w:sz="4" w:space="0" w:color="auto"/>
              <w:left w:val="single" w:sz="4" w:space="0" w:color="auto"/>
              <w:bottom w:val="single" w:sz="4" w:space="0" w:color="auto"/>
              <w:right w:val="single" w:sz="4" w:space="0" w:color="auto"/>
            </w:tcBorders>
            <w:hideMark/>
          </w:tcPr>
          <w:p w14:paraId="46AD765D" w14:textId="77777777" w:rsidR="003121E7" w:rsidRDefault="003121E7">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07A29858" w14:textId="77777777" w:rsidR="003121E7" w:rsidRDefault="003121E7">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03BB112F" w14:textId="77777777" w:rsidR="003121E7" w:rsidRDefault="003121E7">
            <w:pPr>
              <w:pStyle w:val="TAL"/>
              <w:rPr>
                <w:noProof/>
                <w:lang w:eastAsia="en-GB"/>
              </w:rPr>
            </w:pPr>
            <w:r>
              <w:rPr>
                <w:noProof/>
              </w:rPr>
              <w:t xml:space="preserve">The AMF may include this IE during a PDU Session Establishment procedure (see </w:t>
            </w:r>
            <w:r>
              <w:t>clause 4.3.2.2.1 of 3GPP TS 23.502 [3]).</w:t>
            </w:r>
          </w:p>
          <w:p w14:paraId="3A8EE7CE" w14:textId="77777777" w:rsidR="003121E7" w:rsidRDefault="003121E7">
            <w:pPr>
              <w:pStyle w:val="TAL"/>
              <w:rPr>
                <w:noProof/>
              </w:rPr>
            </w:pPr>
          </w:p>
          <w:p w14:paraId="175F985D" w14:textId="77777777" w:rsidR="003121E7" w:rsidRDefault="003121E7">
            <w:pPr>
              <w:pStyle w:val="TAL"/>
              <w:rPr>
                <w:rFonts w:cs="Arial"/>
                <w:szCs w:val="18"/>
              </w:rPr>
            </w:pPr>
            <w:r>
              <w:rPr>
                <w:noProof/>
              </w:rPr>
              <w:t xml:space="preserve">When present, this IE shall contain a </w:t>
            </w:r>
            <w:r>
              <w:t>GEO satellite ID.</w:t>
            </w:r>
          </w:p>
        </w:tc>
        <w:tc>
          <w:tcPr>
            <w:tcW w:w="882" w:type="dxa"/>
            <w:tcBorders>
              <w:top w:val="single" w:sz="4" w:space="0" w:color="auto"/>
              <w:left w:val="single" w:sz="4" w:space="0" w:color="auto"/>
              <w:bottom w:val="single" w:sz="4" w:space="0" w:color="auto"/>
              <w:right w:val="single" w:sz="4" w:space="0" w:color="auto"/>
            </w:tcBorders>
            <w:hideMark/>
          </w:tcPr>
          <w:p w14:paraId="4964E90C" w14:textId="77777777" w:rsidR="003121E7" w:rsidRDefault="003121E7">
            <w:pPr>
              <w:pStyle w:val="TAL"/>
              <w:rPr>
                <w:lang w:eastAsia="zh-CN"/>
              </w:rPr>
            </w:pPr>
            <w:r>
              <w:rPr>
                <w:lang w:eastAsia="zh-CN"/>
              </w:rPr>
              <w:t>5GSATB</w:t>
            </w:r>
          </w:p>
        </w:tc>
      </w:tr>
      <w:tr w:rsidR="003121E7" w14:paraId="361796C8"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147E475D" w14:textId="77777777" w:rsidR="003121E7" w:rsidRDefault="003121E7">
            <w:pPr>
              <w:pStyle w:val="TAL"/>
              <w:rPr>
                <w:noProof/>
                <w:lang w:eastAsia="zh-CN"/>
              </w:rPr>
            </w:pPr>
            <w:proofErr w:type="spellStart"/>
            <w:r>
              <w:rPr>
                <w:lang w:eastAsia="zh-CN"/>
              </w:rPr>
              <w:t>hrsboAllowedInd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B848138" w14:textId="77777777" w:rsidR="003121E7" w:rsidRDefault="003121E7">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55E114B" w14:textId="77777777" w:rsidR="003121E7" w:rsidRDefault="003121E7">
            <w:pPr>
              <w:pStyle w:val="TAC"/>
              <w:rPr>
                <w:lang w:eastAsia="en-GB"/>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74CA3CD0" w14:textId="77777777" w:rsidR="003121E7" w:rsidRDefault="003121E7">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D8BFE36" w14:textId="77777777" w:rsidR="003121E7" w:rsidRDefault="003121E7">
            <w:pPr>
              <w:pStyle w:val="TAL"/>
              <w:rPr>
                <w:rFonts w:cs="Arial"/>
                <w:szCs w:val="18"/>
              </w:rPr>
            </w:pPr>
            <w:r>
              <w:rPr>
                <w:rFonts w:cs="Arial"/>
                <w:szCs w:val="18"/>
              </w:rPr>
              <w:t>This IE may be present in HR roaming scenarios.</w:t>
            </w:r>
          </w:p>
          <w:p w14:paraId="4EA420D4" w14:textId="77777777" w:rsidR="003121E7" w:rsidRDefault="003121E7">
            <w:pPr>
              <w:pStyle w:val="TAL"/>
              <w:rPr>
                <w:rFonts w:eastAsia="Malgun Gothic"/>
                <w:lang w:eastAsia="ko-KR"/>
              </w:rPr>
            </w:pPr>
            <w:r>
              <w:rPr>
                <w:rFonts w:cs="Arial"/>
                <w:szCs w:val="18"/>
                <w:lang w:eastAsia="zh-CN"/>
              </w:rPr>
              <w:t xml:space="preserve">When present, this IE shall </w:t>
            </w:r>
            <w:r>
              <w:rPr>
                <w:rFonts w:eastAsia="Malgun Gothic"/>
                <w:lang w:eastAsia="ko-KR"/>
              </w:rPr>
              <w:t>Indicate whether Session Breakout for HR Session in VPLMN is allowed:</w:t>
            </w:r>
          </w:p>
          <w:p w14:paraId="098C3C3C" w14:textId="77777777" w:rsidR="003121E7" w:rsidRDefault="003121E7">
            <w:pPr>
              <w:pStyle w:val="TAL"/>
              <w:rPr>
                <w:rFonts w:eastAsia="Times New Roman" w:cs="Arial"/>
                <w:szCs w:val="18"/>
                <w:lang w:eastAsia="en-GB"/>
              </w:rPr>
            </w:pPr>
            <w:r>
              <w:rPr>
                <w:rFonts w:cs="Arial"/>
                <w:szCs w:val="18"/>
              </w:rPr>
              <w:t>- true: Allowed.</w:t>
            </w:r>
          </w:p>
          <w:p w14:paraId="63EF8DC1" w14:textId="77777777" w:rsidR="003121E7" w:rsidRDefault="003121E7">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hideMark/>
          </w:tcPr>
          <w:p w14:paraId="781E1BA6" w14:textId="77777777" w:rsidR="003121E7" w:rsidRDefault="003121E7">
            <w:pPr>
              <w:pStyle w:val="TAL"/>
              <w:rPr>
                <w:lang w:eastAsia="zh-CN"/>
              </w:rPr>
            </w:pPr>
            <w:r>
              <w:rPr>
                <w:lang w:eastAsia="zh-CN"/>
              </w:rPr>
              <w:t>HR-SBO</w:t>
            </w:r>
          </w:p>
        </w:tc>
      </w:tr>
      <w:tr w:rsidR="003121E7" w14:paraId="46CDBD9B"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42004AA7" w14:textId="77777777" w:rsidR="003121E7" w:rsidRDefault="003121E7">
            <w:pPr>
              <w:pStyle w:val="TAL"/>
              <w:rPr>
                <w:lang w:eastAsia="zh-CN"/>
              </w:rPr>
            </w:pPr>
            <w:proofErr w:type="spellStart"/>
            <w:r>
              <w:rPr>
                <w:lang w:eastAsia="zh-CN"/>
              </w:rPr>
              <w:t>estabRejectionInd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03CB3E6" w14:textId="77777777" w:rsidR="003121E7" w:rsidRDefault="003121E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3CE401E" w14:textId="77777777" w:rsidR="003121E7" w:rsidRDefault="003121E7">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2A7E9644" w14:textId="77777777" w:rsidR="003121E7" w:rsidRDefault="003121E7">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55578099" w14:textId="77777777" w:rsidR="003121E7" w:rsidRDefault="003121E7">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18ED5BE1" w14:textId="77777777" w:rsidR="003121E7" w:rsidRDefault="003121E7">
            <w:pPr>
              <w:pStyle w:val="TAL"/>
              <w:rPr>
                <w:rFonts w:cs="Arial"/>
                <w:szCs w:val="18"/>
                <w:lang w:eastAsia="fr-FR"/>
              </w:rPr>
            </w:pPr>
          </w:p>
          <w:p w14:paraId="64EA8899" w14:textId="77777777" w:rsidR="003121E7" w:rsidRDefault="003121E7">
            <w:pPr>
              <w:pStyle w:val="TAL"/>
              <w:rPr>
                <w:rFonts w:cs="Arial"/>
                <w:szCs w:val="18"/>
                <w:lang w:eastAsia="fr-FR"/>
              </w:rPr>
            </w:pPr>
            <w:r>
              <w:rPr>
                <w:rFonts w:cs="Arial"/>
                <w:szCs w:val="18"/>
                <w:lang w:eastAsia="fr-FR"/>
              </w:rPr>
              <w:t>Presence of this IE with the value false shall be prohibited.</w:t>
            </w:r>
          </w:p>
          <w:p w14:paraId="148748D3" w14:textId="77777777" w:rsidR="003121E7" w:rsidRDefault="003121E7">
            <w:pPr>
              <w:pStyle w:val="TAL"/>
              <w:rPr>
                <w:rFonts w:cs="Arial"/>
                <w:szCs w:val="18"/>
                <w:lang w:eastAsia="en-GB"/>
              </w:rPr>
            </w:pPr>
          </w:p>
        </w:tc>
        <w:tc>
          <w:tcPr>
            <w:tcW w:w="882" w:type="dxa"/>
            <w:tcBorders>
              <w:top w:val="single" w:sz="4" w:space="0" w:color="auto"/>
              <w:left w:val="single" w:sz="4" w:space="0" w:color="auto"/>
              <w:bottom w:val="single" w:sz="4" w:space="0" w:color="auto"/>
              <w:right w:val="single" w:sz="4" w:space="0" w:color="auto"/>
            </w:tcBorders>
            <w:hideMark/>
          </w:tcPr>
          <w:p w14:paraId="25018811" w14:textId="77777777" w:rsidR="003121E7" w:rsidRDefault="003121E7">
            <w:pPr>
              <w:pStyle w:val="TAL"/>
              <w:rPr>
                <w:lang w:eastAsia="zh-CN"/>
              </w:rPr>
            </w:pPr>
            <w:r>
              <w:rPr>
                <w:lang w:eastAsia="zh-CN"/>
              </w:rPr>
              <w:t>PSER</w:t>
            </w:r>
          </w:p>
        </w:tc>
      </w:tr>
      <w:tr w:rsidR="003121E7" w14:paraId="670D7221"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5DEFBD72" w14:textId="77777777" w:rsidR="003121E7" w:rsidRDefault="003121E7">
            <w:pPr>
              <w:pStyle w:val="TAL"/>
              <w:rPr>
                <w:lang w:eastAsia="zh-CN"/>
              </w:rPr>
            </w:pPr>
            <w:proofErr w:type="spellStart"/>
            <w:r>
              <w:rPr>
                <w:lang w:eastAsia="zh-CN"/>
              </w:rPr>
              <w:t>estabRejectionCause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143ABF5" w14:textId="77777777" w:rsidR="003121E7" w:rsidRDefault="003121E7">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C28C546" w14:textId="77777777" w:rsidR="003121E7" w:rsidRDefault="003121E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324DE28" w14:textId="77777777" w:rsidR="003121E7" w:rsidRDefault="003121E7">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286B6233" w14:textId="77777777" w:rsidR="003121E7" w:rsidRDefault="003121E7">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3AA304D0" w14:textId="77777777" w:rsidR="003121E7" w:rsidRDefault="003121E7">
            <w:pPr>
              <w:pStyle w:val="TAL"/>
              <w:rPr>
                <w:lang w:eastAsia="zh-CN"/>
              </w:rPr>
            </w:pPr>
          </w:p>
          <w:p w14:paraId="1AFC6194" w14:textId="77777777" w:rsidR="003121E7" w:rsidRDefault="003121E7">
            <w:pPr>
              <w:pStyle w:val="TAL"/>
              <w:rPr>
                <w:lang w:eastAsia="zh-CN"/>
              </w:rPr>
            </w:pPr>
            <w:r>
              <w:rPr>
                <w:lang w:eastAsia="zh-CN"/>
              </w:rPr>
              <w:t>When present, this IE shall indicate the cause of the PDU session establishment rejection.</w:t>
            </w:r>
          </w:p>
          <w:p w14:paraId="5F381F37" w14:textId="77777777" w:rsidR="003121E7" w:rsidRDefault="003121E7">
            <w:pPr>
              <w:pStyle w:val="TAL"/>
              <w:rPr>
                <w:rFonts w:cs="Arial"/>
                <w:szCs w:val="18"/>
                <w:lang w:eastAsia="en-GB"/>
              </w:rPr>
            </w:pPr>
          </w:p>
        </w:tc>
        <w:tc>
          <w:tcPr>
            <w:tcW w:w="882" w:type="dxa"/>
            <w:tcBorders>
              <w:top w:val="single" w:sz="4" w:space="0" w:color="auto"/>
              <w:left w:val="single" w:sz="4" w:space="0" w:color="auto"/>
              <w:bottom w:val="single" w:sz="4" w:space="0" w:color="auto"/>
              <w:right w:val="single" w:sz="4" w:space="0" w:color="auto"/>
            </w:tcBorders>
            <w:hideMark/>
          </w:tcPr>
          <w:p w14:paraId="07126085" w14:textId="77777777" w:rsidR="003121E7" w:rsidRDefault="003121E7">
            <w:pPr>
              <w:pStyle w:val="TAL"/>
              <w:rPr>
                <w:lang w:eastAsia="zh-CN"/>
              </w:rPr>
            </w:pPr>
            <w:r>
              <w:rPr>
                <w:lang w:eastAsia="zh-CN"/>
              </w:rPr>
              <w:t>PSER</w:t>
            </w:r>
          </w:p>
        </w:tc>
      </w:tr>
      <w:tr w:rsidR="003121E7" w14:paraId="2C4D30C0"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09E05573" w14:textId="77777777" w:rsidR="003121E7" w:rsidRDefault="003121E7">
            <w:pPr>
              <w:pStyle w:val="TAL"/>
              <w:rPr>
                <w:lang w:eastAsia="zh-CN"/>
              </w:rPr>
            </w:pPr>
            <w:r>
              <w:rPr>
                <w:noProof/>
              </w:rPr>
              <w:t>sliceAreaRestrictInd</w:t>
            </w:r>
          </w:p>
        </w:tc>
        <w:tc>
          <w:tcPr>
            <w:tcW w:w="1801" w:type="dxa"/>
            <w:tcBorders>
              <w:top w:val="single" w:sz="4" w:space="0" w:color="auto"/>
              <w:left w:val="single" w:sz="4" w:space="0" w:color="auto"/>
              <w:bottom w:val="single" w:sz="4" w:space="0" w:color="auto"/>
              <w:right w:val="single" w:sz="4" w:space="0" w:color="auto"/>
            </w:tcBorders>
            <w:hideMark/>
          </w:tcPr>
          <w:p w14:paraId="7E3AE11C" w14:textId="77777777" w:rsidR="003121E7" w:rsidRDefault="003121E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3DAE230" w14:textId="77777777" w:rsidR="003121E7" w:rsidRDefault="003121E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F241E61" w14:textId="77777777" w:rsidR="003121E7" w:rsidRDefault="003121E7">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57AE725D" w14:textId="77777777" w:rsidR="003121E7" w:rsidRDefault="003121E7">
            <w:pPr>
              <w:pStyle w:val="TAL"/>
              <w:rPr>
                <w:lang w:eastAsia="en-GB"/>
              </w:rPr>
            </w:pPr>
            <w:r>
              <w:rPr>
                <w:rFonts w:cs="Arial"/>
                <w:szCs w:val="18"/>
              </w:rPr>
              <w:t xml:space="preserve">This IE shall be present and set to true if the </w:t>
            </w:r>
            <w:r>
              <w:t>AMF determines that the PDU Session is subject to area restriction for the S-NSSAI, i.e. if the S-NSSAI is part of the partially allowed NSSAI or if the support of the S-NSSAI is restricted to a NS-</w:t>
            </w:r>
            <w:proofErr w:type="spellStart"/>
            <w:r>
              <w:t>AoS</w:t>
            </w:r>
            <w:proofErr w:type="spellEnd"/>
            <w:r>
              <w:t xml:space="preserve">. </w:t>
            </w:r>
            <w:r>
              <w:rPr>
                <w:rFonts w:cs="Arial"/>
                <w:szCs w:val="18"/>
              </w:rPr>
              <w:t>See clauses 5.15.17 and 5.15.18 of 3GPP TS 23.501 [2].</w:t>
            </w:r>
          </w:p>
          <w:p w14:paraId="5A662ED4" w14:textId="77777777" w:rsidR="003121E7" w:rsidRDefault="003121E7">
            <w:pPr>
              <w:pStyle w:val="TAL"/>
              <w:rPr>
                <w:rFonts w:cs="Arial"/>
                <w:szCs w:val="18"/>
              </w:rPr>
            </w:pPr>
          </w:p>
          <w:p w14:paraId="1D1F5B13" w14:textId="77777777" w:rsidR="003121E7" w:rsidRDefault="003121E7">
            <w:pPr>
              <w:pStyle w:val="TAL"/>
              <w:rPr>
                <w:rFonts w:cs="Arial"/>
                <w:szCs w:val="18"/>
                <w:lang w:eastAsia="fr-FR"/>
              </w:rPr>
            </w:pPr>
            <w:r>
              <w:rPr>
                <w:rFonts w:cs="Arial"/>
                <w:szCs w:val="18"/>
              </w:rPr>
              <w:t>Presence of this IE with the false value shall be prohibited.</w:t>
            </w:r>
          </w:p>
        </w:tc>
        <w:tc>
          <w:tcPr>
            <w:tcW w:w="882" w:type="dxa"/>
            <w:tcBorders>
              <w:top w:val="single" w:sz="4" w:space="0" w:color="auto"/>
              <w:left w:val="single" w:sz="4" w:space="0" w:color="auto"/>
              <w:bottom w:val="single" w:sz="4" w:space="0" w:color="auto"/>
              <w:right w:val="single" w:sz="4" w:space="0" w:color="auto"/>
            </w:tcBorders>
            <w:hideMark/>
          </w:tcPr>
          <w:p w14:paraId="56F5BC7F" w14:textId="77777777" w:rsidR="003121E7" w:rsidRDefault="003121E7">
            <w:pPr>
              <w:pStyle w:val="TAL"/>
              <w:rPr>
                <w:lang w:eastAsia="zh-CN"/>
              </w:rPr>
            </w:pPr>
            <w:r>
              <w:rPr>
                <w:lang w:eastAsia="zh-CN"/>
              </w:rPr>
              <w:t>SAR</w:t>
            </w:r>
          </w:p>
        </w:tc>
      </w:tr>
      <w:tr w:rsidR="003121E7" w14:paraId="74691589" w14:textId="77777777" w:rsidTr="003B4DAE">
        <w:trPr>
          <w:jc w:val="center"/>
        </w:trPr>
        <w:tc>
          <w:tcPr>
            <w:tcW w:w="1977" w:type="dxa"/>
            <w:tcBorders>
              <w:top w:val="single" w:sz="4" w:space="0" w:color="auto"/>
              <w:left w:val="single" w:sz="4" w:space="0" w:color="auto"/>
              <w:bottom w:val="single" w:sz="4" w:space="0" w:color="auto"/>
              <w:right w:val="single" w:sz="4" w:space="0" w:color="auto"/>
            </w:tcBorders>
            <w:hideMark/>
          </w:tcPr>
          <w:p w14:paraId="2853FCB5" w14:textId="77777777" w:rsidR="003121E7" w:rsidRDefault="003121E7">
            <w:pPr>
              <w:pStyle w:val="TAL"/>
              <w:rPr>
                <w:noProof/>
                <w:lang w:eastAsia="en-GB"/>
              </w:rPr>
            </w:pPr>
            <w:proofErr w:type="spellStart"/>
            <w:r>
              <w:rPr>
                <w:lang w:eastAsia="zh-CN"/>
              </w:rPr>
              <w:t>qosMonitoringPdSupported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912861E" w14:textId="77777777" w:rsidR="003121E7" w:rsidRDefault="003121E7">
            <w:pPr>
              <w:pStyle w:val="TAL"/>
              <w:rPr>
                <w:lang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6B008FD" w14:textId="77777777" w:rsidR="003121E7" w:rsidRDefault="003121E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A558E73" w14:textId="77777777" w:rsidR="003121E7" w:rsidRDefault="003121E7">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3F46C8FD" w14:textId="77777777" w:rsidR="003121E7" w:rsidRDefault="003121E7">
            <w:pPr>
              <w:pStyle w:val="TAL"/>
              <w:rPr>
                <w:rFonts w:cs="Arial"/>
                <w:szCs w:val="18"/>
                <w:lang w:eastAsia="en-GB"/>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19996B74" w14:textId="77777777" w:rsidR="003121E7" w:rsidRDefault="003121E7">
            <w:pPr>
              <w:pStyle w:val="TAL"/>
              <w:rPr>
                <w:rFonts w:cs="Arial"/>
                <w:szCs w:val="18"/>
              </w:rPr>
            </w:pPr>
          </w:p>
          <w:p w14:paraId="2DBBF6F1" w14:textId="77777777" w:rsidR="003121E7" w:rsidRDefault="003121E7">
            <w:pPr>
              <w:pStyle w:val="TAL"/>
              <w:rPr>
                <w:rFonts w:cs="Arial"/>
                <w:szCs w:val="18"/>
              </w:rPr>
            </w:pPr>
            <w:r>
              <w:rPr>
                <w:rFonts w:cs="Arial"/>
                <w:szCs w:val="18"/>
              </w:rPr>
              <w:t xml:space="preserve">When present, this IE shall indicate whether the NG-RAN supports the </w:t>
            </w:r>
            <w:r>
              <w:t>QoS monitoring for packet delay feature</w:t>
            </w:r>
            <w:r>
              <w:rPr>
                <w:rFonts w:cs="Arial"/>
                <w:szCs w:val="18"/>
              </w:rPr>
              <w:t>. See clause 5.45.1 of 3GPP TS 23.501 [2].</w:t>
            </w:r>
          </w:p>
        </w:tc>
        <w:tc>
          <w:tcPr>
            <w:tcW w:w="882" w:type="dxa"/>
            <w:tcBorders>
              <w:top w:val="single" w:sz="4" w:space="0" w:color="auto"/>
              <w:left w:val="single" w:sz="4" w:space="0" w:color="auto"/>
              <w:bottom w:val="single" w:sz="4" w:space="0" w:color="auto"/>
              <w:right w:val="single" w:sz="4" w:space="0" w:color="auto"/>
            </w:tcBorders>
            <w:hideMark/>
          </w:tcPr>
          <w:p w14:paraId="1EFD3F10" w14:textId="77777777" w:rsidR="003121E7" w:rsidRDefault="003121E7">
            <w:pPr>
              <w:pStyle w:val="TAL"/>
              <w:rPr>
                <w:lang w:eastAsia="zh-CN"/>
              </w:rPr>
            </w:pPr>
            <w:r>
              <w:rPr>
                <w:lang w:eastAsia="zh-CN"/>
              </w:rPr>
              <w:t>QME</w:t>
            </w:r>
          </w:p>
        </w:tc>
      </w:tr>
      <w:tr w:rsidR="003B4DAE" w14:paraId="1A902C27" w14:textId="77777777" w:rsidTr="003B4DAE">
        <w:trPr>
          <w:jc w:val="center"/>
          <w:ins w:id="8" w:author="Ericsson Frank, 2024-11 v0" w:date="2024-11-07T11:58:00Z"/>
        </w:trPr>
        <w:tc>
          <w:tcPr>
            <w:tcW w:w="1977" w:type="dxa"/>
            <w:tcBorders>
              <w:top w:val="single" w:sz="4" w:space="0" w:color="auto"/>
              <w:left w:val="single" w:sz="4" w:space="0" w:color="auto"/>
              <w:bottom w:val="single" w:sz="4" w:space="0" w:color="auto"/>
              <w:right w:val="single" w:sz="4" w:space="0" w:color="auto"/>
            </w:tcBorders>
          </w:tcPr>
          <w:p w14:paraId="62ED4D5F" w14:textId="0B7BC1B2" w:rsidR="003B4DAE" w:rsidRDefault="003B4DAE" w:rsidP="003B4DAE">
            <w:pPr>
              <w:pStyle w:val="TAL"/>
              <w:rPr>
                <w:ins w:id="9" w:author="Ericsson Frank, 2024-11 v0" w:date="2024-11-07T11:58:00Z"/>
                <w:lang w:eastAsia="zh-CN"/>
              </w:rPr>
            </w:pPr>
            <w:proofErr w:type="spellStart"/>
            <w:ins w:id="10" w:author="Ericsson Frank, 2024-11 v0" w:date="2024-11-07T11:58:00Z">
              <w:r>
                <w:rPr>
                  <w:lang w:eastAsia="zh-CN"/>
                </w:rPr>
                <w:lastRenderedPageBreak/>
                <w:t>pgwChangeInd</w:t>
              </w:r>
              <w:proofErr w:type="spellEnd"/>
            </w:ins>
          </w:p>
        </w:tc>
        <w:tc>
          <w:tcPr>
            <w:tcW w:w="1801" w:type="dxa"/>
            <w:tcBorders>
              <w:top w:val="single" w:sz="4" w:space="0" w:color="auto"/>
              <w:left w:val="single" w:sz="4" w:space="0" w:color="auto"/>
              <w:bottom w:val="single" w:sz="4" w:space="0" w:color="auto"/>
              <w:right w:val="single" w:sz="4" w:space="0" w:color="auto"/>
            </w:tcBorders>
          </w:tcPr>
          <w:p w14:paraId="44BE0EC0" w14:textId="25C27426" w:rsidR="003B4DAE" w:rsidRDefault="003B4DAE" w:rsidP="003B4DAE">
            <w:pPr>
              <w:pStyle w:val="TAL"/>
              <w:rPr>
                <w:ins w:id="11" w:author="Ericsson Frank, 2024-11 v0" w:date="2024-11-07T11:58:00Z"/>
                <w:lang w:eastAsia="zh-CN"/>
              </w:rPr>
            </w:pPr>
            <w:proofErr w:type="spellStart"/>
            <w:ins w:id="12" w:author="Ericsson Frank, 2024-11 v0" w:date="2024-11-07T11:58:00Z">
              <w: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4A48C267" w14:textId="2FEEAF45" w:rsidR="003B4DAE" w:rsidRDefault="003B4DAE" w:rsidP="003B4DAE">
            <w:pPr>
              <w:pStyle w:val="TAC"/>
              <w:rPr>
                <w:ins w:id="13" w:author="Ericsson Frank, 2024-11 v0" w:date="2024-11-07T11:58:00Z"/>
                <w:lang w:eastAsia="zh-CN"/>
              </w:rPr>
            </w:pPr>
            <w:ins w:id="14" w:author="Ericsson Frank, 2024-11 v0" w:date="2024-11-07T11:58: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6456BD69" w14:textId="72C6BF42" w:rsidR="003B4DAE" w:rsidRDefault="003B4DAE" w:rsidP="003B4DAE">
            <w:pPr>
              <w:pStyle w:val="TAL"/>
              <w:rPr>
                <w:ins w:id="15" w:author="Ericsson Frank, 2024-11 v0" w:date="2024-11-07T11:58:00Z"/>
                <w:lang w:eastAsia="zh-CN"/>
              </w:rPr>
            </w:pPr>
            <w:ins w:id="16" w:author="Ericsson Frank, 2024-11 v0" w:date="2024-11-07T11:58:00Z">
              <w:r>
                <w:rPr>
                  <w:lang w:eastAsia="zh-CN"/>
                </w:rPr>
                <w:t>0..1</w:t>
              </w:r>
            </w:ins>
          </w:p>
        </w:tc>
        <w:tc>
          <w:tcPr>
            <w:tcW w:w="4397" w:type="dxa"/>
            <w:tcBorders>
              <w:top w:val="single" w:sz="4" w:space="0" w:color="auto"/>
              <w:left w:val="single" w:sz="4" w:space="0" w:color="auto"/>
              <w:bottom w:val="single" w:sz="4" w:space="0" w:color="auto"/>
              <w:right w:val="single" w:sz="4" w:space="0" w:color="auto"/>
            </w:tcBorders>
          </w:tcPr>
          <w:p w14:paraId="4DA434F9" w14:textId="77777777" w:rsidR="003B4DAE" w:rsidRDefault="003B4DAE" w:rsidP="003B4DAE">
            <w:pPr>
              <w:pStyle w:val="TAL"/>
              <w:rPr>
                <w:ins w:id="17" w:author="Ericsson Frank, 2024-11 v0" w:date="2024-11-07T11:58:00Z"/>
                <w:rFonts w:cs="Arial"/>
                <w:noProof/>
                <w:lang w:val="en-US" w:eastAsia="fr-FR"/>
              </w:rPr>
            </w:pPr>
            <w:ins w:id="18" w:author="Ericsson Frank, 2024-11 v0" w:date="2024-11-07T11:58:00Z">
              <w:r>
                <w:rPr>
                  <w:rFonts w:cs="Arial"/>
                  <w:noProof/>
                  <w:lang w:val="en-US" w:eastAsia="fr-FR"/>
                </w:rPr>
                <w:t xml:space="preserve">This IE shall be present if the AMF performs PDN connection restoration at an alternative PGW-C/SMF during a EPS to 5GS mobility procedure. </w:t>
              </w:r>
              <w:r>
                <w:rPr>
                  <w:rFonts w:cs="Arial"/>
                  <w:szCs w:val="18"/>
                </w:rPr>
                <w:t>See clause 31.5 of 3GPP TS 23.007 [45].</w:t>
              </w:r>
            </w:ins>
          </w:p>
          <w:p w14:paraId="2F9100CF" w14:textId="77777777" w:rsidR="003B4DAE" w:rsidRDefault="003B4DAE" w:rsidP="003B4DAE">
            <w:pPr>
              <w:pStyle w:val="TAL"/>
              <w:rPr>
                <w:ins w:id="19" w:author="Ericsson Frank, 2024-11 v0" w:date="2024-11-07T11:58:00Z"/>
                <w:rFonts w:cs="Arial"/>
                <w:noProof/>
                <w:lang w:val="en-US" w:eastAsia="fr-FR"/>
              </w:rPr>
            </w:pPr>
          </w:p>
          <w:p w14:paraId="68D8E28F" w14:textId="77777777" w:rsidR="003B4DAE" w:rsidRDefault="003B4DAE" w:rsidP="003B4DAE">
            <w:pPr>
              <w:pStyle w:val="TAL"/>
              <w:rPr>
                <w:ins w:id="20" w:author="Ericsson Frank, 2024-11 v0" w:date="2024-11-07T11:58:00Z"/>
                <w:rFonts w:cs="Arial"/>
                <w:noProof/>
                <w:lang w:val="en-US" w:eastAsia="fr-FR"/>
              </w:rPr>
            </w:pPr>
            <w:ins w:id="21" w:author="Ericsson Frank, 2024-11 v0" w:date="2024-11-07T11:58:00Z">
              <w:r>
                <w:rPr>
                  <w:rFonts w:cs="Arial"/>
                  <w:noProof/>
                  <w:lang w:val="en-US" w:eastAsia="fr-FR"/>
                </w:rPr>
                <w:t>When present, this IE shall indicate whether it is the restoration of the PDN connection at an alternative PGW-C/SMF.</w:t>
              </w:r>
            </w:ins>
          </w:p>
          <w:p w14:paraId="63786E39" w14:textId="77777777" w:rsidR="003B4DAE" w:rsidRDefault="003B4DAE" w:rsidP="003B4DAE">
            <w:pPr>
              <w:pStyle w:val="TAL"/>
              <w:rPr>
                <w:ins w:id="22" w:author="Ericsson Frank, 2024-11 v0" w:date="2024-11-07T11:58:00Z"/>
                <w:rFonts w:cs="Arial"/>
                <w:noProof/>
                <w:lang w:val="en-US" w:eastAsia="fr-FR"/>
              </w:rPr>
            </w:pPr>
          </w:p>
          <w:p w14:paraId="1E297E97" w14:textId="77777777" w:rsidR="003B4DAE" w:rsidRPr="00920139" w:rsidRDefault="003B4DAE" w:rsidP="003B4DAE">
            <w:pPr>
              <w:pStyle w:val="B1"/>
              <w:rPr>
                <w:ins w:id="23" w:author="Ericsson Frank, 2024-11 v0" w:date="2024-11-07T11:58:00Z"/>
                <w:rFonts w:ascii="Arial" w:hAnsi="Arial" w:cs="Arial"/>
                <w:sz w:val="18"/>
                <w:szCs w:val="18"/>
                <w:lang w:eastAsia="fr-FR"/>
              </w:rPr>
            </w:pPr>
            <w:ins w:id="24" w:author="Ericsson Frank, 2024-11 v0" w:date="2024-11-07T11:58:00Z">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ins>
          </w:p>
          <w:p w14:paraId="38EA2054" w14:textId="77777777" w:rsidR="003B4DAE" w:rsidRDefault="003B4DAE" w:rsidP="003B4DAE">
            <w:pPr>
              <w:pStyle w:val="TAL"/>
              <w:rPr>
                <w:ins w:id="25" w:author="Ericsson Frank, 2024-11 v0" w:date="2024-11-07T11:58:00Z"/>
                <w:rFonts w:cs="Arial"/>
                <w:szCs w:val="18"/>
                <w:lang w:eastAsia="fr-FR"/>
              </w:rPr>
            </w:pPr>
            <w:ins w:id="26" w:author="Ericsson Frank, 2024-11 v0" w:date="2024-11-07T11:58:00Z">
              <w:r>
                <w:rPr>
                  <w:rFonts w:cs="Arial"/>
                  <w:szCs w:val="18"/>
                  <w:lang w:eastAsia="fr-FR"/>
                </w:rPr>
                <w:t>Presence of this IE with the value false shall be prohibited.</w:t>
              </w:r>
            </w:ins>
          </w:p>
          <w:p w14:paraId="6EAD56BC" w14:textId="77777777" w:rsidR="003B4DAE" w:rsidRDefault="003B4DAE" w:rsidP="003B4DAE">
            <w:pPr>
              <w:pStyle w:val="TAL"/>
              <w:rPr>
                <w:ins w:id="27" w:author="Ericsson Frank, 2024-11 v0" w:date="2024-11-07T11:58: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AE5523A" w14:textId="77777777" w:rsidR="003B4DAE" w:rsidRDefault="003B4DAE" w:rsidP="003B4DAE">
            <w:pPr>
              <w:pStyle w:val="TAL"/>
              <w:rPr>
                <w:ins w:id="28" w:author="Ericsson Frank, 2024-11 v0" w:date="2024-11-07T11:58:00Z"/>
                <w:lang w:eastAsia="zh-CN"/>
              </w:rPr>
            </w:pPr>
          </w:p>
        </w:tc>
      </w:tr>
      <w:tr w:rsidR="003B4DAE" w14:paraId="61682ADE" w14:textId="77777777" w:rsidTr="003B4DAE">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7E6C28F8" w14:textId="77777777" w:rsidR="003B4DAE" w:rsidRDefault="003B4DAE" w:rsidP="003B4DAE">
            <w:pPr>
              <w:pStyle w:val="TAN"/>
              <w:rPr>
                <w:lang w:eastAsia="en-GB"/>
              </w:rPr>
            </w:pPr>
            <w:r>
              <w:t>NOTE 1:</w:t>
            </w:r>
            <w:r>
              <w:tab/>
              <w:t>In shared networks, when the message is sent from the VPLMN to the HPLMN, the PLMN ID that is communicated in this IE shall be that of the selected Core Network Operator.</w:t>
            </w:r>
            <w:r>
              <w:br/>
              <w:t>In shared networks, when the AMF and SMF pertain to the same PLMN, the Primary PLMN ID shall be communicated in the ECGI or NCGI to the SMF. The Core Network Operator PLMN ID shall be communicated in the TAI and the Serving Network.</w:t>
            </w:r>
          </w:p>
          <w:p w14:paraId="166CAA35" w14:textId="77777777" w:rsidR="003B4DAE" w:rsidRDefault="003B4DAE" w:rsidP="003B4DAE">
            <w:pPr>
              <w:pStyle w:val="TAN"/>
            </w:pPr>
            <w:r>
              <w:t>NOTE 2:</w:t>
            </w:r>
            <w:r>
              <w:tab/>
              <w:t xml:space="preserve">If the SMF is aware that </w:t>
            </w:r>
            <w:proofErr w:type="spellStart"/>
            <w:r>
              <w:t>Oauth</w:t>
            </w:r>
            <w:proofErr w:type="spellEnd"/>
            <w:r>
              <w:t xml:space="preserve"> is enabled for the indicated next hop SMF, e.g. when the </w:t>
            </w:r>
            <w:r>
              <w:rPr>
                <w:lang w:eastAsia="zh-CN"/>
              </w:rPr>
              <w:t>anchorSmfOauth2Required</w:t>
            </w:r>
            <w:r>
              <w:t xml:space="preserve"> IE and/or the </w:t>
            </w:r>
            <w:r>
              <w:rPr>
                <w:lang w:eastAsia="zh-CN"/>
              </w:rPr>
              <w:t>smContextSmfOauth2Required</w:t>
            </w:r>
            <w:r>
              <w:t xml:space="preserve"> IE are received with the value true or when received a "401 Unauthorized" response code from next hop SMF, the SMF shall use the NF instance Identifier to acquire the access token for the </w:t>
            </w:r>
            <w:proofErr w:type="spellStart"/>
            <w:r>
              <w:t>Nsmf_PduSession</w:t>
            </w:r>
            <w:proofErr w:type="spellEnd"/>
            <w:r>
              <w:t xml:space="preserve"> service on the indicated SMF.</w:t>
            </w:r>
          </w:p>
          <w:p w14:paraId="61CA6D52" w14:textId="77777777" w:rsidR="003B4DAE" w:rsidRDefault="003B4DAE" w:rsidP="003B4DAE">
            <w:pPr>
              <w:pStyle w:val="TAN"/>
              <w:rPr>
                <w:lang w:eastAsia="zh-CN"/>
              </w:rPr>
            </w:pPr>
            <w:r>
              <w:rPr>
                <w:lang w:eastAsia="zh-CN"/>
              </w:rPr>
              <w:t>NOTE</w:t>
            </w:r>
            <w:r>
              <w:rPr>
                <w:lang w:val="en-US" w:eastAsia="zh-CN"/>
              </w:rPr>
              <w:t> 3:</w:t>
            </w:r>
            <w:r>
              <w:rPr>
                <w:lang w:val="en-US" w:eastAsia="zh-CN"/>
              </w:rPr>
              <w:tab/>
            </w:r>
            <w:r>
              <w:rPr>
                <w:lang w:eastAsia="zh-CN"/>
              </w:rPr>
              <w:t xml:space="preserve">If present, this attribute shall be used together with </w:t>
            </w:r>
            <w:proofErr w:type="spellStart"/>
            <w:r>
              <w:rPr>
                <w:lang w:eastAsia="zh-CN"/>
              </w:rPr>
              <w:t>routingIndicator</w:t>
            </w:r>
            <w:proofErr w:type="spellEnd"/>
            <w:r>
              <w:rPr>
                <w:lang w:eastAsia="zh-CN"/>
              </w:rPr>
              <w:t>. This attribute is only used by the HPLMN in roaming scenarios.</w:t>
            </w:r>
          </w:p>
          <w:p w14:paraId="2DD0DA3A" w14:textId="77777777" w:rsidR="003B4DAE" w:rsidRDefault="003B4DAE" w:rsidP="003B4DAE">
            <w:pPr>
              <w:pStyle w:val="TAN"/>
              <w:rPr>
                <w:lang w:eastAsia="zh-CN"/>
              </w:rPr>
            </w:pPr>
            <w:r>
              <w:rPr>
                <w:lang w:eastAsia="zh-CN"/>
              </w:rPr>
              <w:t>NOTE 4:   If present, this attribute shall be used together with the PCF ID received from the AMF for selecting the same PCF instance for the PDU session.</w:t>
            </w:r>
          </w:p>
          <w:p w14:paraId="4050AB14" w14:textId="77777777" w:rsidR="003B4DAE" w:rsidRDefault="003B4DAE" w:rsidP="003B4DAE">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71BFE718" w14:textId="77777777" w:rsidR="003B4DAE" w:rsidRDefault="003B4DAE" w:rsidP="003B4DAE">
            <w:pPr>
              <w:pStyle w:val="TAN"/>
              <w:rPr>
                <w:lang w:eastAsia="en-GB"/>
              </w:rPr>
            </w:pPr>
            <w:r>
              <w:rPr>
                <w:lang w:eastAsia="ko-KR"/>
              </w:rPr>
              <w:t>NOTE 6:</w:t>
            </w:r>
            <w:r>
              <w:rPr>
                <w:lang w:eastAsia="ko-KR"/>
              </w:rPr>
              <w:tab/>
              <w:t xml:space="preserve">See NOTE 2 of </w:t>
            </w:r>
            <w:r>
              <w:rPr>
                <w:noProof/>
              </w:rPr>
              <w:t>Table </w:t>
            </w:r>
            <w:r>
              <w:t>6.1.6.2.3-1.</w:t>
            </w:r>
          </w:p>
          <w:p w14:paraId="6A1172D6" w14:textId="77777777" w:rsidR="003B4DAE" w:rsidRDefault="003B4DAE" w:rsidP="003B4DAE">
            <w:pPr>
              <w:pStyle w:val="TAN"/>
            </w:pPr>
            <w:r>
              <w:t>NOTE 7:</w:t>
            </w:r>
            <w:r>
              <w:tab/>
            </w:r>
            <w:r>
              <w:rPr>
                <w:color w:val="000000" w:themeColor="text1"/>
              </w:rPr>
              <w:t>I</w:t>
            </w:r>
            <w:r>
              <w:rPr>
                <w:rFonts w:cs="Arial"/>
                <w:color w:val="000000" w:themeColor="text1"/>
                <w:szCs w:val="18"/>
              </w:rPr>
              <w:t xml:space="preserve">f the </w:t>
            </w:r>
            <w:r>
              <w:rPr>
                <w:color w:val="000000" w:themeColor="text1"/>
              </w:rPr>
              <w:t xml:space="preserve">PLMN ID of the SMF holding the SM context received in </w:t>
            </w:r>
            <w:proofErr w:type="spellStart"/>
            <w:r>
              <w:rPr>
                <w:color w:val="000000" w:themeColor="text1"/>
                <w:lang w:eastAsia="fr-FR"/>
              </w:rPr>
              <w:t>smContextSmfPlmnId</w:t>
            </w:r>
            <w:proofErr w:type="spellEnd"/>
            <w:r>
              <w:rPr>
                <w:color w:val="000000" w:themeColor="text1"/>
                <w:lang w:eastAsia="fr-FR"/>
              </w:rPr>
              <w:t xml:space="preserve"> attribute</w:t>
            </w:r>
            <w:r>
              <w:rPr>
                <w:rFonts w:cs="Arial"/>
                <w:color w:val="000000" w:themeColor="text1"/>
                <w:szCs w:val="18"/>
              </w:rPr>
              <w:t xml:space="preserve"> is different from the PLMN ID of the target V-SMF</w:t>
            </w:r>
            <w:r>
              <w:rPr>
                <w:rFonts w:cs="Arial"/>
                <w:color w:val="000000" w:themeColor="text1"/>
                <w:szCs w:val="18"/>
                <w:lang w:eastAsia="zh-CN"/>
              </w:rPr>
              <w:t>/</w:t>
            </w:r>
            <w:r>
              <w:rPr>
                <w:rFonts w:cs="Arial"/>
                <w:color w:val="000000" w:themeColor="text1"/>
                <w:szCs w:val="18"/>
              </w:rPr>
              <w:t>I-SMF/anchor SMF, the target V-SMF</w:t>
            </w:r>
            <w:r>
              <w:rPr>
                <w:rFonts w:cs="Arial"/>
                <w:color w:val="000000" w:themeColor="text1"/>
                <w:szCs w:val="18"/>
                <w:lang w:eastAsia="zh-CN"/>
              </w:rPr>
              <w:t>/</w:t>
            </w:r>
            <w:r>
              <w:rPr>
                <w:rFonts w:cs="Arial"/>
                <w:color w:val="000000" w:themeColor="text1"/>
                <w:szCs w:val="18"/>
              </w:rPr>
              <w:t>I-SMF/anchor SMF shall retrieve</w:t>
            </w:r>
            <w:r>
              <w:rPr>
                <w:color w:val="000000" w:themeColor="text1"/>
              </w:rPr>
              <w:t xml:space="preserve"> the SM Context from the SMF via the SEPP</w:t>
            </w:r>
            <w:r>
              <w:rPr>
                <w:color w:val="000000" w:themeColor="text1"/>
                <w:lang w:eastAsia="fr-FR"/>
              </w:rPr>
              <w:t xml:space="preserve">. In this case, </w:t>
            </w:r>
            <w:r>
              <w:rPr>
                <w:color w:val="000000" w:themeColor="text1"/>
              </w:rPr>
              <w:t xml:space="preserve">the </w:t>
            </w:r>
            <w:proofErr w:type="spellStart"/>
            <w:r>
              <w:rPr>
                <w:color w:val="000000" w:themeColor="text1"/>
                <w:lang w:eastAsia="fr-FR"/>
              </w:rPr>
              <w:t>smContextSmfPlmnId</w:t>
            </w:r>
            <w:proofErr w:type="spellEnd"/>
            <w:r>
              <w:rPr>
                <w:color w:val="000000" w:themeColor="text1"/>
                <w:lang w:eastAsia="fr-FR"/>
              </w:rPr>
              <w:t xml:space="preserve"> </w:t>
            </w:r>
            <w:r>
              <w:rPr>
                <w:color w:val="000000" w:themeColor="text1"/>
              </w:rPr>
              <w:t>attribute may also be used for the discovery and selection of the local SEPP</w:t>
            </w:r>
            <w:r>
              <w:t>.</w:t>
            </w:r>
          </w:p>
          <w:p w14:paraId="3A6F63F8" w14:textId="77777777" w:rsidR="003B4DAE" w:rsidRDefault="003B4DAE" w:rsidP="003B4DAE">
            <w:pPr>
              <w:pStyle w:val="TAN"/>
            </w:pPr>
            <w:r>
              <w:t>NOTE 8:</w:t>
            </w:r>
            <w:r>
              <w:tab/>
              <w:t xml:space="preserve">The </w:t>
            </w:r>
            <w:proofErr w:type="spellStart"/>
            <w:r>
              <w:t>smfUri</w:t>
            </w:r>
            <w:proofErr w:type="spellEnd"/>
            <w:r>
              <w:t xml:space="preserve"> and </w:t>
            </w:r>
            <w:proofErr w:type="spellStart"/>
            <w:r>
              <w:rPr>
                <w:color w:val="000000" w:themeColor="text1"/>
              </w:rPr>
              <w:t>hSmfUri</w:t>
            </w:r>
            <w:proofErr w:type="spellEnd"/>
            <w:r>
              <w:rPr>
                <w:color w:val="000000" w:themeColor="text1"/>
              </w:rPr>
              <w:t xml:space="preserve"> attributes</w:t>
            </w:r>
            <w:r>
              <w:t xml:space="preserve"> need not be included in </w:t>
            </w:r>
            <w:r>
              <w:rPr>
                <w:color w:val="000000" w:themeColor="text1"/>
              </w:rPr>
              <w:t xml:space="preserve">Create SM Context request in procedures other than PDU session establishment procedure </w:t>
            </w:r>
            <w:r>
              <w:rPr>
                <w:rFonts w:cs="Arial"/>
                <w:szCs w:val="18"/>
              </w:rPr>
              <w:t>and EPS to 5GS mobility procedures</w:t>
            </w:r>
            <w:r>
              <w:rPr>
                <w:color w:val="000000" w:themeColor="text1"/>
              </w:rPr>
              <w:t xml:space="preserve"> if the </w:t>
            </w:r>
            <w:r>
              <w:rPr>
                <w:color w:val="000000" w:themeColor="text1"/>
                <w:lang w:eastAsia="ko-KR"/>
              </w:rPr>
              <w:t>NF Service Consumer (e.g. AMF</w:t>
            </w:r>
            <w:r>
              <w:rPr>
                <w:color w:val="000000" w:themeColor="text1"/>
              </w:rPr>
              <w:t>) and I-SMF/V-SMF support the "</w:t>
            </w:r>
            <w:r>
              <w:rPr>
                <w:lang w:eastAsia="zh-CN"/>
              </w:rPr>
              <w:t>ACSCR" feature. See clause</w:t>
            </w:r>
            <w:r>
              <w:rPr>
                <w:noProof/>
              </w:rPr>
              <w:t> </w:t>
            </w:r>
            <w:r>
              <w:rPr>
                <w:lang w:eastAsia="zh-CN"/>
              </w:rPr>
              <w:t>6.1.8</w:t>
            </w:r>
            <w:r>
              <w:t>.</w:t>
            </w:r>
          </w:p>
          <w:p w14:paraId="5E5AEDF8" w14:textId="77777777" w:rsidR="003B4DAE" w:rsidRDefault="003B4DAE" w:rsidP="003B4DAE">
            <w:pPr>
              <w:pStyle w:val="TAN"/>
              <w:rPr>
                <w:rFonts w:cs="Arial"/>
                <w:szCs w:val="18"/>
              </w:rPr>
            </w:pPr>
            <w:r>
              <w:t>NOTE 9:</w:t>
            </w:r>
            <w:r>
              <w:tab/>
              <w:t xml:space="preserve">When the AMF supports the "subscription-based routing to a target core network"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w:t>
            </w:r>
            <w:proofErr w:type="spellStart"/>
            <w:r>
              <w:t>Dnn</w:t>
            </w:r>
            <w:proofErr w:type="spellEnd"/>
            <w:r>
              <w:t xml:space="preserve"> to establish the PDU session in the SMF in that PLMN. </w:t>
            </w:r>
            <w:r>
              <w:br/>
              <w:t xml:space="preserve">The V/I-SMF shall forward the </w:t>
            </w:r>
            <w:proofErr w:type="spellStart"/>
            <w:r>
              <w:t>Dnn</w:t>
            </w:r>
            <w:proofErr w:type="spellEnd"/>
            <w:r>
              <w:t xml:space="preserve"> to the (H-)SMF in the </w:t>
            </w:r>
            <w:proofErr w:type="spellStart"/>
            <w:r>
              <w:t>PduSessionCreateData</w:t>
            </w:r>
            <w:proofErr w:type="spellEnd"/>
            <w:r>
              <w:t xml:space="preserve"> and should include the </w:t>
            </w:r>
            <w:proofErr w:type="spellStart"/>
            <w:r>
              <w:t>Dnn</w:t>
            </w:r>
            <w:proofErr w:type="spellEnd"/>
            <w:r>
              <w:t xml:space="preserve"> as one of query parameters if it needs to perform a service discovery to select an alternative (H-)SMF, e.g., when the binding indication is not received from the failed (H-)SMF. If the PDU session is a HR PDU session, the V-SMF shall include the target-</w:t>
            </w:r>
            <w:proofErr w:type="spellStart"/>
            <w:r>
              <w:t>plmn</w:t>
            </w:r>
            <w:proofErr w:type="spellEnd"/>
            <w:r>
              <w:t>-list set to the PLMN ID derived from UE's SUPI in the discovery request message.</w:t>
            </w:r>
          </w:p>
        </w:tc>
      </w:tr>
    </w:tbl>
    <w:p w14:paraId="7CE2E711" w14:textId="77777777" w:rsidR="003121E7" w:rsidRDefault="003121E7" w:rsidP="003121E7"/>
    <w:bookmarkEnd w:id="1"/>
    <w:bookmarkEnd w:id="2"/>
    <w:bookmarkEnd w:id="3"/>
    <w:bookmarkEnd w:id="4"/>
    <w:bookmarkEnd w:id="5"/>
    <w:bookmarkEnd w:id="6"/>
    <w:p w14:paraId="5D777CF4" w14:textId="77777777" w:rsidR="0035285D" w:rsidRPr="002C393C" w:rsidRDefault="0035285D" w:rsidP="0035285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1A8F658" w14:textId="77777777" w:rsidR="00A87D7F" w:rsidRDefault="00A87D7F" w:rsidP="00A87D7F">
      <w:pPr>
        <w:pStyle w:val="Heading5"/>
        <w:rPr>
          <w:lang w:eastAsia="en-GB"/>
        </w:rPr>
      </w:pPr>
      <w:bookmarkStart w:id="29" w:name="_Toc25073937"/>
      <w:bookmarkStart w:id="30" w:name="_Toc34063120"/>
      <w:bookmarkStart w:id="31" w:name="_Toc43120097"/>
      <w:bookmarkStart w:id="32" w:name="_Toc49768152"/>
      <w:bookmarkStart w:id="33" w:name="_Toc56434325"/>
      <w:bookmarkStart w:id="34" w:name="_Toc169757195"/>
      <w:bookmarkStart w:id="35" w:name="_Toc177464996"/>
      <w:r>
        <w:lastRenderedPageBreak/>
        <w:t>6.1.6.2.9</w:t>
      </w:r>
      <w:r>
        <w:tab/>
        <w:t xml:space="preserve">Type: </w:t>
      </w:r>
      <w:proofErr w:type="spellStart"/>
      <w:r>
        <w:t>PduSessionCreateData</w:t>
      </w:r>
      <w:bookmarkEnd w:id="35"/>
      <w:proofErr w:type="spellEnd"/>
    </w:p>
    <w:p w14:paraId="59FF6509" w14:textId="77777777" w:rsidR="00A87D7F" w:rsidRDefault="00A87D7F" w:rsidP="00A87D7F">
      <w:pPr>
        <w:pStyle w:val="TH"/>
      </w:pPr>
      <w:r>
        <w:rPr>
          <w:noProof/>
        </w:rPr>
        <w:t>Table </w:t>
      </w:r>
      <w:r>
        <w:t xml:space="preserve">6.1.6.2.9-1: </w:t>
      </w:r>
      <w:r>
        <w:rPr>
          <w:noProof/>
        </w:rPr>
        <w:t xml:space="preserve">Definition of type </w:t>
      </w:r>
      <w:proofErr w:type="spellStart"/>
      <w:r>
        <w:t>PduSessionCreateData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742"/>
        <w:gridCol w:w="248"/>
        <w:gridCol w:w="672"/>
        <w:gridCol w:w="4457"/>
        <w:gridCol w:w="894"/>
      </w:tblGrid>
      <w:tr w:rsidR="00A87D7F" w14:paraId="1EB56804"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35D3E6A8" w14:textId="77777777" w:rsidR="00A87D7F" w:rsidRDefault="00A87D7F">
            <w:pPr>
              <w:pStyle w:val="TAH"/>
            </w:pPr>
            <w:r>
              <w:lastRenderedPageBreak/>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D449373" w14:textId="77777777" w:rsidR="00A87D7F" w:rsidRDefault="00A87D7F">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6AD96323" w14:textId="77777777" w:rsidR="00A87D7F" w:rsidRDefault="00A87D7F">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hideMark/>
          </w:tcPr>
          <w:p w14:paraId="30BD370B" w14:textId="77777777" w:rsidR="00A87D7F" w:rsidRDefault="00A87D7F">
            <w:pPr>
              <w:pStyle w:val="TAH"/>
              <w:jc w:val="left"/>
            </w:pPr>
            <w:r>
              <w:t>Cardinality</w:t>
            </w:r>
          </w:p>
        </w:tc>
        <w:tc>
          <w:tcPr>
            <w:tcW w:w="4457" w:type="dxa"/>
            <w:tcBorders>
              <w:top w:val="single" w:sz="4" w:space="0" w:color="auto"/>
              <w:left w:val="single" w:sz="4" w:space="0" w:color="auto"/>
              <w:bottom w:val="single" w:sz="4" w:space="0" w:color="auto"/>
              <w:right w:val="single" w:sz="4" w:space="0" w:color="auto"/>
            </w:tcBorders>
            <w:shd w:val="clear" w:color="auto" w:fill="C0C0C0"/>
            <w:hideMark/>
          </w:tcPr>
          <w:p w14:paraId="65F56840" w14:textId="77777777" w:rsidR="00A87D7F" w:rsidRDefault="00A87D7F">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hideMark/>
          </w:tcPr>
          <w:p w14:paraId="12AD557D" w14:textId="77777777" w:rsidR="00A87D7F" w:rsidRDefault="00A87D7F">
            <w:pPr>
              <w:pStyle w:val="TAH"/>
              <w:rPr>
                <w:rFonts w:cs="Arial"/>
                <w:szCs w:val="18"/>
              </w:rPr>
            </w:pPr>
            <w:r>
              <w:rPr>
                <w:rFonts w:cs="Arial"/>
                <w:szCs w:val="18"/>
              </w:rPr>
              <w:t>Applicability</w:t>
            </w:r>
          </w:p>
        </w:tc>
      </w:tr>
      <w:tr w:rsidR="00A87D7F" w14:paraId="214074F6"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30641F7F" w14:textId="77777777" w:rsidR="00A87D7F" w:rsidRDefault="00A87D7F">
            <w:pPr>
              <w:pStyle w:val="TAL"/>
            </w:pPr>
            <w:proofErr w:type="spellStart"/>
            <w:r>
              <w:t>supi</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0C190DE7" w14:textId="77777777" w:rsidR="00A87D7F" w:rsidRDefault="00A87D7F">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8370453" w14:textId="77777777" w:rsidR="00A87D7F" w:rsidRDefault="00A87D7F">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1ADC0D7"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71CBC607" w14:textId="77777777" w:rsidR="00A87D7F" w:rsidRDefault="00A87D7F">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3178F726" w14:textId="77777777" w:rsidR="00A87D7F" w:rsidRDefault="00A87D7F">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08AE4958" w14:textId="77777777" w:rsidR="00A87D7F" w:rsidRDefault="00A87D7F">
            <w:pPr>
              <w:pStyle w:val="TAC"/>
            </w:pPr>
          </w:p>
        </w:tc>
      </w:tr>
      <w:tr w:rsidR="00A87D7F" w14:paraId="3E023EFD"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40D3B97D" w14:textId="77777777" w:rsidR="00A87D7F" w:rsidRDefault="00A87D7F">
            <w:pPr>
              <w:pStyle w:val="TAL"/>
            </w:pPr>
            <w:proofErr w:type="spellStart"/>
            <w:r>
              <w:t>unauthenticatedSupi</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157FCC20" w14:textId="77777777" w:rsidR="00A87D7F" w:rsidRDefault="00A87D7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2C6A7B0" w14:textId="77777777" w:rsidR="00A87D7F" w:rsidRDefault="00A87D7F">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A1BF063"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1CE203EC" w14:textId="77777777" w:rsidR="00A87D7F" w:rsidRDefault="00A87D7F">
            <w:pPr>
              <w:pStyle w:val="TAL"/>
              <w:rPr>
                <w:rFonts w:cs="Arial"/>
                <w:szCs w:val="18"/>
              </w:rPr>
            </w:pPr>
            <w:r>
              <w:rPr>
                <w:rFonts w:cs="Arial"/>
                <w:szCs w:val="18"/>
              </w:rPr>
              <w:t>This IE shall be present if the SUPI is present in the message but is not authenticated and is for an emergency registered UE.</w:t>
            </w:r>
          </w:p>
          <w:p w14:paraId="25BD3540" w14:textId="77777777" w:rsidR="00A87D7F" w:rsidRDefault="00A87D7F">
            <w:pPr>
              <w:pStyle w:val="TAL"/>
              <w:rPr>
                <w:rFonts w:cs="Arial"/>
                <w:szCs w:val="18"/>
              </w:rPr>
            </w:pPr>
            <w:r>
              <w:rPr>
                <w:rFonts w:cs="Arial"/>
                <w:szCs w:val="18"/>
              </w:rPr>
              <w:t>When present, it shall be set as follows:</w:t>
            </w:r>
          </w:p>
          <w:p w14:paraId="66B09AC9" w14:textId="77777777" w:rsidR="00A87D7F" w:rsidRDefault="00A87D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202EF640" w14:textId="77777777" w:rsidR="00A87D7F" w:rsidRDefault="00A87D7F">
            <w:pPr>
              <w:pStyle w:val="B1"/>
              <w:tabs>
                <w:tab w:val="num" w:pos="644"/>
              </w:tabs>
              <w:spacing w:after="0"/>
              <w:ind w:left="641" w:hanging="357"/>
              <w:rPr>
                <w:rFonts w:cs="Arial"/>
                <w:szCs w:val="18"/>
                <w:lang w:eastAsia="en-GB"/>
              </w:rPr>
            </w:pPr>
            <w:r>
              <w:rPr>
                <w:rFonts w:ascii="Arial" w:hAnsi="Arial" w:cs="Arial"/>
                <w:sz w:val="18"/>
                <w:szCs w:val="18"/>
                <w:lang w:eastAsia="zh-CN"/>
              </w:rPr>
              <w:t>- false (default): authenticated SUPI.</w:t>
            </w:r>
          </w:p>
        </w:tc>
        <w:tc>
          <w:tcPr>
            <w:tcW w:w="894" w:type="dxa"/>
            <w:tcBorders>
              <w:top w:val="single" w:sz="4" w:space="0" w:color="auto"/>
              <w:left w:val="single" w:sz="4" w:space="0" w:color="auto"/>
              <w:bottom w:val="single" w:sz="4" w:space="0" w:color="auto"/>
              <w:right w:val="single" w:sz="4" w:space="0" w:color="auto"/>
            </w:tcBorders>
          </w:tcPr>
          <w:p w14:paraId="44A9B7F0" w14:textId="77777777" w:rsidR="00A87D7F" w:rsidRDefault="00A87D7F">
            <w:pPr>
              <w:pStyle w:val="TAC"/>
            </w:pPr>
          </w:p>
        </w:tc>
      </w:tr>
      <w:tr w:rsidR="00A87D7F" w14:paraId="469E6187"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773750B7" w14:textId="77777777" w:rsidR="00A87D7F" w:rsidRDefault="00A87D7F">
            <w:pPr>
              <w:pStyle w:val="TAL"/>
            </w:pPr>
            <w:proofErr w:type="spellStart"/>
            <w:r>
              <w:t>pei</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20207066" w14:textId="77777777" w:rsidR="00A87D7F" w:rsidRDefault="00A87D7F">
            <w:pPr>
              <w:pStyle w:val="TAL"/>
            </w:pPr>
            <w:r>
              <w:t>Pei</w:t>
            </w:r>
          </w:p>
        </w:tc>
        <w:tc>
          <w:tcPr>
            <w:tcW w:w="248" w:type="dxa"/>
            <w:tcBorders>
              <w:top w:val="single" w:sz="4" w:space="0" w:color="auto"/>
              <w:left w:val="single" w:sz="4" w:space="0" w:color="auto"/>
              <w:bottom w:val="single" w:sz="4" w:space="0" w:color="auto"/>
              <w:right w:val="single" w:sz="4" w:space="0" w:color="auto"/>
            </w:tcBorders>
            <w:hideMark/>
          </w:tcPr>
          <w:p w14:paraId="1784AC89" w14:textId="77777777" w:rsidR="00A87D7F" w:rsidRDefault="00A87D7F">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7DBAF14"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21D86BA8" w14:textId="77777777" w:rsidR="00A87D7F" w:rsidRDefault="00A87D7F">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06A6DA43" w14:textId="77777777" w:rsidR="00A87D7F" w:rsidRDefault="00A87D7F">
            <w:pPr>
              <w:pStyle w:val="TAL"/>
              <w:rPr>
                <w:rFonts w:cs="Arial"/>
                <w:szCs w:val="18"/>
              </w:rPr>
            </w:pPr>
            <w:r>
              <w:rPr>
                <w:rFonts w:cs="Arial"/>
                <w:szCs w:val="18"/>
              </w:rPr>
              <w:t>For all other cases, this IE shall be present if it is available.</w:t>
            </w:r>
          </w:p>
          <w:p w14:paraId="4A0FE1BB" w14:textId="77777777" w:rsidR="00A87D7F" w:rsidRDefault="00A87D7F">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5E538EE9" w14:textId="77777777" w:rsidR="00A87D7F" w:rsidRDefault="00A87D7F">
            <w:pPr>
              <w:pStyle w:val="TAC"/>
            </w:pPr>
          </w:p>
        </w:tc>
      </w:tr>
      <w:tr w:rsidR="00A87D7F" w14:paraId="2C9B5C5A"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45104C90" w14:textId="77777777" w:rsidR="00A87D7F" w:rsidRDefault="00A87D7F">
            <w:pPr>
              <w:pStyle w:val="TAL"/>
            </w:pPr>
            <w:proofErr w:type="spellStart"/>
            <w:r>
              <w:t>pduSessionId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1D5605F5" w14:textId="77777777" w:rsidR="00A87D7F" w:rsidRDefault="00A87D7F">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82F5316" w14:textId="77777777" w:rsidR="00A87D7F" w:rsidRDefault="00A87D7F">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1A93269F"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1A3D5B02" w14:textId="77777777" w:rsidR="00A87D7F" w:rsidRDefault="00A87D7F">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3ED92CE0" w14:textId="77777777" w:rsidR="00A87D7F" w:rsidRDefault="00A87D7F">
            <w:pPr>
              <w:pStyle w:val="TAC"/>
            </w:pPr>
          </w:p>
        </w:tc>
      </w:tr>
      <w:tr w:rsidR="00A87D7F" w14:paraId="5E2B8BF0"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5F32AD67" w14:textId="77777777" w:rsidR="00A87D7F" w:rsidRDefault="00A87D7F">
            <w:pPr>
              <w:pStyle w:val="TAL"/>
            </w:pPr>
            <w:proofErr w:type="spellStart"/>
            <w:r>
              <w:t>dnn</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363337EA" w14:textId="77777777" w:rsidR="00A87D7F" w:rsidRDefault="00A87D7F">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5F4CA45" w14:textId="77777777" w:rsidR="00A87D7F" w:rsidRDefault="00A87D7F">
            <w:pPr>
              <w:pStyle w:val="TAC"/>
            </w:pPr>
            <w:r>
              <w:t>M</w:t>
            </w:r>
          </w:p>
        </w:tc>
        <w:tc>
          <w:tcPr>
            <w:tcW w:w="672" w:type="dxa"/>
            <w:tcBorders>
              <w:top w:val="single" w:sz="4" w:space="0" w:color="auto"/>
              <w:left w:val="single" w:sz="4" w:space="0" w:color="auto"/>
              <w:bottom w:val="single" w:sz="4" w:space="0" w:color="auto"/>
              <w:right w:val="single" w:sz="4" w:space="0" w:color="auto"/>
            </w:tcBorders>
            <w:hideMark/>
          </w:tcPr>
          <w:p w14:paraId="7B00B718" w14:textId="77777777" w:rsidR="00A87D7F" w:rsidRDefault="00A87D7F">
            <w:pPr>
              <w:pStyle w:val="TAL"/>
            </w:pPr>
            <w:r>
              <w:t>1</w:t>
            </w:r>
          </w:p>
        </w:tc>
        <w:tc>
          <w:tcPr>
            <w:tcW w:w="4457" w:type="dxa"/>
            <w:tcBorders>
              <w:top w:val="single" w:sz="4" w:space="0" w:color="auto"/>
              <w:left w:val="single" w:sz="4" w:space="0" w:color="auto"/>
              <w:bottom w:val="single" w:sz="4" w:space="0" w:color="auto"/>
              <w:right w:val="single" w:sz="4" w:space="0" w:color="auto"/>
            </w:tcBorders>
            <w:hideMark/>
          </w:tcPr>
          <w:p w14:paraId="657D017D" w14:textId="77777777" w:rsidR="00A87D7F" w:rsidRDefault="00A87D7F">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07AEF64D" w14:textId="77777777" w:rsidR="00A87D7F" w:rsidRDefault="00A87D7F">
            <w:pPr>
              <w:pStyle w:val="TAC"/>
            </w:pPr>
          </w:p>
        </w:tc>
      </w:tr>
      <w:tr w:rsidR="00A87D7F" w14:paraId="377DBF99"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47A45738" w14:textId="77777777" w:rsidR="00A87D7F" w:rsidRDefault="00A87D7F">
            <w:pPr>
              <w:pStyle w:val="TAL"/>
            </w:pPr>
            <w:proofErr w:type="spellStart"/>
            <w:r>
              <w:rPr>
                <w:lang w:eastAsia="zh-CN"/>
              </w:rPr>
              <w:t>selectedDnn</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06B2E1CE" w14:textId="77777777" w:rsidR="00A87D7F" w:rsidRDefault="00A87D7F">
            <w:pPr>
              <w:pStyle w:val="TAL"/>
            </w:pPr>
            <w:proofErr w:type="spellStart"/>
            <w:r>
              <w:rPr>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78D42E0" w14:textId="77777777" w:rsidR="00A87D7F" w:rsidRDefault="00A87D7F">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214B5734" w14:textId="77777777" w:rsidR="00A87D7F" w:rsidRDefault="00A87D7F">
            <w:pPr>
              <w:pStyle w:val="TAL"/>
            </w:pPr>
            <w:r>
              <w:rPr>
                <w:lang w:eastAsia="zh-CN"/>
              </w:rPr>
              <w:t>0..1</w:t>
            </w:r>
          </w:p>
        </w:tc>
        <w:tc>
          <w:tcPr>
            <w:tcW w:w="4457" w:type="dxa"/>
            <w:tcBorders>
              <w:top w:val="single" w:sz="4" w:space="0" w:color="auto"/>
              <w:left w:val="single" w:sz="4" w:space="0" w:color="auto"/>
              <w:bottom w:val="single" w:sz="4" w:space="0" w:color="auto"/>
              <w:right w:val="single" w:sz="4" w:space="0" w:color="auto"/>
            </w:tcBorders>
            <w:hideMark/>
          </w:tcPr>
          <w:p w14:paraId="625D38D6" w14:textId="77777777" w:rsidR="00A87D7F" w:rsidRDefault="00A87D7F">
            <w:pPr>
              <w:pStyle w:val="TAL"/>
              <w:rPr>
                <w:rFonts w:cs="Arial"/>
                <w:szCs w:val="18"/>
                <w:lang w:eastAsia="zh-CN"/>
              </w:rPr>
            </w:pPr>
            <w:r>
              <w:rPr>
                <w:rFonts w:cs="Arial"/>
                <w:szCs w:val="18"/>
                <w:lang w:eastAsia="zh-CN"/>
              </w:rPr>
              <w:t>This IE shall be present, if another DNN other than the UE requested DNN is selected for this PDU session.</w:t>
            </w:r>
          </w:p>
          <w:p w14:paraId="2D5A4681" w14:textId="77777777" w:rsidR="00A87D7F" w:rsidRDefault="00A87D7F">
            <w:pPr>
              <w:pStyle w:val="TAL"/>
              <w:rPr>
                <w:rFonts w:eastAsia="Times New Roman" w:cs="Arial"/>
                <w:szCs w:val="18"/>
                <w:lang w:eastAsia="en-GB"/>
              </w:rPr>
            </w:pPr>
            <w:r>
              <w:rPr>
                <w:rFonts w:cs="Arial"/>
                <w:szCs w:val="18"/>
                <w:lang w:eastAsia="zh-CN"/>
              </w:rPr>
              <w:t>When present, it shall contain the selected DNN.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7B4F97C1" w14:textId="77777777" w:rsidR="00A87D7F" w:rsidRDefault="00A87D7F">
            <w:pPr>
              <w:pStyle w:val="TAC"/>
            </w:pPr>
          </w:p>
        </w:tc>
      </w:tr>
      <w:tr w:rsidR="00A87D7F" w14:paraId="23C6FE16"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6E2C2D6A" w14:textId="77777777" w:rsidR="00A87D7F" w:rsidRDefault="00A87D7F">
            <w:pPr>
              <w:pStyle w:val="TAL"/>
            </w:pPr>
            <w:proofErr w:type="spellStart"/>
            <w:r>
              <w:t>sNssai</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2FD73DBC" w14:textId="77777777" w:rsidR="00A87D7F" w:rsidRDefault="00A87D7F">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F682372" w14:textId="77777777" w:rsidR="00A87D7F" w:rsidRDefault="00A87D7F">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924B791"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60A2DF8F" w14:textId="77777777" w:rsidR="00A87D7F" w:rsidRDefault="00A87D7F">
            <w:pPr>
              <w:pStyle w:val="TAL"/>
              <w:rPr>
                <w:rFonts w:cs="Arial"/>
                <w:szCs w:val="18"/>
              </w:rPr>
            </w:pPr>
            <w:r>
              <w:rPr>
                <w:rFonts w:cs="Arial"/>
                <w:szCs w:val="18"/>
              </w:rPr>
              <w:t>This IE shall be present, except during an EPS to 5GS idle mode mobility or handover using the N26 interface.</w:t>
            </w:r>
          </w:p>
          <w:p w14:paraId="63675F64" w14:textId="77777777" w:rsidR="00A87D7F" w:rsidRDefault="00A87D7F">
            <w:pPr>
              <w:pStyle w:val="TAL"/>
              <w:rPr>
                <w:rFonts w:cs="Arial"/>
                <w:szCs w:val="18"/>
              </w:rPr>
            </w:pPr>
            <w:r>
              <w:rPr>
                <w:rFonts w:cs="Arial"/>
                <w:szCs w:val="18"/>
              </w:rPr>
              <w:t>When present, it shall contain:</w:t>
            </w:r>
          </w:p>
          <w:p w14:paraId="0FC3757E" w14:textId="77777777" w:rsidR="00A87D7F" w:rsidRDefault="00A87D7F">
            <w:pPr>
              <w:pStyle w:val="B1"/>
              <w:spacing w:after="0"/>
              <w:rPr>
                <w:rFonts w:ascii="Arial" w:hAnsi="Arial"/>
                <w:sz w:val="18"/>
              </w:rPr>
            </w:pPr>
            <w:r>
              <w:rPr>
                <w:rFonts w:ascii="Arial" w:hAnsi="Arial"/>
                <w:sz w:val="18"/>
              </w:rPr>
              <w:t>-</w:t>
            </w:r>
            <w:r>
              <w:rPr>
                <w:rFonts w:ascii="Arial" w:hAnsi="Arial"/>
                <w:sz w:val="18"/>
              </w:rPr>
              <w:tab/>
              <w:t>the HPLMN S-NSSAI for a HR PDU session, which is mapped from the requested S-NSSAI by the VPLMN; or</w:t>
            </w:r>
          </w:p>
          <w:p w14:paraId="587F2768" w14:textId="77777777" w:rsidR="00A87D7F" w:rsidRDefault="00A87D7F">
            <w:pPr>
              <w:pStyle w:val="B1"/>
              <w:spacing w:after="0"/>
              <w:rPr>
                <w:rFonts w:cs="Arial"/>
                <w:szCs w:val="18"/>
              </w:rPr>
            </w:pPr>
            <w:r>
              <w:rPr>
                <w:rFonts w:ascii="Arial" w:hAnsi="Arial"/>
                <w:sz w:val="18"/>
              </w:rPr>
              <w:t>-</w:t>
            </w:r>
            <w:r>
              <w:rPr>
                <w:rFonts w:ascii="Arial" w:hAnsi="Arial"/>
                <w:sz w:val="18"/>
              </w:rPr>
              <w:tab/>
              <w:t>the requested S-NSSAI in the serving PLMN for a PDU session with an I-SMF.</w:t>
            </w:r>
          </w:p>
        </w:tc>
        <w:tc>
          <w:tcPr>
            <w:tcW w:w="894" w:type="dxa"/>
            <w:tcBorders>
              <w:top w:val="single" w:sz="4" w:space="0" w:color="auto"/>
              <w:left w:val="single" w:sz="4" w:space="0" w:color="auto"/>
              <w:bottom w:val="single" w:sz="4" w:space="0" w:color="auto"/>
              <w:right w:val="single" w:sz="4" w:space="0" w:color="auto"/>
            </w:tcBorders>
          </w:tcPr>
          <w:p w14:paraId="2117A94F" w14:textId="77777777" w:rsidR="00A87D7F" w:rsidRDefault="00A87D7F">
            <w:pPr>
              <w:pStyle w:val="TAC"/>
            </w:pPr>
          </w:p>
        </w:tc>
      </w:tr>
      <w:tr w:rsidR="00A87D7F" w14:paraId="51C01ACB"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240E6949" w14:textId="77777777" w:rsidR="00A87D7F" w:rsidRDefault="00A87D7F">
            <w:pPr>
              <w:pStyle w:val="TAL"/>
            </w:pPr>
            <w:proofErr w:type="spellStart"/>
            <w:r>
              <w:t>altSnssai</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7E9E072" w14:textId="77777777" w:rsidR="00A87D7F" w:rsidRDefault="00A87D7F">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25467D4" w14:textId="77777777" w:rsidR="00A87D7F" w:rsidRDefault="00A87D7F">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B2017DE"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5940700C" w14:textId="77777777" w:rsidR="00A87D7F" w:rsidRDefault="00A87D7F">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hideMark/>
          </w:tcPr>
          <w:p w14:paraId="18175261" w14:textId="77777777" w:rsidR="00A87D7F" w:rsidRDefault="00A87D7F">
            <w:pPr>
              <w:pStyle w:val="TAC"/>
            </w:pPr>
            <w:r>
              <w:rPr>
                <w:lang w:eastAsia="zh-CN"/>
              </w:rPr>
              <w:t>NSRP</w:t>
            </w:r>
          </w:p>
        </w:tc>
      </w:tr>
      <w:tr w:rsidR="00A87D7F" w14:paraId="39E5CB1D"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51D0C97E" w14:textId="77777777" w:rsidR="00A87D7F" w:rsidRDefault="00A87D7F">
            <w:pPr>
              <w:pStyle w:val="TAL"/>
            </w:pPr>
            <w:proofErr w:type="spellStart"/>
            <w:r>
              <w:t>hplmnSnssai</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1CEC841" w14:textId="77777777" w:rsidR="00A87D7F" w:rsidRDefault="00A87D7F">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4E54B85" w14:textId="77777777" w:rsidR="00A87D7F" w:rsidRDefault="00A87D7F">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B8EE1FD"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63809B59" w14:textId="77777777" w:rsidR="00A87D7F" w:rsidRDefault="00A87D7F">
            <w:pPr>
              <w:pStyle w:val="TAL"/>
              <w:rPr>
                <w:rFonts w:cs="Arial"/>
                <w:szCs w:val="18"/>
              </w:rPr>
            </w:pPr>
            <w:r>
              <w:rPr>
                <w:rFonts w:cs="Arial"/>
                <w:szCs w:val="18"/>
              </w:rPr>
              <w:t>This IE shall be present for an LBO PDU session with an I-SMF, except during an EPS to 5GS idle mode mobility or handover using the N26 interface.</w:t>
            </w:r>
          </w:p>
          <w:p w14:paraId="57D489A9" w14:textId="77777777" w:rsidR="00A87D7F" w:rsidRDefault="00A87D7F">
            <w:pPr>
              <w:pStyle w:val="TAL"/>
              <w:rPr>
                <w:rFonts w:cs="Arial"/>
                <w:szCs w:val="18"/>
              </w:rPr>
            </w:pPr>
            <w:r>
              <w:rPr>
                <w:rFonts w:cs="Arial"/>
                <w:szCs w:val="18"/>
              </w:rPr>
              <w:t xml:space="preserve">When present, it shall contain the </w:t>
            </w:r>
            <w:r>
              <w:t>HPLMN S-NSSAI of the LBO PDU session,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hideMark/>
          </w:tcPr>
          <w:p w14:paraId="0FB1FA8E" w14:textId="77777777" w:rsidR="00A87D7F" w:rsidRDefault="00A87D7F">
            <w:pPr>
              <w:pStyle w:val="TAC"/>
            </w:pPr>
            <w:r>
              <w:rPr>
                <w:lang w:eastAsia="zh-CN"/>
              </w:rPr>
              <w:t>DTSSA</w:t>
            </w:r>
          </w:p>
        </w:tc>
      </w:tr>
      <w:tr w:rsidR="00A87D7F" w14:paraId="6AC0C99B"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3FADF3D9" w14:textId="77777777" w:rsidR="00A87D7F" w:rsidRDefault="00A87D7F">
            <w:pPr>
              <w:pStyle w:val="TAL"/>
            </w:pPr>
            <w:proofErr w:type="spellStart"/>
            <w:r>
              <w:t>vsmfId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0F709D48" w14:textId="77777777" w:rsidR="00A87D7F" w:rsidRDefault="00A87D7F">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E4E97A3" w14:textId="77777777" w:rsidR="00A87D7F" w:rsidRDefault="00A87D7F">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81C492A"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502FC153" w14:textId="77777777" w:rsidR="00A87D7F" w:rsidRDefault="00A87D7F">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53186AA9" w14:textId="77777777" w:rsidR="00A87D7F" w:rsidRDefault="00A87D7F">
            <w:pPr>
              <w:pStyle w:val="TAC"/>
            </w:pPr>
          </w:p>
        </w:tc>
      </w:tr>
      <w:tr w:rsidR="00A87D7F" w14:paraId="7D48157C"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010334F3" w14:textId="77777777" w:rsidR="00A87D7F" w:rsidRDefault="00A87D7F">
            <w:pPr>
              <w:pStyle w:val="TAL"/>
            </w:pPr>
            <w:proofErr w:type="spellStart"/>
            <w:r>
              <w:t>ismfId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313087E" w14:textId="77777777" w:rsidR="00A87D7F" w:rsidRDefault="00A87D7F">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C39CF26" w14:textId="77777777" w:rsidR="00A87D7F" w:rsidRDefault="00A87D7F">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10CCB01C"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178CEAB5" w14:textId="77777777" w:rsidR="00A87D7F" w:rsidRDefault="00A87D7F">
            <w:pPr>
              <w:pStyle w:val="TAL"/>
              <w:rPr>
                <w:rFonts w:cs="Arial"/>
                <w:szCs w:val="18"/>
              </w:rPr>
            </w:pPr>
            <w:r>
              <w:rPr>
                <w:rFonts w:cs="Arial"/>
                <w:szCs w:val="18"/>
              </w:rPr>
              <w:t xml:space="preserve">This IE shall be present for a PDU session with an I-SMF. When present, it shall contain the identifier of </w:t>
            </w:r>
            <w:r>
              <w:t>the I-SMF.</w:t>
            </w:r>
          </w:p>
        </w:tc>
        <w:tc>
          <w:tcPr>
            <w:tcW w:w="894" w:type="dxa"/>
            <w:tcBorders>
              <w:top w:val="single" w:sz="4" w:space="0" w:color="auto"/>
              <w:left w:val="single" w:sz="4" w:space="0" w:color="auto"/>
              <w:bottom w:val="single" w:sz="4" w:space="0" w:color="auto"/>
              <w:right w:val="single" w:sz="4" w:space="0" w:color="auto"/>
            </w:tcBorders>
            <w:hideMark/>
          </w:tcPr>
          <w:p w14:paraId="1414CEA4" w14:textId="77777777" w:rsidR="00A87D7F" w:rsidRDefault="00A87D7F">
            <w:pPr>
              <w:pStyle w:val="TAC"/>
            </w:pPr>
            <w:r>
              <w:t>DTSSA</w:t>
            </w:r>
          </w:p>
        </w:tc>
      </w:tr>
      <w:tr w:rsidR="00A87D7F" w14:paraId="404F551E"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516D20D2" w14:textId="77777777" w:rsidR="00A87D7F" w:rsidRDefault="00A87D7F">
            <w:pPr>
              <w:pStyle w:val="TAL"/>
            </w:pPr>
            <w:proofErr w:type="spellStart"/>
            <w:r>
              <w:lastRenderedPageBreak/>
              <w:t>servingNetwork</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6290EBFB" w14:textId="77777777" w:rsidR="00A87D7F" w:rsidRDefault="00A87D7F">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CB9F843" w14:textId="77777777" w:rsidR="00A87D7F" w:rsidRDefault="00A87D7F">
            <w:pPr>
              <w:pStyle w:val="TAC"/>
            </w:pPr>
            <w:r>
              <w:t>M</w:t>
            </w:r>
          </w:p>
        </w:tc>
        <w:tc>
          <w:tcPr>
            <w:tcW w:w="672" w:type="dxa"/>
            <w:tcBorders>
              <w:top w:val="single" w:sz="4" w:space="0" w:color="auto"/>
              <w:left w:val="single" w:sz="4" w:space="0" w:color="auto"/>
              <w:bottom w:val="single" w:sz="4" w:space="0" w:color="auto"/>
              <w:right w:val="single" w:sz="4" w:space="0" w:color="auto"/>
            </w:tcBorders>
            <w:hideMark/>
          </w:tcPr>
          <w:p w14:paraId="35761AC0" w14:textId="77777777" w:rsidR="00A87D7F" w:rsidRDefault="00A87D7F">
            <w:pPr>
              <w:pStyle w:val="TAL"/>
            </w:pPr>
            <w:r>
              <w:t>1</w:t>
            </w:r>
          </w:p>
        </w:tc>
        <w:tc>
          <w:tcPr>
            <w:tcW w:w="4457" w:type="dxa"/>
            <w:tcBorders>
              <w:top w:val="single" w:sz="4" w:space="0" w:color="auto"/>
              <w:left w:val="single" w:sz="4" w:space="0" w:color="auto"/>
              <w:bottom w:val="single" w:sz="4" w:space="0" w:color="auto"/>
              <w:right w:val="single" w:sz="4" w:space="0" w:color="auto"/>
            </w:tcBorders>
            <w:hideMark/>
          </w:tcPr>
          <w:p w14:paraId="0EED0DB2" w14:textId="77777777" w:rsidR="00A87D7F" w:rsidRDefault="00A87D7F">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37332641" w14:textId="77777777" w:rsidR="00A87D7F" w:rsidRDefault="00A87D7F">
            <w:pPr>
              <w:pStyle w:val="TAC"/>
            </w:pPr>
          </w:p>
        </w:tc>
      </w:tr>
      <w:tr w:rsidR="00A87D7F" w14:paraId="5B1D08A9"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3E814102" w14:textId="77777777" w:rsidR="00A87D7F" w:rsidRDefault="00A87D7F">
            <w:pPr>
              <w:pStyle w:val="TAL"/>
            </w:pPr>
            <w:proofErr w:type="spellStart"/>
            <w:r>
              <w:t>requestType</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FA7ACC9" w14:textId="77777777" w:rsidR="00A87D7F" w:rsidRDefault="00A87D7F">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E9C8AA9" w14:textId="77777777" w:rsidR="00A87D7F" w:rsidRDefault="00A87D7F">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680681C"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7726D788" w14:textId="77777777" w:rsidR="00A87D7F" w:rsidRDefault="00A87D7F">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282762AF" w14:textId="77777777" w:rsidR="00A87D7F" w:rsidRDefault="00A87D7F">
            <w:pPr>
              <w:pStyle w:val="TAL"/>
              <w:rPr>
                <w:rFonts w:cs="Arial"/>
                <w:szCs w:val="18"/>
              </w:rPr>
            </w:pPr>
          </w:p>
          <w:p w14:paraId="0A01AB2B" w14:textId="77777777" w:rsidR="00A87D7F" w:rsidRDefault="00A87D7F">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D10510E" w14:textId="77777777" w:rsidR="00A87D7F" w:rsidRDefault="00A87D7F">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76028E61" w14:textId="77777777" w:rsidR="00A87D7F" w:rsidRDefault="00A87D7F">
            <w:pPr>
              <w:pStyle w:val="TAC"/>
            </w:pPr>
          </w:p>
        </w:tc>
      </w:tr>
      <w:tr w:rsidR="00A87D7F" w14:paraId="47EAACE0"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03E22B1E" w14:textId="77777777" w:rsidR="00A87D7F" w:rsidRDefault="00A87D7F">
            <w:pPr>
              <w:pStyle w:val="TAL"/>
            </w:pPr>
            <w:proofErr w:type="spellStart"/>
            <w:r>
              <w:t>epsBearerId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169CCAB5" w14:textId="77777777" w:rsidR="00A87D7F" w:rsidRDefault="00A87D7F">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hideMark/>
          </w:tcPr>
          <w:p w14:paraId="18194D0F" w14:textId="77777777" w:rsidR="00A87D7F" w:rsidRDefault="00A87D7F">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1DAE00FB" w14:textId="77777777" w:rsidR="00A87D7F" w:rsidRDefault="00A87D7F">
            <w:pPr>
              <w:pStyle w:val="TAL"/>
            </w:pPr>
            <w:r>
              <w:t>1..N</w:t>
            </w:r>
          </w:p>
        </w:tc>
        <w:tc>
          <w:tcPr>
            <w:tcW w:w="4457" w:type="dxa"/>
            <w:tcBorders>
              <w:top w:val="single" w:sz="4" w:space="0" w:color="auto"/>
              <w:left w:val="single" w:sz="4" w:space="0" w:color="auto"/>
              <w:bottom w:val="single" w:sz="4" w:space="0" w:color="auto"/>
              <w:right w:val="single" w:sz="4" w:space="0" w:color="auto"/>
            </w:tcBorders>
            <w:hideMark/>
          </w:tcPr>
          <w:p w14:paraId="3768706E" w14:textId="77777777" w:rsidR="00A87D7F" w:rsidRDefault="00A87D7F">
            <w:pPr>
              <w:pStyle w:val="TAL"/>
              <w:rPr>
                <w:rFonts w:cs="Arial"/>
                <w:szCs w:val="18"/>
              </w:rPr>
            </w:pPr>
            <w:r>
              <w:rPr>
                <w:rFonts w:cs="Arial"/>
                <w:szCs w:val="18"/>
              </w:rPr>
              <w:t>This IE shall be present during an EPS to 5GS Idle mode mobility or handover preparation using the N26 interface.</w:t>
            </w:r>
          </w:p>
          <w:p w14:paraId="3CADFE3C" w14:textId="77777777" w:rsidR="00A87D7F" w:rsidRDefault="00A87D7F">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79FF0834" w14:textId="77777777" w:rsidR="00A87D7F" w:rsidRDefault="00A87D7F">
            <w:pPr>
              <w:pStyle w:val="TAC"/>
            </w:pPr>
          </w:p>
        </w:tc>
      </w:tr>
      <w:tr w:rsidR="00A87D7F" w14:paraId="74FB254C"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10F6DC21" w14:textId="77777777" w:rsidR="00A87D7F" w:rsidRDefault="00A87D7F">
            <w:pPr>
              <w:pStyle w:val="TAL"/>
            </w:pPr>
            <w:r>
              <w:t>pgwS8cFteid</w:t>
            </w:r>
          </w:p>
        </w:tc>
        <w:tc>
          <w:tcPr>
            <w:tcW w:w="1742" w:type="dxa"/>
            <w:tcBorders>
              <w:top w:val="single" w:sz="4" w:space="0" w:color="auto"/>
              <w:left w:val="single" w:sz="4" w:space="0" w:color="auto"/>
              <w:bottom w:val="single" w:sz="4" w:space="0" w:color="auto"/>
              <w:right w:val="single" w:sz="4" w:space="0" w:color="auto"/>
            </w:tcBorders>
            <w:hideMark/>
          </w:tcPr>
          <w:p w14:paraId="69678DCA" w14:textId="77777777" w:rsidR="00A87D7F" w:rsidRDefault="00A87D7F">
            <w:pPr>
              <w:pStyle w:val="TAL"/>
            </w:pPr>
            <w:r>
              <w:t>Bytes</w:t>
            </w:r>
          </w:p>
        </w:tc>
        <w:tc>
          <w:tcPr>
            <w:tcW w:w="248" w:type="dxa"/>
            <w:tcBorders>
              <w:top w:val="single" w:sz="4" w:space="0" w:color="auto"/>
              <w:left w:val="single" w:sz="4" w:space="0" w:color="auto"/>
              <w:bottom w:val="single" w:sz="4" w:space="0" w:color="auto"/>
              <w:right w:val="single" w:sz="4" w:space="0" w:color="auto"/>
            </w:tcBorders>
            <w:hideMark/>
          </w:tcPr>
          <w:p w14:paraId="44B77A3D" w14:textId="77777777" w:rsidR="00A87D7F" w:rsidRDefault="00A87D7F">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DD959AA"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2651B0FE" w14:textId="77777777" w:rsidR="00A87D7F" w:rsidRDefault="00A87D7F">
            <w:pPr>
              <w:pStyle w:val="TAL"/>
              <w:rPr>
                <w:rFonts w:cs="Arial"/>
                <w:szCs w:val="18"/>
              </w:rPr>
            </w:pPr>
            <w:r>
              <w:rPr>
                <w:rFonts w:cs="Arial"/>
                <w:szCs w:val="18"/>
              </w:rPr>
              <w:t>This IE shall be present during an EPS to 5GS Idle mode mobility or handover preparation using the N26 interface.</w:t>
            </w:r>
          </w:p>
          <w:p w14:paraId="26FFB8C5" w14:textId="77777777" w:rsidR="00A87D7F" w:rsidRDefault="00A87D7F">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B6035C2" w14:textId="77777777" w:rsidR="00A87D7F" w:rsidRDefault="00A87D7F">
            <w:pPr>
              <w:pStyle w:val="TAC"/>
            </w:pPr>
          </w:p>
        </w:tc>
      </w:tr>
      <w:tr w:rsidR="00A87D7F" w14:paraId="06788098"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61D2BBEF" w14:textId="77777777" w:rsidR="00A87D7F" w:rsidRDefault="00A87D7F">
            <w:pPr>
              <w:pStyle w:val="TAL"/>
            </w:pPr>
            <w:proofErr w:type="spellStart"/>
            <w:r>
              <w:t>vsmfPduSessionUri</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6C80AC3E" w14:textId="77777777" w:rsidR="00A87D7F" w:rsidRDefault="00A87D7F">
            <w:pPr>
              <w:pStyle w:val="TAL"/>
            </w:pPr>
            <w:r>
              <w:t>Uri</w:t>
            </w:r>
          </w:p>
        </w:tc>
        <w:tc>
          <w:tcPr>
            <w:tcW w:w="248" w:type="dxa"/>
            <w:tcBorders>
              <w:top w:val="single" w:sz="4" w:space="0" w:color="auto"/>
              <w:left w:val="single" w:sz="4" w:space="0" w:color="auto"/>
              <w:bottom w:val="single" w:sz="4" w:space="0" w:color="auto"/>
              <w:right w:val="single" w:sz="4" w:space="0" w:color="auto"/>
            </w:tcBorders>
            <w:hideMark/>
          </w:tcPr>
          <w:p w14:paraId="1F5CC05C" w14:textId="77777777" w:rsidR="00A87D7F" w:rsidRDefault="00A87D7F">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44C4A63"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3DCE7DF3" w14:textId="77777777" w:rsidR="00A87D7F" w:rsidRDefault="00A87D7F">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35C29FC8" w14:textId="77777777" w:rsidR="00A87D7F" w:rsidRDefault="00A87D7F">
            <w:pPr>
              <w:pStyle w:val="TAC"/>
            </w:pPr>
          </w:p>
        </w:tc>
      </w:tr>
      <w:tr w:rsidR="00A87D7F" w14:paraId="60612C47"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57E9FEE4" w14:textId="77777777" w:rsidR="00A87D7F" w:rsidRDefault="00A87D7F">
            <w:pPr>
              <w:pStyle w:val="TAL"/>
            </w:pPr>
            <w:proofErr w:type="spellStart"/>
            <w:r>
              <w:t>ismfPduSessionUri</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46E44918" w14:textId="77777777" w:rsidR="00A87D7F" w:rsidRDefault="00A87D7F">
            <w:pPr>
              <w:pStyle w:val="TAL"/>
            </w:pPr>
            <w:r>
              <w:t>Uri</w:t>
            </w:r>
          </w:p>
        </w:tc>
        <w:tc>
          <w:tcPr>
            <w:tcW w:w="248" w:type="dxa"/>
            <w:tcBorders>
              <w:top w:val="single" w:sz="4" w:space="0" w:color="auto"/>
              <w:left w:val="single" w:sz="4" w:space="0" w:color="auto"/>
              <w:bottom w:val="single" w:sz="4" w:space="0" w:color="auto"/>
              <w:right w:val="single" w:sz="4" w:space="0" w:color="auto"/>
            </w:tcBorders>
            <w:hideMark/>
          </w:tcPr>
          <w:p w14:paraId="3ED4F682" w14:textId="77777777" w:rsidR="00A87D7F" w:rsidRDefault="00A87D7F">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B01BC6F"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5CA6B4AE" w14:textId="77777777" w:rsidR="00A87D7F" w:rsidRDefault="00A87D7F">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hideMark/>
          </w:tcPr>
          <w:p w14:paraId="026E668F" w14:textId="77777777" w:rsidR="00A87D7F" w:rsidRDefault="00A87D7F">
            <w:pPr>
              <w:pStyle w:val="TAC"/>
            </w:pPr>
            <w:r>
              <w:t>DTSSA</w:t>
            </w:r>
          </w:p>
        </w:tc>
      </w:tr>
      <w:tr w:rsidR="00A87D7F" w14:paraId="0B2A1689"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0AEC7FB5" w14:textId="77777777" w:rsidR="00A87D7F" w:rsidRDefault="00A87D7F">
            <w:pPr>
              <w:pStyle w:val="TAL"/>
            </w:pPr>
            <w:proofErr w:type="spellStart"/>
            <w:r>
              <w:rPr>
                <w:lang w:val="en-US"/>
              </w:rPr>
              <w:t>vcnTunnelInfo</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2DEBFA0D" w14:textId="77777777" w:rsidR="00A87D7F" w:rsidRDefault="00A87D7F">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0E4A082" w14:textId="77777777" w:rsidR="00A87D7F" w:rsidRDefault="00A87D7F">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DEE889F"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72FC1D17" w14:textId="77777777" w:rsidR="00A87D7F" w:rsidRDefault="00A87D7F">
            <w:pPr>
              <w:pStyle w:val="TAL"/>
              <w:rPr>
                <w:rFonts w:cs="Arial"/>
                <w:szCs w:val="18"/>
              </w:rPr>
            </w:pPr>
            <w:r>
              <w:rPr>
                <w:rFonts w:cs="Arial"/>
                <w:szCs w:val="18"/>
              </w:rPr>
              <w:t>This IE shall be present for a HR PDU session, except for:</w:t>
            </w:r>
          </w:p>
          <w:p w14:paraId="4CF4F9C2" w14:textId="77777777" w:rsidR="00A87D7F" w:rsidRDefault="00A87D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an EPS to 5GS handover using N26 interface; and</w:t>
            </w:r>
          </w:p>
          <w:p w14:paraId="6D1E71CC" w14:textId="77777777" w:rsidR="00A87D7F" w:rsidRDefault="00A87D7F">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 xml:space="preserve">when Control Plane </w:t>
            </w:r>
            <w:proofErr w:type="spellStart"/>
            <w:r>
              <w:rPr>
                <w:rFonts w:ascii="Arial" w:hAnsi="Arial" w:cs="Arial"/>
                <w:sz w:val="18"/>
                <w:szCs w:val="18"/>
                <w:lang w:eastAsia="zh-CN"/>
              </w:rPr>
              <w:t>CIoT</w:t>
            </w:r>
            <w:proofErr w:type="spellEnd"/>
            <w:r>
              <w:rPr>
                <w:rFonts w:ascii="Arial" w:hAnsi="Arial" w:cs="Arial"/>
                <w:sz w:val="18"/>
                <w:szCs w:val="18"/>
                <w:lang w:eastAsia="zh-CN"/>
              </w:rPr>
              <w:t xml:space="preserve"> 5GS Optimisation is enabled and data delivery via NEF is selected for this PDU session.</w:t>
            </w:r>
          </w:p>
          <w:p w14:paraId="440095A5" w14:textId="77777777" w:rsidR="00A87D7F" w:rsidRDefault="00A87D7F">
            <w:pPr>
              <w:pStyle w:val="TAL"/>
              <w:rPr>
                <w:rFonts w:cs="Arial"/>
                <w:szCs w:val="18"/>
                <w:lang w:eastAsia="en-GB"/>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6579C291" w14:textId="77777777" w:rsidR="00A87D7F" w:rsidRDefault="00A87D7F">
            <w:pPr>
              <w:pStyle w:val="TAC"/>
            </w:pPr>
          </w:p>
        </w:tc>
      </w:tr>
      <w:tr w:rsidR="00A87D7F" w14:paraId="4A4D4472"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68AF41C9" w14:textId="77777777" w:rsidR="00A87D7F" w:rsidRDefault="00A87D7F">
            <w:pPr>
              <w:pStyle w:val="TAL"/>
              <w:rPr>
                <w:lang w:val="en-US"/>
              </w:rPr>
            </w:pPr>
            <w:proofErr w:type="spellStart"/>
            <w:r>
              <w:rPr>
                <w:lang w:val="en-US"/>
              </w:rPr>
              <w:t>icnTunnelInfo</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267BA8D1" w14:textId="77777777" w:rsidR="00A87D7F" w:rsidRDefault="00A87D7F">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10829DF" w14:textId="77777777" w:rsidR="00A87D7F" w:rsidRDefault="00A87D7F">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13B48F2"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3A6A4C59" w14:textId="77777777" w:rsidR="00A87D7F" w:rsidRDefault="00A87D7F">
            <w:pPr>
              <w:pStyle w:val="TAL"/>
              <w:rPr>
                <w:rFonts w:cs="Arial"/>
                <w:szCs w:val="18"/>
              </w:rPr>
            </w:pPr>
            <w:r>
              <w:rPr>
                <w:rFonts w:cs="Arial"/>
                <w:szCs w:val="18"/>
              </w:rPr>
              <w:t>This IE shall be present for a PDU session involving an I-SMF, except for:</w:t>
            </w:r>
          </w:p>
          <w:p w14:paraId="1AFFC368" w14:textId="77777777" w:rsidR="00A87D7F" w:rsidRDefault="00A87D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an EPS to 5GS handover using N26 interface with I-SMF insertion; and</w:t>
            </w:r>
          </w:p>
          <w:p w14:paraId="60F834C9" w14:textId="77777777" w:rsidR="00A87D7F" w:rsidRDefault="00A87D7F">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 xml:space="preserve">when Control Plane </w:t>
            </w:r>
            <w:proofErr w:type="spellStart"/>
            <w:r>
              <w:rPr>
                <w:rFonts w:ascii="Arial" w:hAnsi="Arial" w:cs="Arial"/>
                <w:sz w:val="18"/>
                <w:szCs w:val="18"/>
                <w:lang w:eastAsia="zh-CN"/>
              </w:rPr>
              <w:t>CIoT</w:t>
            </w:r>
            <w:proofErr w:type="spellEnd"/>
            <w:r>
              <w:rPr>
                <w:rFonts w:ascii="Arial" w:hAnsi="Arial" w:cs="Arial"/>
                <w:sz w:val="18"/>
                <w:szCs w:val="18"/>
                <w:lang w:eastAsia="zh-CN"/>
              </w:rPr>
              <w:t xml:space="preserve"> 5GS Optimisation is enabled and data delivery via NEF is selected for this PDU session.</w:t>
            </w:r>
          </w:p>
          <w:p w14:paraId="2D0DF237" w14:textId="77777777" w:rsidR="00A87D7F" w:rsidRDefault="00A87D7F">
            <w:pPr>
              <w:pStyle w:val="TAL"/>
              <w:rPr>
                <w:rFonts w:cs="Arial"/>
                <w:szCs w:val="18"/>
                <w:lang w:eastAsia="en-GB"/>
              </w:rPr>
            </w:pPr>
            <w:r>
              <w:rPr>
                <w:rFonts w:cs="Arial"/>
                <w:szCs w:val="18"/>
              </w:rPr>
              <w:t>When present, this IE shall contain the DL N9 tunnel CN information of</w:t>
            </w:r>
            <w:r>
              <w:t xml:space="preserve"> the I-UPF controlled by the I-SMF.</w:t>
            </w:r>
          </w:p>
        </w:tc>
        <w:tc>
          <w:tcPr>
            <w:tcW w:w="894" w:type="dxa"/>
            <w:tcBorders>
              <w:top w:val="single" w:sz="4" w:space="0" w:color="auto"/>
              <w:left w:val="single" w:sz="4" w:space="0" w:color="auto"/>
              <w:bottom w:val="single" w:sz="4" w:space="0" w:color="auto"/>
              <w:right w:val="single" w:sz="4" w:space="0" w:color="auto"/>
            </w:tcBorders>
            <w:hideMark/>
          </w:tcPr>
          <w:p w14:paraId="0B11F0BD" w14:textId="77777777" w:rsidR="00A87D7F" w:rsidRDefault="00A87D7F">
            <w:pPr>
              <w:pStyle w:val="TAC"/>
            </w:pPr>
            <w:r>
              <w:t>DTSSA</w:t>
            </w:r>
          </w:p>
        </w:tc>
      </w:tr>
      <w:tr w:rsidR="00A87D7F" w14:paraId="0AC1CBD4"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1147B5B0" w14:textId="77777777" w:rsidR="00A87D7F" w:rsidRDefault="00A87D7F">
            <w:pPr>
              <w:pStyle w:val="TAL"/>
              <w:rPr>
                <w:lang w:val="en-US"/>
              </w:rPr>
            </w:pPr>
            <w:r>
              <w:rPr>
                <w:rFonts w:cs="Arial"/>
                <w:szCs w:val="18"/>
              </w:rPr>
              <w:t>n9ForwardingTunnelInfo</w:t>
            </w:r>
          </w:p>
        </w:tc>
        <w:tc>
          <w:tcPr>
            <w:tcW w:w="1742" w:type="dxa"/>
            <w:tcBorders>
              <w:top w:val="single" w:sz="4" w:space="0" w:color="auto"/>
              <w:left w:val="single" w:sz="4" w:space="0" w:color="auto"/>
              <w:bottom w:val="single" w:sz="4" w:space="0" w:color="auto"/>
              <w:right w:val="single" w:sz="4" w:space="0" w:color="auto"/>
            </w:tcBorders>
            <w:hideMark/>
          </w:tcPr>
          <w:p w14:paraId="0711E67A" w14:textId="77777777" w:rsidR="00A87D7F" w:rsidRDefault="00A87D7F">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4C37903" w14:textId="77777777" w:rsidR="00A87D7F" w:rsidRDefault="00A87D7F">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A0645BF"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0DAEB28A" w14:textId="77777777" w:rsidR="00A87D7F" w:rsidRDefault="00A87D7F">
            <w:pPr>
              <w:pStyle w:val="TAL"/>
              <w:rPr>
                <w:rFonts w:cs="Arial"/>
                <w:szCs w:val="18"/>
              </w:rPr>
            </w:pPr>
            <w:r>
              <w:rPr>
                <w:rFonts w:cs="Arial"/>
                <w:szCs w:val="18"/>
              </w:rPr>
              <w:t>This IE shall be present during Service Request procedures with I-SMF insertion, if buffered DL data is available at the I-UPF that is controlled by the SMF (see clause 4.23.4 in 3GPP TS 23.502 [3]).</w:t>
            </w:r>
          </w:p>
          <w:p w14:paraId="02041F2B" w14:textId="77777777" w:rsidR="00A87D7F" w:rsidRDefault="00A87D7F">
            <w:pPr>
              <w:pStyle w:val="TAL"/>
              <w:rPr>
                <w:rFonts w:cs="Arial"/>
                <w:szCs w:val="18"/>
              </w:rPr>
            </w:pPr>
            <w:r>
              <w:rPr>
                <w:rFonts w:cs="Arial"/>
                <w:szCs w:val="18"/>
              </w:rPr>
              <w:t>When present, this IE shall contain the N9 tunnel information of</w:t>
            </w:r>
            <w:r>
              <w:tab/>
              <w:t>the I-UPF controlled by the I-SMF.</w:t>
            </w:r>
          </w:p>
        </w:tc>
        <w:tc>
          <w:tcPr>
            <w:tcW w:w="894" w:type="dxa"/>
            <w:tcBorders>
              <w:top w:val="single" w:sz="4" w:space="0" w:color="auto"/>
              <w:left w:val="single" w:sz="4" w:space="0" w:color="auto"/>
              <w:bottom w:val="single" w:sz="4" w:space="0" w:color="auto"/>
              <w:right w:val="single" w:sz="4" w:space="0" w:color="auto"/>
            </w:tcBorders>
            <w:hideMark/>
          </w:tcPr>
          <w:p w14:paraId="732C6F96" w14:textId="77777777" w:rsidR="00A87D7F" w:rsidRDefault="00A87D7F">
            <w:pPr>
              <w:pStyle w:val="TAC"/>
            </w:pPr>
            <w:r>
              <w:t>DTSSA</w:t>
            </w:r>
          </w:p>
        </w:tc>
      </w:tr>
      <w:tr w:rsidR="00A87D7F" w14:paraId="246D56A2"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47B531A6" w14:textId="77777777" w:rsidR="00A87D7F" w:rsidRDefault="00A87D7F">
            <w:pPr>
              <w:pStyle w:val="TAL"/>
              <w:rPr>
                <w:lang w:val="en-US"/>
              </w:rPr>
            </w:pPr>
            <w:proofErr w:type="spellStart"/>
            <w:r>
              <w:rPr>
                <w:lang w:val="en-US"/>
              </w:rPr>
              <w:t>additionalCnTunnelInfo</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0D3E7889" w14:textId="77777777" w:rsidR="00A87D7F" w:rsidRDefault="00A87D7F">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0A2E155" w14:textId="77777777" w:rsidR="00A87D7F" w:rsidRDefault="00A87D7F">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3AB513E"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0E58AFC9" w14:textId="77777777" w:rsidR="00A87D7F" w:rsidRDefault="00A87D7F">
            <w:pPr>
              <w:pStyle w:val="TAL"/>
              <w:rPr>
                <w:rFonts w:cs="Arial"/>
                <w:szCs w:val="18"/>
                <w:lang w:eastAsia="zh-CN"/>
              </w:rPr>
            </w:pPr>
            <w:r>
              <w:rPr>
                <w:rFonts w:cs="Arial"/>
                <w:szCs w:val="18"/>
              </w:rPr>
              <w:t xml:space="preserve">This IE shall be present if </w:t>
            </w:r>
            <w:r>
              <w:rPr>
                <w:rFonts w:cs="Arial"/>
                <w:szCs w:val="18"/>
                <w:lang w:eastAsia="zh-CN"/>
              </w:rPr>
              <w:t xml:space="preserve">a MA PDU session is requested </w:t>
            </w:r>
            <w:r>
              <w:rPr>
                <w:lang w:val="en-US"/>
              </w:rPr>
              <w:t>or if the PDU session is allowed to be upgraded to a MA PDU session,</w:t>
            </w:r>
            <w:r>
              <w:rPr>
                <w:rFonts w:cs="Arial"/>
                <w:szCs w:val="18"/>
                <w:lang w:eastAsia="zh-CN"/>
              </w:rPr>
              <w:t xml:space="preserve"> and the UE is registered over both 3GPP access and Non-3GPP access.</w:t>
            </w:r>
          </w:p>
          <w:p w14:paraId="7B5C7A06" w14:textId="77777777" w:rsidR="00A87D7F" w:rsidRDefault="00A87D7F">
            <w:pPr>
              <w:pStyle w:val="TAL"/>
              <w:rPr>
                <w:rFonts w:cs="Arial"/>
                <w:szCs w:val="18"/>
                <w:lang w:eastAsia="en-GB"/>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hideMark/>
          </w:tcPr>
          <w:p w14:paraId="25C22760" w14:textId="77777777" w:rsidR="00A87D7F" w:rsidRDefault="00A87D7F">
            <w:pPr>
              <w:pStyle w:val="TAC"/>
            </w:pPr>
            <w:r>
              <w:t>MAPDU</w:t>
            </w:r>
          </w:p>
        </w:tc>
      </w:tr>
      <w:tr w:rsidR="00A87D7F" w14:paraId="6A7AE5B0"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11A146A4" w14:textId="77777777" w:rsidR="00A87D7F" w:rsidRDefault="00A87D7F">
            <w:pPr>
              <w:pStyle w:val="TAL"/>
            </w:pPr>
            <w:proofErr w:type="spellStart"/>
            <w:r>
              <w:lastRenderedPageBreak/>
              <w:t>anType</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31FC77C" w14:textId="77777777" w:rsidR="00A87D7F" w:rsidRDefault="00A87D7F">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534CBF2" w14:textId="77777777" w:rsidR="00A87D7F" w:rsidRDefault="00A87D7F">
            <w:pPr>
              <w:pStyle w:val="TAC"/>
            </w:pPr>
            <w:r>
              <w:t>M</w:t>
            </w:r>
          </w:p>
        </w:tc>
        <w:tc>
          <w:tcPr>
            <w:tcW w:w="672" w:type="dxa"/>
            <w:tcBorders>
              <w:top w:val="single" w:sz="4" w:space="0" w:color="auto"/>
              <w:left w:val="single" w:sz="4" w:space="0" w:color="auto"/>
              <w:bottom w:val="single" w:sz="4" w:space="0" w:color="auto"/>
              <w:right w:val="single" w:sz="4" w:space="0" w:color="auto"/>
            </w:tcBorders>
            <w:hideMark/>
          </w:tcPr>
          <w:p w14:paraId="7580CBF7" w14:textId="77777777" w:rsidR="00A87D7F" w:rsidRDefault="00A87D7F">
            <w:pPr>
              <w:pStyle w:val="TAL"/>
            </w:pPr>
            <w:r>
              <w:t>1</w:t>
            </w:r>
          </w:p>
        </w:tc>
        <w:tc>
          <w:tcPr>
            <w:tcW w:w="4457" w:type="dxa"/>
            <w:tcBorders>
              <w:top w:val="single" w:sz="4" w:space="0" w:color="auto"/>
              <w:left w:val="single" w:sz="4" w:space="0" w:color="auto"/>
              <w:bottom w:val="single" w:sz="4" w:space="0" w:color="auto"/>
              <w:right w:val="single" w:sz="4" w:space="0" w:color="auto"/>
            </w:tcBorders>
            <w:hideMark/>
          </w:tcPr>
          <w:p w14:paraId="691DC6C0" w14:textId="77777777" w:rsidR="00A87D7F" w:rsidRDefault="00A87D7F">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365EB60D" w14:textId="77777777" w:rsidR="00A87D7F" w:rsidRDefault="00A87D7F">
            <w:pPr>
              <w:pStyle w:val="TAC"/>
            </w:pPr>
          </w:p>
        </w:tc>
      </w:tr>
      <w:tr w:rsidR="00A87D7F" w14:paraId="47672617"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07CA9065" w14:textId="77777777" w:rsidR="00A87D7F" w:rsidRDefault="00A87D7F">
            <w:pPr>
              <w:pStyle w:val="TAL"/>
            </w:pPr>
            <w:proofErr w:type="spellStart"/>
            <w:r>
              <w:rPr>
                <w:lang w:eastAsia="zh-CN"/>
              </w:rPr>
              <w:t>additionalAnType</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0112250C" w14:textId="77777777" w:rsidR="00A87D7F" w:rsidRDefault="00A87D7F">
            <w:pPr>
              <w:pStyle w:val="TAL"/>
            </w:pPr>
            <w:proofErr w:type="spellStart"/>
            <w:r>
              <w:rPr>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023F33C" w14:textId="77777777" w:rsidR="00A87D7F" w:rsidRDefault="00A87D7F">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6E370F46" w14:textId="77777777" w:rsidR="00A87D7F" w:rsidRDefault="00A87D7F">
            <w:pPr>
              <w:pStyle w:val="TAL"/>
            </w:pPr>
            <w:r>
              <w:rPr>
                <w:lang w:eastAsia="zh-CN"/>
              </w:rPr>
              <w:t>0..1</w:t>
            </w:r>
          </w:p>
        </w:tc>
        <w:tc>
          <w:tcPr>
            <w:tcW w:w="4457" w:type="dxa"/>
            <w:tcBorders>
              <w:top w:val="single" w:sz="4" w:space="0" w:color="auto"/>
              <w:left w:val="single" w:sz="4" w:space="0" w:color="auto"/>
              <w:bottom w:val="single" w:sz="4" w:space="0" w:color="auto"/>
              <w:right w:val="single" w:sz="4" w:space="0" w:color="auto"/>
            </w:tcBorders>
            <w:hideMark/>
          </w:tcPr>
          <w:p w14:paraId="5151EAE6" w14:textId="77777777" w:rsidR="00A87D7F" w:rsidRDefault="00A87D7F">
            <w:pPr>
              <w:pStyle w:val="TAL"/>
              <w:rPr>
                <w:rFonts w:cs="Arial"/>
                <w:szCs w:val="18"/>
                <w:lang w:eastAsia="zh-CN"/>
              </w:rPr>
            </w:pPr>
            <w:r>
              <w:rPr>
                <w:rFonts w:cs="Arial"/>
                <w:szCs w:val="18"/>
                <w:lang w:eastAsia="zh-CN"/>
              </w:rPr>
              <w:t>This IE shall indicate the additional Access Network Type to which the PDU session is to be associated.</w:t>
            </w:r>
          </w:p>
          <w:p w14:paraId="4EAD6287" w14:textId="77777777" w:rsidR="00A87D7F" w:rsidRDefault="00A87D7F">
            <w:pPr>
              <w:pStyle w:val="TAL"/>
              <w:rPr>
                <w:rFonts w:cs="Arial"/>
                <w:szCs w:val="18"/>
                <w:lang w:eastAsia="en-GB"/>
              </w:rPr>
            </w:pPr>
            <w:r>
              <w:rPr>
                <w:rFonts w:cs="Arial"/>
                <w:szCs w:val="18"/>
                <w:lang w:eastAsia="zh-CN"/>
              </w:rPr>
              <w:t xml:space="preserve">This IE shall be present if a MA-PDU session is requested and the UE is registered over both 3GPP access and Non-3GPP access. </w:t>
            </w:r>
          </w:p>
        </w:tc>
        <w:tc>
          <w:tcPr>
            <w:tcW w:w="894" w:type="dxa"/>
            <w:tcBorders>
              <w:top w:val="single" w:sz="4" w:space="0" w:color="auto"/>
              <w:left w:val="single" w:sz="4" w:space="0" w:color="auto"/>
              <w:bottom w:val="single" w:sz="4" w:space="0" w:color="auto"/>
              <w:right w:val="single" w:sz="4" w:space="0" w:color="auto"/>
            </w:tcBorders>
            <w:hideMark/>
          </w:tcPr>
          <w:p w14:paraId="6CA9C13D" w14:textId="77777777" w:rsidR="00A87D7F" w:rsidRDefault="00A87D7F">
            <w:pPr>
              <w:pStyle w:val="TAC"/>
            </w:pPr>
            <w:r>
              <w:rPr>
                <w:lang w:eastAsia="zh-CN"/>
              </w:rPr>
              <w:t>MAPDU</w:t>
            </w:r>
          </w:p>
        </w:tc>
      </w:tr>
      <w:tr w:rsidR="00A87D7F" w14:paraId="66DF1D54"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5B2D0D9B" w14:textId="77777777" w:rsidR="00A87D7F" w:rsidRDefault="00A87D7F">
            <w:pPr>
              <w:pStyle w:val="TAL"/>
            </w:pPr>
            <w:proofErr w:type="spellStart"/>
            <w:r>
              <w:t>ratType</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6A6FD78F" w14:textId="77777777" w:rsidR="00A87D7F" w:rsidRDefault="00A87D7F">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FAD8A80" w14:textId="77777777" w:rsidR="00A87D7F" w:rsidRDefault="00A87D7F">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1FA72C84"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6B637986" w14:textId="77777777" w:rsidR="00A87D7F" w:rsidRDefault="00A87D7F">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623A0503" w14:textId="77777777" w:rsidR="00A87D7F" w:rsidRDefault="00A87D7F">
            <w:pPr>
              <w:pStyle w:val="TAC"/>
            </w:pPr>
          </w:p>
        </w:tc>
      </w:tr>
      <w:tr w:rsidR="00A87D7F" w14:paraId="60FCAC9E"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1875062C" w14:textId="77777777" w:rsidR="00A87D7F" w:rsidRDefault="00A87D7F">
            <w:pPr>
              <w:pStyle w:val="TAL"/>
            </w:pPr>
            <w:proofErr w:type="spellStart"/>
            <w:r>
              <w:t>ueLocation</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C7A739D" w14:textId="77777777" w:rsidR="00A87D7F" w:rsidRDefault="00A87D7F">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0B23FA0" w14:textId="77777777" w:rsidR="00A87D7F" w:rsidRDefault="00A87D7F">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13FC50D"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76775B16" w14:textId="77777777" w:rsidR="00A87D7F" w:rsidRDefault="00A87D7F">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5BEE5340" w14:textId="77777777" w:rsidR="00A87D7F" w:rsidRDefault="00A87D7F">
            <w:pPr>
              <w:pStyle w:val="TAC"/>
            </w:pPr>
          </w:p>
        </w:tc>
      </w:tr>
      <w:tr w:rsidR="00A87D7F" w14:paraId="597775A1"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58771897" w14:textId="77777777" w:rsidR="00A87D7F" w:rsidRDefault="00A87D7F">
            <w:pPr>
              <w:pStyle w:val="TAL"/>
            </w:pPr>
            <w:proofErr w:type="spellStart"/>
            <w:r>
              <w:t>ueTimeZone</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6BF747F9" w14:textId="77777777" w:rsidR="00A87D7F" w:rsidRDefault="00A87D7F">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891039C" w14:textId="77777777" w:rsidR="00A87D7F" w:rsidRDefault="00A87D7F">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E443DBB"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5B010267" w14:textId="77777777" w:rsidR="00A87D7F" w:rsidRDefault="00A87D7F">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50C61098" w14:textId="77777777" w:rsidR="00A87D7F" w:rsidRDefault="00A87D7F">
            <w:pPr>
              <w:pStyle w:val="TAC"/>
            </w:pPr>
          </w:p>
        </w:tc>
      </w:tr>
      <w:tr w:rsidR="00A87D7F" w14:paraId="5CB4E049"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56E8763B" w14:textId="77777777" w:rsidR="00A87D7F" w:rsidRDefault="00A87D7F">
            <w:pPr>
              <w:pStyle w:val="TAL"/>
            </w:pPr>
            <w:proofErr w:type="spellStart"/>
            <w:r>
              <w:t>addUeLocation</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2F0C9FFC" w14:textId="77777777" w:rsidR="00A87D7F" w:rsidRDefault="00A87D7F">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2624544" w14:textId="77777777" w:rsidR="00A87D7F" w:rsidRDefault="00A87D7F">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5F07F673"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4F86952F" w14:textId="77777777" w:rsidR="00A87D7F" w:rsidRDefault="00A87D7F">
            <w:pPr>
              <w:pStyle w:val="TAL"/>
              <w:rPr>
                <w:rFonts w:cs="Arial"/>
                <w:szCs w:val="18"/>
              </w:rPr>
            </w:pPr>
            <w:r>
              <w:rPr>
                <w:rFonts w:cs="Arial"/>
                <w:szCs w:val="18"/>
              </w:rPr>
              <w:t>Additional UE location.</w:t>
            </w:r>
          </w:p>
          <w:p w14:paraId="79160C21" w14:textId="77777777" w:rsidR="00A87D7F" w:rsidRDefault="00A87D7F">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5DDC48F2" w14:textId="77777777" w:rsidR="00A87D7F" w:rsidRDefault="00A87D7F">
            <w:pPr>
              <w:pStyle w:val="TAL"/>
              <w:rPr>
                <w:rFonts w:cs="Arial"/>
                <w:szCs w:val="18"/>
              </w:rPr>
            </w:pPr>
            <w:r>
              <w:rPr>
                <w:rFonts w:cs="Arial"/>
                <w:szCs w:val="18"/>
              </w:rPr>
              <w:t>When present, it shall contain:</w:t>
            </w:r>
          </w:p>
          <w:p w14:paraId="66E74899" w14:textId="77777777" w:rsidR="00A87D7F" w:rsidRDefault="00A87D7F">
            <w:pPr>
              <w:pStyle w:val="B1"/>
              <w:spacing w:after="0"/>
            </w:pPr>
            <w:r>
              <w:rPr>
                <w:rFonts w:ascii="Arial" w:hAnsi="Arial"/>
                <w:sz w:val="18"/>
              </w:rPr>
              <w:t>-</w:t>
            </w:r>
            <w:r>
              <w:rPr>
                <w:rFonts w:ascii="Arial" w:hAnsi="Arial"/>
                <w:sz w:val="18"/>
              </w:rPr>
              <w:tab/>
              <w:t>the last known 3GPP access user location (see clause 5.2.3.4); and</w:t>
            </w:r>
          </w:p>
          <w:p w14:paraId="51D909DF" w14:textId="77777777" w:rsidR="00A87D7F" w:rsidRDefault="00A87D7F">
            <w:pPr>
              <w:pStyle w:val="B1"/>
              <w:spacing w:after="0"/>
            </w:pPr>
            <w:r>
              <w:rPr>
                <w:rFonts w:ascii="Arial" w:hAnsi="Arial"/>
                <w:sz w:val="18"/>
              </w:rPr>
              <w:t>-</w:t>
            </w:r>
            <w:r>
              <w:rPr>
                <w:rFonts w:ascii="Arial" w:hAnsi="Arial"/>
                <w:sz w:val="18"/>
              </w:rPr>
              <w:tab/>
              <w:t>the</w:t>
            </w:r>
            <w:r>
              <w:t xml:space="preserve"> </w:t>
            </w:r>
            <w:r>
              <w:rPr>
                <w:rFonts w:ascii="Arial" w:hAnsi="Arial"/>
                <w:sz w:val="18"/>
              </w:rPr>
              <w:t xml:space="preserve">timestamp, if available, indicating the UTC time when the </w:t>
            </w:r>
            <w:proofErr w:type="spellStart"/>
            <w:r>
              <w:rPr>
                <w:rFonts w:ascii="Arial" w:hAnsi="Arial"/>
                <w:sz w:val="18"/>
              </w:rPr>
              <w:t>addUeLocation</w:t>
            </w:r>
            <w:proofErr w:type="spellEnd"/>
            <w:r>
              <w:rPr>
                <w:rFonts w:ascii="Arial" w:hAnsi="Arial"/>
                <w:sz w:val="18"/>
              </w:rPr>
              <w:t xml:space="preserve"> information was acquired.</w:t>
            </w:r>
          </w:p>
          <w:p w14:paraId="0E5C8642" w14:textId="77777777" w:rsidR="00A87D7F" w:rsidRDefault="00A87D7F">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0E974814" w14:textId="77777777" w:rsidR="00A87D7F" w:rsidRDefault="00A87D7F">
            <w:pPr>
              <w:pStyle w:val="TAC"/>
            </w:pPr>
          </w:p>
        </w:tc>
      </w:tr>
      <w:tr w:rsidR="00A87D7F" w14:paraId="4A675DB5"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220D3321" w14:textId="77777777" w:rsidR="00A87D7F" w:rsidRDefault="00A87D7F">
            <w:pPr>
              <w:pStyle w:val="TAL"/>
            </w:pPr>
            <w:proofErr w:type="spellStart"/>
            <w:r>
              <w:rPr>
                <w:lang w:val="en-US"/>
              </w:rPr>
              <w:t>gpsi</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6F6F2DF6" w14:textId="77777777" w:rsidR="00A87D7F" w:rsidRDefault="00A87D7F">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7432052" w14:textId="77777777" w:rsidR="00A87D7F" w:rsidRDefault="00A87D7F">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53B9746"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5A2715B8" w14:textId="77777777" w:rsidR="00A87D7F" w:rsidRDefault="00A87D7F">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28792403" w14:textId="77777777" w:rsidR="00A87D7F" w:rsidRDefault="00A87D7F">
            <w:pPr>
              <w:pStyle w:val="TAC"/>
            </w:pPr>
          </w:p>
        </w:tc>
      </w:tr>
      <w:tr w:rsidR="00A87D7F" w14:paraId="61F435F9"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7A82C1B1" w14:textId="77777777" w:rsidR="00A87D7F" w:rsidRDefault="00A87D7F">
            <w:pPr>
              <w:pStyle w:val="TAL"/>
            </w:pPr>
            <w:r>
              <w:rPr>
                <w:lang w:val="en-US"/>
              </w:rPr>
              <w:t>n1SmInfoFromUe</w:t>
            </w:r>
          </w:p>
        </w:tc>
        <w:tc>
          <w:tcPr>
            <w:tcW w:w="1742" w:type="dxa"/>
            <w:tcBorders>
              <w:top w:val="single" w:sz="4" w:space="0" w:color="auto"/>
              <w:left w:val="single" w:sz="4" w:space="0" w:color="auto"/>
              <w:bottom w:val="single" w:sz="4" w:space="0" w:color="auto"/>
              <w:right w:val="single" w:sz="4" w:space="0" w:color="auto"/>
            </w:tcBorders>
            <w:hideMark/>
          </w:tcPr>
          <w:p w14:paraId="054D9472" w14:textId="77777777" w:rsidR="00A87D7F" w:rsidRDefault="00A87D7F">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C4497AF" w14:textId="77777777" w:rsidR="00A87D7F" w:rsidRDefault="00A87D7F">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E7BC5E1"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2D631025" w14:textId="77777777" w:rsidR="00A87D7F" w:rsidRDefault="00A87D7F">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C6F3940" w14:textId="77777777" w:rsidR="00A87D7F" w:rsidRDefault="00A87D7F">
            <w:pPr>
              <w:pStyle w:val="TAC"/>
            </w:pPr>
          </w:p>
        </w:tc>
      </w:tr>
      <w:tr w:rsidR="00A87D7F" w14:paraId="24D47183"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70C7769C" w14:textId="77777777" w:rsidR="00A87D7F" w:rsidRDefault="00A87D7F">
            <w:pPr>
              <w:pStyle w:val="TAL"/>
            </w:pPr>
            <w:r>
              <w:rPr>
                <w:lang w:val="en-US"/>
              </w:rPr>
              <w:t>unknownN1SmInfo</w:t>
            </w:r>
          </w:p>
        </w:tc>
        <w:tc>
          <w:tcPr>
            <w:tcW w:w="1742" w:type="dxa"/>
            <w:tcBorders>
              <w:top w:val="single" w:sz="4" w:space="0" w:color="auto"/>
              <w:left w:val="single" w:sz="4" w:space="0" w:color="auto"/>
              <w:bottom w:val="single" w:sz="4" w:space="0" w:color="auto"/>
              <w:right w:val="single" w:sz="4" w:space="0" w:color="auto"/>
            </w:tcBorders>
            <w:hideMark/>
          </w:tcPr>
          <w:p w14:paraId="2F1E20C1" w14:textId="77777777" w:rsidR="00A87D7F" w:rsidRDefault="00A87D7F">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1DB5D1D" w14:textId="77777777" w:rsidR="00A87D7F" w:rsidRDefault="00A87D7F">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78FE293"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75F3EE5A" w14:textId="77777777" w:rsidR="00A87D7F" w:rsidRDefault="00A87D7F">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2A0BE171" w14:textId="77777777" w:rsidR="00A87D7F" w:rsidRDefault="00A87D7F">
            <w:pPr>
              <w:pStyle w:val="TAC"/>
            </w:pPr>
          </w:p>
        </w:tc>
      </w:tr>
      <w:tr w:rsidR="00A87D7F" w14:paraId="2A08CA07"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051370AE" w14:textId="77777777" w:rsidR="00A87D7F" w:rsidRDefault="00A87D7F">
            <w:pPr>
              <w:pStyle w:val="TAL"/>
            </w:pPr>
            <w:proofErr w:type="spellStart"/>
            <w:r>
              <w:t>supportedFeatures</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5D67EA1" w14:textId="77777777" w:rsidR="00A87D7F" w:rsidRDefault="00A87D7F">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0C4C1E7" w14:textId="77777777" w:rsidR="00A87D7F" w:rsidRDefault="00A87D7F">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74F8579"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00C04289" w14:textId="77777777" w:rsidR="00A87D7F" w:rsidRDefault="00A87D7F">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6AC5317F" w14:textId="77777777" w:rsidR="00A87D7F" w:rsidRDefault="00A87D7F">
            <w:pPr>
              <w:pStyle w:val="TAC"/>
            </w:pPr>
          </w:p>
        </w:tc>
      </w:tr>
      <w:tr w:rsidR="00A87D7F" w14:paraId="4E7BD2D3"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2E3B3B59" w14:textId="77777777" w:rsidR="00A87D7F" w:rsidRDefault="00A87D7F">
            <w:pPr>
              <w:pStyle w:val="TAL"/>
            </w:pPr>
            <w:proofErr w:type="spellStart"/>
            <w:r>
              <w:t>hPcfId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31607FC7" w14:textId="77777777" w:rsidR="00A87D7F" w:rsidRDefault="00A87D7F">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E12C2D8" w14:textId="77777777" w:rsidR="00A87D7F" w:rsidRDefault="00A87D7F">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10C9B23C"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24C77281" w14:textId="77777777" w:rsidR="00A87D7F" w:rsidRDefault="00A87D7F">
            <w:pPr>
              <w:pStyle w:val="TAL"/>
              <w:rPr>
                <w:rFonts w:cs="Arial"/>
                <w:szCs w:val="18"/>
              </w:rPr>
            </w:pPr>
            <w:r>
              <w:rPr>
                <w:rFonts w:cs="Arial"/>
                <w:szCs w:val="18"/>
              </w:rPr>
              <w:t>This IE may be used by V-SMF to indicate the home PCF selected by the AMF for the UE to the H-SMF, for a HR PDU session.</w:t>
            </w:r>
          </w:p>
          <w:p w14:paraId="12807603" w14:textId="77777777" w:rsidR="00A87D7F" w:rsidRDefault="00A87D7F">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653C1EF0" w14:textId="77777777" w:rsidR="00A87D7F" w:rsidRDefault="00A87D7F">
            <w:pPr>
              <w:pStyle w:val="TAC"/>
            </w:pPr>
          </w:p>
        </w:tc>
      </w:tr>
      <w:tr w:rsidR="00A87D7F" w14:paraId="7BF52EF7"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7F53C93B" w14:textId="77777777" w:rsidR="00A87D7F" w:rsidRDefault="00A87D7F">
            <w:pPr>
              <w:pStyle w:val="TAL"/>
            </w:pPr>
            <w:proofErr w:type="spellStart"/>
            <w:r>
              <w:t>pcfId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4C5BE1CE" w14:textId="77777777" w:rsidR="00A87D7F" w:rsidRDefault="00A87D7F">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BF281F6" w14:textId="77777777" w:rsidR="00A87D7F" w:rsidRDefault="00A87D7F">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2170AA50"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7A4280EC" w14:textId="77777777" w:rsidR="00A87D7F" w:rsidRDefault="00A87D7F">
            <w:pPr>
              <w:pStyle w:val="TAL"/>
              <w:rPr>
                <w:rFonts w:cs="Arial"/>
                <w:szCs w:val="18"/>
              </w:rPr>
            </w:pPr>
            <w:r>
              <w:rPr>
                <w:rFonts w:cs="Arial"/>
                <w:szCs w:val="18"/>
              </w:rPr>
              <w:t>This IE may be used by I-SMF to indicate the (V-)PCF selected by the AMF for the UE to the SMF, for a PDU session with an I-SMF.</w:t>
            </w:r>
          </w:p>
          <w:p w14:paraId="6458D0F9" w14:textId="77777777" w:rsidR="00A87D7F" w:rsidRDefault="00A87D7F">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hideMark/>
          </w:tcPr>
          <w:p w14:paraId="3E55C862" w14:textId="77777777" w:rsidR="00A87D7F" w:rsidRDefault="00A87D7F">
            <w:pPr>
              <w:pStyle w:val="TAC"/>
            </w:pPr>
            <w:r>
              <w:t>DTSSA</w:t>
            </w:r>
          </w:p>
        </w:tc>
      </w:tr>
      <w:tr w:rsidR="00A87D7F" w14:paraId="7EA6A584"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0817B1FE" w14:textId="77777777" w:rsidR="00A87D7F" w:rsidRDefault="00A87D7F">
            <w:pPr>
              <w:pStyle w:val="TAL"/>
            </w:pPr>
            <w:proofErr w:type="spellStart"/>
            <w:r>
              <w:t>pcfGroupId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10142548" w14:textId="77777777" w:rsidR="00A87D7F" w:rsidRDefault="00A87D7F">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FE703FC" w14:textId="77777777" w:rsidR="00A87D7F" w:rsidRDefault="00A87D7F">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0C90C9AB"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299566FC" w14:textId="77777777" w:rsidR="00A87D7F" w:rsidRDefault="00A87D7F">
            <w:pPr>
              <w:pStyle w:val="TAL"/>
              <w:rPr>
                <w:rFonts w:cs="Arial"/>
                <w:szCs w:val="18"/>
              </w:rPr>
            </w:pPr>
            <w:r>
              <w:rPr>
                <w:rFonts w:cs="Arial"/>
                <w:szCs w:val="18"/>
              </w:rPr>
              <w:t>This IE may be present in non-roaming and HR roaming scenarios.</w:t>
            </w:r>
          </w:p>
          <w:p w14:paraId="639C9E6C" w14:textId="77777777" w:rsidR="00A87D7F" w:rsidRDefault="00A87D7F">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0A767D03" w14:textId="77777777" w:rsidR="00A87D7F" w:rsidRDefault="00A87D7F">
            <w:pPr>
              <w:pStyle w:val="TAC"/>
            </w:pPr>
          </w:p>
        </w:tc>
      </w:tr>
      <w:tr w:rsidR="00A87D7F" w14:paraId="56BEE0AD"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5A28B974" w14:textId="77777777" w:rsidR="00A87D7F" w:rsidRDefault="00A87D7F">
            <w:pPr>
              <w:pStyle w:val="TAL"/>
            </w:pPr>
            <w:proofErr w:type="spellStart"/>
            <w:r>
              <w:t>pcfSetId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675F84C2" w14:textId="77777777" w:rsidR="00A87D7F" w:rsidRDefault="00A87D7F">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674FCB6" w14:textId="77777777" w:rsidR="00A87D7F" w:rsidRDefault="00A87D7F">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610FC415"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34E23E09" w14:textId="77777777" w:rsidR="00A87D7F" w:rsidRDefault="00A87D7F">
            <w:pPr>
              <w:pStyle w:val="TAL"/>
              <w:rPr>
                <w:rFonts w:cs="Arial"/>
                <w:szCs w:val="18"/>
              </w:rPr>
            </w:pPr>
            <w:r>
              <w:rPr>
                <w:rFonts w:cs="Arial"/>
                <w:szCs w:val="18"/>
              </w:rPr>
              <w:t xml:space="preserve">When present, it shall contain the NF Set ID of the H-PCF indicated by the </w:t>
            </w:r>
            <w:proofErr w:type="spellStart"/>
            <w:r>
              <w:rPr>
                <w:rFonts w:cs="Arial"/>
                <w:szCs w:val="18"/>
              </w:rPr>
              <w:t>hPcfId</w:t>
            </w:r>
            <w:proofErr w:type="spellEnd"/>
            <w:r>
              <w:rPr>
                <w:rFonts w:cs="Arial"/>
                <w:szCs w:val="18"/>
              </w:rPr>
              <w:t xml:space="preserve"> IE or the (V-)PCF indicated by the </w:t>
            </w:r>
            <w:proofErr w:type="spellStart"/>
            <w:r>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6672A207" w14:textId="77777777" w:rsidR="00A87D7F" w:rsidRDefault="00A87D7F">
            <w:pPr>
              <w:pStyle w:val="TAC"/>
            </w:pPr>
          </w:p>
        </w:tc>
      </w:tr>
      <w:tr w:rsidR="00A87D7F" w14:paraId="43AE0CD8"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73BE2988" w14:textId="77777777" w:rsidR="00A87D7F" w:rsidRDefault="00A87D7F">
            <w:pPr>
              <w:pStyle w:val="TAL"/>
            </w:pPr>
            <w:proofErr w:type="spellStart"/>
            <w:r>
              <w:lastRenderedPageBreak/>
              <w:t>hoPreparationIndication</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614C3AB1" w14:textId="77777777" w:rsidR="00A87D7F" w:rsidRDefault="00A87D7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47494E8" w14:textId="77777777" w:rsidR="00A87D7F" w:rsidRDefault="00A87D7F">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78164BE"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4A02AC68" w14:textId="77777777" w:rsidR="00A87D7F" w:rsidRDefault="00A87D7F">
            <w:pPr>
              <w:pStyle w:val="TAL"/>
              <w:rPr>
                <w:rFonts w:cs="Arial"/>
                <w:szCs w:val="18"/>
              </w:rPr>
            </w:pPr>
            <w:r>
              <w:rPr>
                <w:rFonts w:cs="Arial"/>
                <w:szCs w:val="18"/>
              </w:rPr>
              <w:t>This IE shall be present during an EPS to 5GS handover preparation using the N26 interface or during N2 handover preparation with I-SMF insertion.</w:t>
            </w:r>
          </w:p>
          <w:p w14:paraId="639CF463" w14:textId="77777777" w:rsidR="00A87D7F" w:rsidRDefault="00A87D7F">
            <w:pPr>
              <w:pStyle w:val="TAL"/>
              <w:rPr>
                <w:rFonts w:cs="Arial"/>
                <w:szCs w:val="18"/>
              </w:rPr>
            </w:pPr>
          </w:p>
          <w:p w14:paraId="1758554E" w14:textId="77777777" w:rsidR="00A87D7F" w:rsidRDefault="00A87D7F">
            <w:pPr>
              <w:pStyle w:val="TAL"/>
              <w:rPr>
                <w:rFonts w:cs="Arial"/>
                <w:szCs w:val="18"/>
              </w:rPr>
            </w:pPr>
            <w:r>
              <w:rPr>
                <w:rFonts w:cs="Arial"/>
                <w:szCs w:val="18"/>
              </w:rPr>
              <w:t>When present, it shall be set as follows:</w:t>
            </w:r>
          </w:p>
          <w:p w14:paraId="32CD54EC" w14:textId="77777777" w:rsidR="00A87D7F" w:rsidRDefault="00A87D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0A3FB56F" w14:textId="77777777" w:rsidR="00A87D7F" w:rsidRDefault="00A87D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N9 tunnel information that has been received in the </w:t>
            </w:r>
            <w:proofErr w:type="spellStart"/>
            <w:r>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492012AE" w14:textId="77777777" w:rsidR="00A87D7F" w:rsidRDefault="00A87D7F">
            <w:pPr>
              <w:pStyle w:val="TAL"/>
              <w:rPr>
                <w:rFonts w:cs="Arial"/>
                <w:szCs w:val="18"/>
                <w:lang w:eastAsia="en-GB"/>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6E796F41" w14:textId="77777777" w:rsidR="00A87D7F" w:rsidRDefault="00A87D7F">
            <w:pPr>
              <w:pStyle w:val="TAC"/>
            </w:pPr>
          </w:p>
        </w:tc>
      </w:tr>
      <w:tr w:rsidR="00A87D7F" w14:paraId="5A9694B3"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072F9A9B" w14:textId="77777777" w:rsidR="00A87D7F" w:rsidRDefault="00A87D7F">
            <w:pPr>
              <w:pStyle w:val="TAL"/>
            </w:pPr>
            <w:proofErr w:type="spellStart"/>
            <w:r>
              <w:t>selMode</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484AE182" w14:textId="77777777" w:rsidR="00A87D7F" w:rsidRDefault="00A87D7F">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BBA10B7" w14:textId="77777777" w:rsidR="00A87D7F" w:rsidRDefault="00A87D7F">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2C202A2D"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68FED730" w14:textId="77777777" w:rsidR="00A87D7F" w:rsidRDefault="00A87D7F">
            <w:pPr>
              <w:pStyle w:val="TAL"/>
              <w:rPr>
                <w:rFonts w:cs="Arial"/>
                <w:szCs w:val="18"/>
              </w:rPr>
            </w:pPr>
            <w:r>
              <w:rPr>
                <w:rFonts w:cs="Arial"/>
                <w:szCs w:val="18"/>
              </w:rPr>
              <w:t>This IE shall be present if it is available. When present, it shall be set to:</w:t>
            </w:r>
          </w:p>
          <w:p w14:paraId="13923A49" w14:textId="77777777" w:rsidR="00A87D7F" w:rsidRDefault="00A87D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"VERIFIED", if the requested DNN provided by UE or the selected DNN provided by the network corresponds to an explicitly subscribed DNN; or</w:t>
            </w:r>
          </w:p>
          <w:p w14:paraId="6BD2C0EF" w14:textId="77777777" w:rsidR="00A87D7F" w:rsidRDefault="00A87D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"UE_DNN_NOT_VERIFIED", if the requested DNN provided by UE corresponds</w:t>
            </w:r>
            <w:r>
              <w:rPr>
                <w:rFonts w:ascii="Arial" w:hAnsi="Arial"/>
                <w:sz w:val="18"/>
              </w:rPr>
              <w:t xml:space="preserve"> </w:t>
            </w:r>
            <w:r>
              <w:rPr>
                <w:rFonts w:ascii="Arial" w:hAnsi="Arial" w:cs="Arial"/>
                <w:sz w:val="18"/>
                <w:szCs w:val="18"/>
                <w:lang w:eastAsia="zh-CN"/>
              </w:rPr>
              <w:t>to the usage of a wildcard subscription; or</w:t>
            </w:r>
          </w:p>
          <w:p w14:paraId="0F40766E" w14:textId="77777777" w:rsidR="00A87D7F" w:rsidRDefault="00A87D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"NW_DNN_NOT_VERIFIED", if the selected DNN provided by the network corresponds to the usage of a wildcard subscription.</w:t>
            </w:r>
          </w:p>
          <w:p w14:paraId="370C1920" w14:textId="77777777" w:rsidR="00A87D7F" w:rsidRDefault="00A87D7F">
            <w:pPr>
              <w:pStyle w:val="TAL"/>
              <w:rPr>
                <w:rFonts w:cs="Arial"/>
                <w:szCs w:val="18"/>
                <w:lang w:eastAsia="en-GB"/>
              </w:rPr>
            </w:pPr>
          </w:p>
          <w:p w14:paraId="662CBF2F" w14:textId="77777777" w:rsidR="00A87D7F" w:rsidRDefault="00A87D7F">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rFonts w:cs="Arial"/>
                <w:szCs w:val="18"/>
              </w:rPr>
              <w:t>selMode</w:t>
            </w:r>
            <w:proofErr w:type="spellEnd"/>
            <w:r>
              <w:rPr>
                <w:rFonts w:cs="Arial"/>
                <w:szCs w:val="18"/>
              </w:rPr>
              <w:t xml:space="preserve"> shall be related to the selected DNN.</w:t>
            </w:r>
          </w:p>
          <w:p w14:paraId="5DAF50C1" w14:textId="77777777" w:rsidR="00A87D7F" w:rsidRDefault="00A87D7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9B9DE6C" w14:textId="77777777" w:rsidR="00A87D7F" w:rsidRDefault="00A87D7F">
            <w:pPr>
              <w:pStyle w:val="TAC"/>
            </w:pPr>
          </w:p>
        </w:tc>
      </w:tr>
      <w:tr w:rsidR="00A87D7F" w14:paraId="5423B501"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5DD36B18" w14:textId="77777777" w:rsidR="00A87D7F" w:rsidRDefault="00A87D7F">
            <w:pPr>
              <w:pStyle w:val="TAL"/>
            </w:pPr>
            <w:proofErr w:type="spellStart"/>
            <w:r>
              <w:t>alwaysOnRequested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12C07048" w14:textId="77777777" w:rsidR="00A87D7F" w:rsidRDefault="00A87D7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BA03798" w14:textId="77777777" w:rsidR="00A87D7F" w:rsidRDefault="00A87D7F">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C81C053"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28BBFE9B" w14:textId="77777777" w:rsidR="00A87D7F" w:rsidRDefault="00A87D7F">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4F233A9A" w14:textId="77777777" w:rsidR="00A87D7F" w:rsidRDefault="00A87D7F">
            <w:pPr>
              <w:pStyle w:val="TAL"/>
              <w:rPr>
                <w:rFonts w:cs="Arial"/>
                <w:szCs w:val="18"/>
              </w:rPr>
            </w:pPr>
          </w:p>
          <w:p w14:paraId="158C0BED" w14:textId="77777777" w:rsidR="00A87D7F" w:rsidRDefault="00A87D7F">
            <w:pPr>
              <w:pStyle w:val="TAL"/>
              <w:rPr>
                <w:rFonts w:cs="Arial"/>
                <w:szCs w:val="18"/>
              </w:rPr>
            </w:pPr>
            <w:r>
              <w:rPr>
                <w:rFonts w:cs="Arial"/>
                <w:szCs w:val="18"/>
              </w:rPr>
              <w:t>When present, it shall be set as follows:</w:t>
            </w:r>
          </w:p>
          <w:p w14:paraId="38B23EBE" w14:textId="77777777" w:rsidR="00A87D7F" w:rsidRDefault="00A87D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291DC8FB" w14:textId="77777777" w:rsidR="00A87D7F" w:rsidRDefault="00A87D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76B4035F" w14:textId="77777777" w:rsidR="00A87D7F" w:rsidRDefault="00A87D7F">
            <w:pPr>
              <w:pStyle w:val="TAL"/>
              <w:rPr>
                <w:rFonts w:cs="Arial"/>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72F24A92" w14:textId="77777777" w:rsidR="00A87D7F" w:rsidRDefault="00A87D7F">
            <w:pPr>
              <w:pStyle w:val="TAC"/>
            </w:pPr>
          </w:p>
        </w:tc>
      </w:tr>
      <w:tr w:rsidR="00A87D7F" w14:paraId="1C91BC42"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78E3CBD7" w14:textId="77777777" w:rsidR="00A87D7F" w:rsidRDefault="00A87D7F">
            <w:pPr>
              <w:pStyle w:val="TAL"/>
            </w:pPr>
            <w:proofErr w:type="spellStart"/>
            <w:r>
              <w:t>udmGroupId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60FE732" w14:textId="77777777" w:rsidR="00A87D7F" w:rsidRDefault="00A87D7F">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B255F2D" w14:textId="77777777" w:rsidR="00A87D7F" w:rsidRDefault="00A87D7F">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23C11E69"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42B86C8C" w14:textId="77777777" w:rsidR="00A87D7F" w:rsidRDefault="00A87D7F">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38291EDC" w14:textId="77777777" w:rsidR="00A87D7F" w:rsidRDefault="00A87D7F">
            <w:pPr>
              <w:pStyle w:val="TAC"/>
            </w:pPr>
          </w:p>
        </w:tc>
      </w:tr>
      <w:tr w:rsidR="00A87D7F" w14:paraId="5DC5F4C9"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1DEFFDC1" w14:textId="77777777" w:rsidR="00A87D7F" w:rsidRDefault="00A87D7F">
            <w:pPr>
              <w:pStyle w:val="TAL"/>
            </w:pPr>
            <w:proofErr w:type="spellStart"/>
            <w:r>
              <w:t>routingIndicator</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1AE69D6C" w14:textId="77777777" w:rsidR="00A87D7F" w:rsidRDefault="00A87D7F">
            <w:pPr>
              <w:pStyle w:val="TAL"/>
            </w:pPr>
            <w:r>
              <w:t>string</w:t>
            </w:r>
          </w:p>
        </w:tc>
        <w:tc>
          <w:tcPr>
            <w:tcW w:w="248" w:type="dxa"/>
            <w:tcBorders>
              <w:top w:val="single" w:sz="4" w:space="0" w:color="auto"/>
              <w:left w:val="single" w:sz="4" w:space="0" w:color="auto"/>
              <w:bottom w:val="single" w:sz="4" w:space="0" w:color="auto"/>
              <w:right w:val="single" w:sz="4" w:space="0" w:color="auto"/>
            </w:tcBorders>
            <w:hideMark/>
          </w:tcPr>
          <w:p w14:paraId="1C31F694" w14:textId="77777777" w:rsidR="00A87D7F" w:rsidRDefault="00A87D7F">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43CD4409"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34B7F6EB" w14:textId="77777777" w:rsidR="00A87D7F" w:rsidRDefault="00A87D7F">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1088738F" w14:textId="77777777" w:rsidR="00A87D7F" w:rsidRDefault="00A87D7F">
            <w:pPr>
              <w:pStyle w:val="TAC"/>
            </w:pPr>
          </w:p>
        </w:tc>
      </w:tr>
      <w:tr w:rsidR="00A87D7F" w14:paraId="2A8055A9"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0E4CB9EF" w14:textId="77777777" w:rsidR="00A87D7F" w:rsidRDefault="00A87D7F">
            <w:pPr>
              <w:pStyle w:val="TAL"/>
            </w:pPr>
            <w:proofErr w:type="spellStart"/>
            <w:r>
              <w:rPr>
                <w:lang w:eastAsia="zh-CN"/>
              </w:rPr>
              <w:t>hNwPubKeyId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3085C36B" w14:textId="77777777" w:rsidR="00A87D7F" w:rsidRDefault="00A87D7F">
            <w:pPr>
              <w:pStyle w:val="TAL"/>
            </w:pPr>
            <w:r>
              <w:rPr>
                <w:lang w:eastAsia="zh-CN"/>
              </w:rPr>
              <w:t>integer</w:t>
            </w:r>
          </w:p>
        </w:tc>
        <w:tc>
          <w:tcPr>
            <w:tcW w:w="248" w:type="dxa"/>
            <w:tcBorders>
              <w:top w:val="single" w:sz="4" w:space="0" w:color="auto"/>
              <w:left w:val="single" w:sz="4" w:space="0" w:color="auto"/>
              <w:bottom w:val="single" w:sz="4" w:space="0" w:color="auto"/>
              <w:right w:val="single" w:sz="4" w:space="0" w:color="auto"/>
            </w:tcBorders>
            <w:hideMark/>
          </w:tcPr>
          <w:p w14:paraId="16A69F30" w14:textId="77777777" w:rsidR="00A87D7F" w:rsidRDefault="00A87D7F">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hideMark/>
          </w:tcPr>
          <w:p w14:paraId="1135BA93" w14:textId="77777777" w:rsidR="00A87D7F" w:rsidRDefault="00A87D7F">
            <w:pPr>
              <w:pStyle w:val="TAL"/>
            </w:pPr>
            <w:r>
              <w:rPr>
                <w:lang w:eastAsia="zh-CN"/>
              </w:rPr>
              <w:t>0..1</w:t>
            </w:r>
          </w:p>
        </w:tc>
        <w:tc>
          <w:tcPr>
            <w:tcW w:w="4457" w:type="dxa"/>
            <w:tcBorders>
              <w:top w:val="single" w:sz="4" w:space="0" w:color="auto"/>
              <w:left w:val="single" w:sz="4" w:space="0" w:color="auto"/>
              <w:bottom w:val="single" w:sz="4" w:space="0" w:color="auto"/>
              <w:right w:val="single" w:sz="4" w:space="0" w:color="auto"/>
            </w:tcBorders>
            <w:hideMark/>
          </w:tcPr>
          <w:p w14:paraId="55434D7A" w14:textId="77777777" w:rsidR="00A87D7F" w:rsidRDefault="00A87D7F">
            <w:pPr>
              <w:pStyle w:val="TAL"/>
              <w:rPr>
                <w:szCs w:val="18"/>
              </w:rPr>
            </w:pPr>
            <w:r>
              <w:rPr>
                <w:rFonts w:cs="Arial"/>
                <w:szCs w:val="18"/>
                <w:lang w:eastAsia="zh-CN"/>
              </w:rPr>
              <w:t>When present, it shall indicate the Home Network Public Key Identifier of the UE. (NOTE</w:t>
            </w:r>
            <w:r>
              <w:rPr>
                <w:rFonts w:cs="Arial"/>
                <w:szCs w:val="18"/>
                <w:lang w:val="en-US" w:eastAsia="zh-CN"/>
              </w:rPr>
              <w:t> 2</w:t>
            </w:r>
            <w:r>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2002461" w14:textId="77777777" w:rsidR="00A87D7F" w:rsidRDefault="00A87D7F">
            <w:pPr>
              <w:pStyle w:val="TAC"/>
            </w:pPr>
          </w:p>
        </w:tc>
      </w:tr>
      <w:tr w:rsidR="00A87D7F" w14:paraId="6D6D0E0A"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1863059F" w14:textId="77777777" w:rsidR="00A87D7F" w:rsidRDefault="00A87D7F">
            <w:pPr>
              <w:pStyle w:val="TAL"/>
            </w:pPr>
            <w:proofErr w:type="spellStart"/>
            <w:r>
              <w:t>epsInterworkingInd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29DB5458" w14:textId="77777777" w:rsidR="00A87D7F" w:rsidRDefault="00A87D7F">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E3F748E" w14:textId="77777777" w:rsidR="00A87D7F" w:rsidRDefault="00A87D7F">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43675B74"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6F2C523F" w14:textId="77777777" w:rsidR="00A87D7F" w:rsidRDefault="00A87D7F">
            <w:pPr>
              <w:pStyle w:val="TAL"/>
              <w:rPr>
                <w:rFonts w:cs="Arial"/>
                <w:szCs w:val="18"/>
              </w:rPr>
            </w:pPr>
            <w:r>
              <w:rPr>
                <w:rFonts w:cs="Arial"/>
                <w:szCs w:val="18"/>
              </w:rPr>
              <w:t>This IE may be present if the indication has been received from AMF and is allowed to be forwarded to H-SMF by operator configuration.</w:t>
            </w:r>
          </w:p>
          <w:p w14:paraId="125C2450" w14:textId="77777777" w:rsidR="00A87D7F" w:rsidRDefault="00A87D7F">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73E9DA6A" w14:textId="77777777" w:rsidR="00A87D7F" w:rsidRDefault="00A87D7F">
            <w:pPr>
              <w:pStyle w:val="TAC"/>
            </w:pPr>
          </w:p>
        </w:tc>
      </w:tr>
      <w:tr w:rsidR="00A87D7F" w14:paraId="64200B45"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0BC08774" w14:textId="77777777" w:rsidR="00A87D7F" w:rsidRDefault="00A87D7F">
            <w:pPr>
              <w:pStyle w:val="TAL"/>
            </w:pPr>
            <w:proofErr w:type="spellStart"/>
            <w:r>
              <w:t>vSmfServiceInstanceId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4191D51" w14:textId="77777777" w:rsidR="00A87D7F" w:rsidRDefault="00A87D7F">
            <w:pPr>
              <w:pStyle w:val="TAL"/>
            </w:pPr>
            <w:r>
              <w:t>string</w:t>
            </w:r>
          </w:p>
        </w:tc>
        <w:tc>
          <w:tcPr>
            <w:tcW w:w="248" w:type="dxa"/>
            <w:tcBorders>
              <w:top w:val="single" w:sz="4" w:space="0" w:color="auto"/>
              <w:left w:val="single" w:sz="4" w:space="0" w:color="auto"/>
              <w:bottom w:val="single" w:sz="4" w:space="0" w:color="auto"/>
              <w:right w:val="single" w:sz="4" w:space="0" w:color="auto"/>
            </w:tcBorders>
            <w:hideMark/>
          </w:tcPr>
          <w:p w14:paraId="0286A4C4" w14:textId="77777777" w:rsidR="00A87D7F" w:rsidRDefault="00A87D7F">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026B9BE5"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75484581" w14:textId="77777777" w:rsidR="00A87D7F" w:rsidRDefault="00A87D7F">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709F683B" w14:textId="77777777" w:rsidR="00A87D7F" w:rsidRDefault="00A87D7F">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2E6E9A3E" w14:textId="77777777" w:rsidR="00A87D7F" w:rsidRDefault="00A87D7F">
            <w:pPr>
              <w:pStyle w:val="TAC"/>
            </w:pPr>
          </w:p>
        </w:tc>
      </w:tr>
      <w:tr w:rsidR="00A87D7F" w14:paraId="6CB772D5"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3C5D5299" w14:textId="77777777" w:rsidR="00A87D7F" w:rsidRDefault="00A87D7F">
            <w:pPr>
              <w:pStyle w:val="TAL"/>
            </w:pPr>
            <w:proofErr w:type="spellStart"/>
            <w:r>
              <w:lastRenderedPageBreak/>
              <w:t>iSmfServiceInstanceId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63368D13" w14:textId="77777777" w:rsidR="00A87D7F" w:rsidRDefault="00A87D7F">
            <w:pPr>
              <w:pStyle w:val="TAL"/>
            </w:pPr>
            <w:r>
              <w:t>string</w:t>
            </w:r>
          </w:p>
        </w:tc>
        <w:tc>
          <w:tcPr>
            <w:tcW w:w="248" w:type="dxa"/>
            <w:tcBorders>
              <w:top w:val="single" w:sz="4" w:space="0" w:color="auto"/>
              <w:left w:val="single" w:sz="4" w:space="0" w:color="auto"/>
              <w:bottom w:val="single" w:sz="4" w:space="0" w:color="auto"/>
              <w:right w:val="single" w:sz="4" w:space="0" w:color="auto"/>
            </w:tcBorders>
            <w:hideMark/>
          </w:tcPr>
          <w:p w14:paraId="3ECEF568" w14:textId="77777777" w:rsidR="00A87D7F" w:rsidRDefault="00A87D7F">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24A97904"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149446F4" w14:textId="77777777" w:rsidR="00A87D7F" w:rsidRDefault="00A87D7F">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1772B079" w14:textId="77777777" w:rsidR="00A87D7F" w:rsidRDefault="00A87D7F">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hideMark/>
          </w:tcPr>
          <w:p w14:paraId="25E8BD6B" w14:textId="77777777" w:rsidR="00A87D7F" w:rsidRDefault="00A87D7F">
            <w:pPr>
              <w:pStyle w:val="TAC"/>
            </w:pPr>
            <w:r>
              <w:t>DTSSA</w:t>
            </w:r>
          </w:p>
        </w:tc>
      </w:tr>
      <w:tr w:rsidR="00A87D7F" w14:paraId="292CB116"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54BD41B9" w14:textId="77777777" w:rsidR="00A87D7F" w:rsidRDefault="00A87D7F">
            <w:pPr>
              <w:pStyle w:val="TAL"/>
            </w:pPr>
            <w:proofErr w:type="spellStart"/>
            <w:r>
              <w:t>recoveryTime</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B8F4938" w14:textId="77777777" w:rsidR="00A87D7F" w:rsidRDefault="00A87D7F">
            <w:pPr>
              <w:pStyle w:val="TAL"/>
            </w:pPr>
            <w:proofErr w:type="spellStart"/>
            <w:r>
              <w:t>DateTime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2F8E294" w14:textId="77777777" w:rsidR="00A87D7F" w:rsidRDefault="00A87D7F">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61191DB5"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1B958FB5" w14:textId="77777777" w:rsidR="00A87D7F" w:rsidRDefault="00A87D7F">
            <w:pPr>
              <w:pStyle w:val="TAL"/>
              <w:rPr>
                <w:rFonts w:cs="Arial"/>
                <w:szCs w:val="18"/>
              </w:rPr>
            </w:pPr>
            <w:r>
              <w:rPr>
                <w:rFonts w:cs="Arial"/>
                <w:szCs w:val="18"/>
              </w:rPr>
              <w:t>Timestamp (in UTC) when the V-SMF or I-SMF service instance serving the PDU session was (re)started (see clause 6.3 of 3GPP TS 23.527 [24]).</w:t>
            </w:r>
          </w:p>
        </w:tc>
        <w:tc>
          <w:tcPr>
            <w:tcW w:w="894" w:type="dxa"/>
            <w:tcBorders>
              <w:top w:val="single" w:sz="4" w:space="0" w:color="auto"/>
              <w:left w:val="single" w:sz="4" w:space="0" w:color="auto"/>
              <w:bottom w:val="single" w:sz="4" w:space="0" w:color="auto"/>
              <w:right w:val="single" w:sz="4" w:space="0" w:color="auto"/>
            </w:tcBorders>
          </w:tcPr>
          <w:p w14:paraId="53B6DC42" w14:textId="77777777" w:rsidR="00A87D7F" w:rsidRDefault="00A87D7F">
            <w:pPr>
              <w:pStyle w:val="TAC"/>
            </w:pPr>
          </w:p>
        </w:tc>
      </w:tr>
      <w:tr w:rsidR="00A87D7F" w14:paraId="5574FFF6"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32925C0E" w14:textId="77777777" w:rsidR="00A87D7F" w:rsidRDefault="00A87D7F">
            <w:pPr>
              <w:pStyle w:val="TAL"/>
            </w:pPr>
            <w:proofErr w:type="spellStart"/>
            <w:r>
              <w:t>roamingChargingProfile</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33E24E5E" w14:textId="77777777" w:rsidR="00A87D7F" w:rsidRDefault="00A87D7F">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BE5385B" w14:textId="77777777" w:rsidR="00A87D7F" w:rsidRDefault="00A87D7F">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73AFA41E"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3438016B" w14:textId="77777777" w:rsidR="00A87D7F" w:rsidRDefault="00A87D7F">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639B3CB6" w14:textId="77777777" w:rsidR="00A87D7F" w:rsidRDefault="00A87D7F">
            <w:pPr>
              <w:pStyle w:val="TAC"/>
            </w:pPr>
          </w:p>
        </w:tc>
      </w:tr>
      <w:tr w:rsidR="00A87D7F" w14:paraId="04B60183"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048C6526" w14:textId="77777777" w:rsidR="00A87D7F" w:rsidRDefault="00A87D7F">
            <w:pPr>
              <w:pStyle w:val="TAL"/>
            </w:pPr>
            <w:proofErr w:type="spellStart"/>
            <w:r>
              <w:t>chargingId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1911220C" w14:textId="77777777" w:rsidR="00A87D7F" w:rsidRDefault="00A87D7F">
            <w:pPr>
              <w:pStyle w:val="TAL"/>
            </w:pPr>
            <w:r>
              <w:t>string</w:t>
            </w:r>
          </w:p>
        </w:tc>
        <w:tc>
          <w:tcPr>
            <w:tcW w:w="248" w:type="dxa"/>
            <w:tcBorders>
              <w:top w:val="single" w:sz="4" w:space="0" w:color="auto"/>
              <w:left w:val="single" w:sz="4" w:space="0" w:color="auto"/>
              <w:bottom w:val="single" w:sz="4" w:space="0" w:color="auto"/>
              <w:right w:val="single" w:sz="4" w:space="0" w:color="auto"/>
            </w:tcBorders>
            <w:hideMark/>
          </w:tcPr>
          <w:p w14:paraId="4153E586" w14:textId="77777777" w:rsidR="00A87D7F" w:rsidRDefault="00A87D7F">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4A99243D"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70101AD7" w14:textId="77777777" w:rsidR="00A87D7F" w:rsidRDefault="00A87D7F">
            <w:pPr>
              <w:pStyle w:val="TAL"/>
              <w:rPr>
                <w:noProof/>
                <w:lang w:val="en-US"/>
              </w:rPr>
            </w:pPr>
            <w:r>
              <w:rPr>
                <w:rFonts w:cs="Arial"/>
                <w:szCs w:val="18"/>
              </w:rPr>
              <w:t xml:space="preserve">Charging ID (see </w:t>
            </w:r>
            <w:r>
              <w:rPr>
                <w:noProof/>
                <w:lang w:val="en-US"/>
              </w:rPr>
              <w:t>clauses 5.1.9.1 of 3GPP TS 32.255 [25]).</w:t>
            </w:r>
          </w:p>
          <w:p w14:paraId="34E28C6A" w14:textId="77777777" w:rsidR="00A87D7F" w:rsidRDefault="00A87D7F">
            <w:pPr>
              <w:pStyle w:val="TAL"/>
              <w:rPr>
                <w:noProof/>
                <w:lang w:val="en-US"/>
              </w:rPr>
            </w:pPr>
          </w:p>
          <w:p w14:paraId="72317DF8" w14:textId="77777777" w:rsidR="00A87D7F" w:rsidRDefault="00A87D7F">
            <w:pPr>
              <w:pStyle w:val="TAL"/>
              <w:rPr>
                <w:rFonts w:cs="Arial"/>
                <w:szCs w:val="18"/>
              </w:rPr>
            </w:pPr>
            <w:r>
              <w:rPr>
                <w:noProof/>
                <w:lang w:val="en-US"/>
              </w:rPr>
              <w:t>The string shall encode the Charging ID (32-bit unsigned integer value, with maximum value "</w:t>
            </w:r>
            <w:r>
              <w:rPr>
                <w:rFonts w:cs="Arial"/>
                <w:szCs w:val="18"/>
              </w:rPr>
              <w:t>4294967295</w:t>
            </w:r>
            <w:r>
              <w:rPr>
                <w:noProof/>
                <w:lang w:val="en-US"/>
              </w:rPr>
              <w:t xml:space="preserve">") in </w:t>
            </w:r>
            <w:r>
              <w:rPr>
                <w:rFonts w:cs="Arial"/>
                <w:szCs w:val="18"/>
              </w:rPr>
              <w:t>decimal representation.</w:t>
            </w:r>
          </w:p>
          <w:p w14:paraId="6FBA8D86" w14:textId="77777777" w:rsidR="00A87D7F" w:rsidRDefault="00A87D7F">
            <w:pPr>
              <w:pStyle w:val="TAL"/>
              <w:rPr>
                <w:rFonts w:cs="Arial"/>
                <w:szCs w:val="18"/>
              </w:rPr>
            </w:pPr>
          </w:p>
          <w:p w14:paraId="62D44663" w14:textId="77777777" w:rsidR="00A87D7F" w:rsidRDefault="00A87D7F">
            <w:pPr>
              <w:pStyle w:val="TAL"/>
              <w:rPr>
                <w:noProof/>
                <w:lang w:val="en-US"/>
              </w:rPr>
            </w:pPr>
            <w:r>
              <w:rPr>
                <w:rFonts w:cs="Arial"/>
                <w:szCs w:val="18"/>
              </w:rPr>
              <w:t>Pattern: '^(0|([1-9]{1}[0-9]{0,9}))$'</w:t>
            </w:r>
          </w:p>
          <w:p w14:paraId="049D35C9" w14:textId="77777777" w:rsidR="00A87D7F" w:rsidRDefault="00A87D7F">
            <w:pPr>
              <w:pStyle w:val="TAL"/>
              <w:rPr>
                <w:noProof/>
                <w:lang w:val="en-US"/>
              </w:rPr>
            </w:pPr>
          </w:p>
          <w:p w14:paraId="1E251020" w14:textId="77777777" w:rsidR="00A87D7F" w:rsidRDefault="00A87D7F">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0EE866A2" w14:textId="77777777" w:rsidR="00A87D7F" w:rsidRDefault="00A87D7F">
            <w:pPr>
              <w:pStyle w:val="TAC"/>
            </w:pPr>
          </w:p>
        </w:tc>
      </w:tr>
      <w:tr w:rsidR="00A87D7F" w14:paraId="784470D7"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5564BBF5" w14:textId="77777777" w:rsidR="00A87D7F" w:rsidRDefault="00A87D7F">
            <w:pPr>
              <w:pStyle w:val="TAL"/>
            </w:pPr>
            <w:proofErr w:type="spellStart"/>
            <w:r>
              <w:t>smfChargingId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148B76C8" w14:textId="77777777" w:rsidR="00A87D7F" w:rsidRDefault="00A87D7F">
            <w:pPr>
              <w:pStyle w:val="TAL"/>
            </w:pPr>
            <w:proofErr w:type="spellStart"/>
            <w:r>
              <w:t>SmfChargingId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55882CA" w14:textId="77777777" w:rsidR="00A87D7F" w:rsidRDefault="00A87D7F">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F9E58B2"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28BD9249" w14:textId="77777777" w:rsidR="00A87D7F" w:rsidRDefault="00A87D7F">
            <w:pPr>
              <w:pStyle w:val="TAL"/>
              <w:rPr>
                <w:noProof/>
                <w:lang w:val="en-US"/>
              </w:rPr>
            </w:pPr>
            <w:r>
              <w:rPr>
                <w:rFonts w:cs="Arial"/>
                <w:szCs w:val="18"/>
              </w:rPr>
              <w:t xml:space="preserve">String based Charging ID (see </w:t>
            </w:r>
            <w:r>
              <w:rPr>
                <w:noProof/>
                <w:lang w:val="en-US"/>
              </w:rPr>
              <w:t>3GPP TS 32.255 [25]).</w:t>
            </w:r>
          </w:p>
          <w:p w14:paraId="0BA1CA79" w14:textId="77777777" w:rsidR="00A87D7F" w:rsidRDefault="00A87D7F">
            <w:pPr>
              <w:pStyle w:val="TAL"/>
              <w:rPr>
                <w:noProof/>
                <w:lang w:val="en-US"/>
              </w:rPr>
            </w:pPr>
          </w:p>
          <w:p w14:paraId="58E1302A" w14:textId="77777777" w:rsidR="00A87D7F" w:rsidRDefault="00A87D7F">
            <w:pPr>
              <w:pStyle w:val="TAL"/>
              <w:rPr>
                <w:noProof/>
                <w:lang w:val="en-US"/>
              </w:rPr>
            </w:pPr>
            <w:r>
              <w:rPr>
                <w:noProof/>
                <w:lang w:val="en-US"/>
              </w:rPr>
              <w:t xml:space="preserve">This IE shall be present when the </w:t>
            </w:r>
            <w:proofErr w:type="spellStart"/>
            <w:r>
              <w:t>chargingId</w:t>
            </w:r>
            <w:proofErr w:type="spellEnd"/>
            <w:r>
              <w:t xml:space="preserve">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52019B8A" w14:textId="77777777" w:rsidR="00A87D7F" w:rsidRDefault="00A87D7F">
            <w:pPr>
              <w:pStyle w:val="TAL"/>
              <w:rPr>
                <w:noProof/>
                <w:lang w:val="en-US"/>
              </w:rPr>
            </w:pPr>
          </w:p>
          <w:p w14:paraId="22B8E6A2" w14:textId="77777777" w:rsidR="00A87D7F" w:rsidRDefault="00A87D7F">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2A74A51A" w14:textId="77777777" w:rsidR="00A87D7F" w:rsidRDefault="00A87D7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hideMark/>
          </w:tcPr>
          <w:p w14:paraId="57EE9E86" w14:textId="77777777" w:rsidR="00A87D7F" w:rsidRDefault="00A87D7F">
            <w:pPr>
              <w:pStyle w:val="TAC"/>
            </w:pPr>
            <w:r>
              <w:t>SCID</w:t>
            </w:r>
          </w:p>
        </w:tc>
      </w:tr>
      <w:tr w:rsidR="00A87D7F" w14:paraId="7722B68D"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74A9D31A" w14:textId="77777777" w:rsidR="00A87D7F" w:rsidRDefault="00A87D7F">
            <w:pPr>
              <w:pStyle w:val="TAL"/>
            </w:pPr>
            <w:proofErr w:type="spellStart"/>
            <w:r>
              <w:t>oldPduSessionId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321474F9" w14:textId="77777777" w:rsidR="00A87D7F" w:rsidRDefault="00A87D7F">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5D836EB" w14:textId="77777777" w:rsidR="00A87D7F" w:rsidRDefault="00A87D7F">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2BFB3A1"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6F5B14A8" w14:textId="77777777" w:rsidR="00A87D7F" w:rsidRDefault="00A87D7F">
            <w:pPr>
              <w:pStyle w:val="TAL"/>
              <w:rPr>
                <w:rFonts w:cs="Arial"/>
                <w:szCs w:val="18"/>
              </w:rPr>
            </w:pPr>
            <w:r>
              <w:rPr>
                <w:rFonts w:cs="Arial"/>
                <w:szCs w:val="18"/>
              </w:rPr>
              <w:t>This IE shall be present if this information is received from the UE and the same SMF is selected for SSC mode 3.</w:t>
            </w:r>
          </w:p>
          <w:p w14:paraId="143463D3" w14:textId="77777777" w:rsidR="00A87D7F" w:rsidRDefault="00A87D7F">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94" w:type="dxa"/>
            <w:tcBorders>
              <w:top w:val="single" w:sz="4" w:space="0" w:color="auto"/>
              <w:left w:val="single" w:sz="4" w:space="0" w:color="auto"/>
              <w:bottom w:val="single" w:sz="4" w:space="0" w:color="auto"/>
              <w:right w:val="single" w:sz="4" w:space="0" w:color="auto"/>
            </w:tcBorders>
          </w:tcPr>
          <w:p w14:paraId="38E6539E" w14:textId="77777777" w:rsidR="00A87D7F" w:rsidRDefault="00A87D7F">
            <w:pPr>
              <w:pStyle w:val="TAC"/>
            </w:pPr>
          </w:p>
        </w:tc>
      </w:tr>
      <w:tr w:rsidR="00A87D7F" w14:paraId="1F721460"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09C23D7B" w14:textId="77777777" w:rsidR="00A87D7F" w:rsidRDefault="00A87D7F">
            <w:pPr>
              <w:pStyle w:val="TAL"/>
            </w:pPr>
            <w:proofErr w:type="spellStart"/>
            <w:r>
              <w:rPr>
                <w:lang w:eastAsia="zh-CN"/>
              </w:rPr>
              <w:t>epsBearerCtxStatus</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BBD4DB4" w14:textId="77777777" w:rsidR="00A87D7F" w:rsidRDefault="00A87D7F">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85AF12C" w14:textId="77777777" w:rsidR="00A87D7F" w:rsidRDefault="00A87D7F">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43E2E559" w14:textId="77777777" w:rsidR="00A87D7F" w:rsidRDefault="00A87D7F">
            <w:pPr>
              <w:pStyle w:val="TAL"/>
            </w:pPr>
            <w:r>
              <w:rPr>
                <w:lang w:eastAsia="zh-CN"/>
              </w:rPr>
              <w:t>0..1</w:t>
            </w:r>
          </w:p>
        </w:tc>
        <w:tc>
          <w:tcPr>
            <w:tcW w:w="4457" w:type="dxa"/>
            <w:tcBorders>
              <w:top w:val="single" w:sz="4" w:space="0" w:color="auto"/>
              <w:left w:val="single" w:sz="4" w:space="0" w:color="auto"/>
              <w:bottom w:val="single" w:sz="4" w:space="0" w:color="auto"/>
              <w:right w:val="single" w:sz="4" w:space="0" w:color="auto"/>
            </w:tcBorders>
            <w:hideMark/>
          </w:tcPr>
          <w:p w14:paraId="7285624B" w14:textId="77777777" w:rsidR="00A87D7F" w:rsidRDefault="00A87D7F">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0218C4B8" w14:textId="77777777" w:rsidR="00A87D7F" w:rsidRDefault="00A87D7F">
            <w:pPr>
              <w:pStyle w:val="TAL"/>
              <w:rPr>
                <w:rFonts w:cs="Arial"/>
                <w:szCs w:val="18"/>
                <w:lang w:eastAsia="en-GB"/>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0B3F88DC" w14:textId="77777777" w:rsidR="00A87D7F" w:rsidRDefault="00A87D7F">
            <w:pPr>
              <w:pStyle w:val="TAC"/>
            </w:pPr>
          </w:p>
        </w:tc>
      </w:tr>
      <w:tr w:rsidR="00A87D7F" w14:paraId="4854D632"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76847709" w14:textId="77777777" w:rsidR="00A87D7F" w:rsidRDefault="00A87D7F">
            <w:pPr>
              <w:pStyle w:val="TAL"/>
            </w:pPr>
            <w:proofErr w:type="spellStart"/>
            <w:r>
              <w:t>amfNfId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2D792DC" w14:textId="77777777" w:rsidR="00A87D7F" w:rsidRDefault="00A87D7F">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329EA73" w14:textId="77777777" w:rsidR="00A87D7F" w:rsidRDefault="00A87D7F">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A140029"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1C57228D" w14:textId="77777777" w:rsidR="00A87D7F" w:rsidRDefault="00A87D7F">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55D54626" w14:textId="77777777" w:rsidR="00A87D7F" w:rsidRDefault="00A87D7F">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71F11238" w14:textId="77777777" w:rsidR="00A87D7F" w:rsidRDefault="00A87D7F">
            <w:pPr>
              <w:pStyle w:val="TAC"/>
            </w:pPr>
          </w:p>
        </w:tc>
      </w:tr>
      <w:tr w:rsidR="00A87D7F" w14:paraId="36FBAE3E"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79AA0CB5" w14:textId="77777777" w:rsidR="00A87D7F" w:rsidRDefault="00A87D7F">
            <w:pPr>
              <w:pStyle w:val="TAL"/>
            </w:pPr>
            <w:proofErr w:type="spellStart"/>
            <w:r>
              <w:t>guami</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0BB68613" w14:textId="77777777" w:rsidR="00A87D7F" w:rsidRDefault="00A87D7F">
            <w:pPr>
              <w:pStyle w:val="TAL"/>
            </w:pPr>
            <w:proofErr w:type="spellStart"/>
            <w:r>
              <w:t>Guami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442465D" w14:textId="77777777" w:rsidR="00A87D7F" w:rsidRDefault="00A87D7F">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2D925838"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624F2EB0" w14:textId="77777777" w:rsidR="00A87D7F" w:rsidRDefault="00A87D7F">
            <w:pPr>
              <w:pStyle w:val="TAL"/>
              <w:rPr>
                <w:rFonts w:cs="Arial"/>
                <w:szCs w:val="18"/>
              </w:rPr>
            </w:pPr>
            <w:r>
              <w:rPr>
                <w:rFonts w:cs="Arial"/>
                <w:szCs w:val="18"/>
              </w:rPr>
              <w:t xml:space="preserve">This IE shall be present if the </w:t>
            </w:r>
            <w:proofErr w:type="spellStart"/>
            <w:r>
              <w:rPr>
                <w:rFonts w:cs="Arial"/>
                <w:szCs w:val="18"/>
              </w:rPr>
              <w:t>amfNfId</w:t>
            </w:r>
            <w:proofErr w:type="spellEnd"/>
            <w:r>
              <w:rPr>
                <w:rFonts w:cs="Arial"/>
                <w:szCs w:val="18"/>
              </w:rPr>
              <w:t xml:space="preserve"> is present.</w:t>
            </w:r>
          </w:p>
          <w:p w14:paraId="12BF07AF" w14:textId="77777777" w:rsidR="00A87D7F" w:rsidRDefault="00A87D7F">
            <w:pPr>
              <w:pStyle w:val="TAL"/>
              <w:rPr>
                <w:rFonts w:cs="Arial"/>
                <w:szCs w:val="18"/>
              </w:rPr>
            </w:pPr>
            <w:r>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45966DB6" w14:textId="77777777" w:rsidR="00A87D7F" w:rsidRDefault="00A87D7F">
            <w:pPr>
              <w:pStyle w:val="TAC"/>
            </w:pPr>
          </w:p>
        </w:tc>
      </w:tr>
      <w:tr w:rsidR="00A87D7F" w14:paraId="537DF73B"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7058532B" w14:textId="77777777" w:rsidR="00A87D7F" w:rsidRDefault="00A87D7F">
            <w:pPr>
              <w:pStyle w:val="TAL"/>
            </w:pPr>
            <w:proofErr w:type="spellStart"/>
            <w:r>
              <w:t>maxIntegrityProtectedDataRateUl</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077B7FE0" w14:textId="77777777" w:rsidR="00A87D7F" w:rsidRDefault="00A87D7F">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7E5738B" w14:textId="77777777" w:rsidR="00A87D7F" w:rsidRDefault="00A87D7F">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288E53B2"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772D8FFA" w14:textId="77777777" w:rsidR="00A87D7F" w:rsidRDefault="00A87D7F">
            <w:pPr>
              <w:pStyle w:val="TAL"/>
              <w:rPr>
                <w:rFonts w:cs="Arial"/>
                <w:szCs w:val="18"/>
              </w:rPr>
            </w:pPr>
            <w:r>
              <w:rPr>
                <w:rFonts w:cs="Arial"/>
                <w:szCs w:val="18"/>
              </w:rPr>
              <w:t>This IE shall be present if it is available.</w:t>
            </w:r>
          </w:p>
          <w:p w14:paraId="29F9727E" w14:textId="77777777" w:rsidR="00A87D7F" w:rsidRDefault="00A87D7F">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61AA0B3C" w14:textId="77777777" w:rsidR="00A87D7F" w:rsidRDefault="00A87D7F">
            <w:pPr>
              <w:pStyle w:val="TAC"/>
            </w:pPr>
          </w:p>
        </w:tc>
      </w:tr>
      <w:tr w:rsidR="00A87D7F" w14:paraId="68BAEA90"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228264A2" w14:textId="77777777" w:rsidR="00A87D7F" w:rsidRDefault="00A87D7F">
            <w:pPr>
              <w:pStyle w:val="TAL"/>
            </w:pPr>
            <w:proofErr w:type="spellStart"/>
            <w:r>
              <w:t>maxIntegrityProtectedDataRateDl</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F5B584A" w14:textId="77777777" w:rsidR="00A87D7F" w:rsidRDefault="00A87D7F">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E570CFC" w14:textId="77777777" w:rsidR="00A87D7F" w:rsidRDefault="00A87D7F">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1C9A145D"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5E0BEE27" w14:textId="77777777" w:rsidR="00A87D7F" w:rsidRDefault="00A87D7F">
            <w:pPr>
              <w:pStyle w:val="TAL"/>
              <w:rPr>
                <w:rFonts w:cs="Arial"/>
                <w:szCs w:val="18"/>
              </w:rPr>
            </w:pPr>
            <w:r>
              <w:rPr>
                <w:rFonts w:cs="Arial"/>
                <w:szCs w:val="18"/>
              </w:rPr>
              <w:t>This IE shall be present if it is available.</w:t>
            </w:r>
          </w:p>
          <w:p w14:paraId="0ABC3B1E" w14:textId="77777777" w:rsidR="00A87D7F" w:rsidRDefault="00A87D7F">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7234A56B" w14:textId="77777777" w:rsidR="00A87D7F" w:rsidRDefault="00A87D7F">
            <w:pPr>
              <w:pStyle w:val="TAC"/>
            </w:pPr>
          </w:p>
        </w:tc>
      </w:tr>
      <w:tr w:rsidR="00A87D7F" w14:paraId="2F7CB06C"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65C57758" w14:textId="77777777" w:rsidR="00A87D7F" w:rsidRDefault="00A87D7F">
            <w:pPr>
              <w:pStyle w:val="TAL"/>
            </w:pPr>
            <w:proofErr w:type="spellStart"/>
            <w:r>
              <w:lastRenderedPageBreak/>
              <w:t>cpCiotEnabled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63804D6C" w14:textId="77777777" w:rsidR="00A87D7F" w:rsidRDefault="00A87D7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C271C00" w14:textId="77777777" w:rsidR="00A87D7F" w:rsidRDefault="00A87D7F">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1369F7D5"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635552F6" w14:textId="77777777" w:rsidR="00A87D7F" w:rsidRDefault="00A87D7F">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lang w:val="en-US" w:eastAsia="zh-CN"/>
              </w:rPr>
              <w:t>(</w:t>
            </w:r>
            <w:r>
              <w:rPr>
                <w:lang w:eastAsia="zh-CN"/>
              </w:rPr>
              <w:t>see 3GPP</w:t>
            </w:r>
            <w:r>
              <w:rPr>
                <w:lang w:val="en-US" w:eastAsia="zh-CN"/>
              </w:rPr>
              <w:t> TS 23.502 [3], clause 4.3.2.2.2)</w:t>
            </w:r>
            <w:r>
              <w:rPr>
                <w:noProof/>
              </w:rPr>
              <w:t>.</w:t>
            </w:r>
          </w:p>
          <w:p w14:paraId="5B5C8421" w14:textId="77777777" w:rsidR="00A87D7F" w:rsidRDefault="00A87D7F">
            <w:pPr>
              <w:pStyle w:val="TAL"/>
              <w:rPr>
                <w:lang w:eastAsia="zh-CN"/>
              </w:rPr>
            </w:pPr>
            <w:r>
              <w:rPr>
                <w:rFonts w:cs="Arial"/>
                <w:szCs w:val="18"/>
              </w:rPr>
              <w:t>When present, it shall be set as follows:</w:t>
            </w:r>
          </w:p>
          <w:p w14:paraId="0745BAE3" w14:textId="77777777" w:rsidR="00A87D7F" w:rsidRDefault="00A87D7F">
            <w:pPr>
              <w:pStyle w:val="TAL"/>
              <w:ind w:leftChars="100" w:left="200"/>
              <w:rPr>
                <w:rFonts w:cs="Arial"/>
                <w:szCs w:val="18"/>
                <w:lang w:eastAsia="zh-CN"/>
              </w:rPr>
            </w:pPr>
            <w:r>
              <w:rPr>
                <w:rFonts w:cs="Arial"/>
                <w:szCs w:val="18"/>
                <w:lang w:eastAsia="zh-CN"/>
              </w:rPr>
              <w:t xml:space="preserve">- True: </w:t>
            </w:r>
            <w:r>
              <w:rPr>
                <w:noProof/>
              </w:rPr>
              <w:t>Control Plane CIoT 5GS Optimisation is enabled.</w:t>
            </w:r>
          </w:p>
          <w:p w14:paraId="191F423A" w14:textId="77777777" w:rsidR="00A87D7F" w:rsidRDefault="00A87D7F">
            <w:pPr>
              <w:pStyle w:val="TAL"/>
              <w:ind w:leftChars="100" w:left="200"/>
              <w:rPr>
                <w:rFonts w:cs="Arial"/>
                <w:szCs w:val="18"/>
                <w:lang w:eastAsia="zh-CN"/>
              </w:rPr>
            </w:pPr>
            <w:r>
              <w:rPr>
                <w:rFonts w:cs="Arial"/>
                <w:szCs w:val="18"/>
                <w:lang w:eastAsia="zh-CN"/>
              </w:rPr>
              <w:t xml:space="preserve">- False (default): </w:t>
            </w:r>
            <w:r>
              <w:rPr>
                <w:noProof/>
              </w:rPr>
              <w:t>Control Plane CIoT 5GS Optimisation is not enabled.</w:t>
            </w:r>
          </w:p>
          <w:p w14:paraId="5F3C618B" w14:textId="77777777" w:rsidR="00A87D7F" w:rsidRDefault="00A87D7F">
            <w:pPr>
              <w:pStyle w:val="TAL"/>
              <w:rPr>
                <w:rFonts w:cs="Arial"/>
                <w:szCs w:val="18"/>
                <w:lang w:eastAsia="en-GB"/>
              </w:rPr>
            </w:pPr>
          </w:p>
        </w:tc>
        <w:tc>
          <w:tcPr>
            <w:tcW w:w="894" w:type="dxa"/>
            <w:tcBorders>
              <w:top w:val="single" w:sz="4" w:space="0" w:color="auto"/>
              <w:left w:val="single" w:sz="4" w:space="0" w:color="auto"/>
              <w:bottom w:val="single" w:sz="4" w:space="0" w:color="auto"/>
              <w:right w:val="single" w:sz="4" w:space="0" w:color="auto"/>
            </w:tcBorders>
            <w:hideMark/>
          </w:tcPr>
          <w:p w14:paraId="2A76ED5C" w14:textId="77777777" w:rsidR="00A87D7F" w:rsidRDefault="00A87D7F">
            <w:pPr>
              <w:pStyle w:val="TAC"/>
            </w:pPr>
            <w:r>
              <w:t>CIOT</w:t>
            </w:r>
          </w:p>
        </w:tc>
      </w:tr>
      <w:tr w:rsidR="00A87D7F" w14:paraId="2A38D033"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5D88FC72" w14:textId="77777777" w:rsidR="00A87D7F" w:rsidRDefault="00A87D7F">
            <w:pPr>
              <w:pStyle w:val="TAL"/>
            </w:pPr>
            <w:proofErr w:type="spellStart"/>
            <w:r>
              <w:t>cpOnlyInd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6B4979C1" w14:textId="77777777" w:rsidR="00A87D7F" w:rsidRDefault="00A87D7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CD0C0DE" w14:textId="77777777" w:rsidR="00A87D7F" w:rsidRDefault="00A87D7F">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F840A3E"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3789E7A2" w14:textId="77777777" w:rsidR="00A87D7F" w:rsidRDefault="00A87D7F">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lang w:val="en-US" w:eastAsia="zh-CN"/>
              </w:rPr>
              <w:t>(</w:t>
            </w:r>
            <w:r>
              <w:rPr>
                <w:lang w:eastAsia="zh-CN"/>
              </w:rPr>
              <w:t>see clause 5.31.4.1 of 3GPP TS 23.501 [2]</w:t>
            </w:r>
            <w:r>
              <w:rPr>
                <w:lang w:val="en-US" w:eastAsia="zh-CN"/>
              </w:rPr>
              <w:t>).</w:t>
            </w:r>
          </w:p>
          <w:p w14:paraId="4087F61D" w14:textId="77777777" w:rsidR="00A87D7F" w:rsidRDefault="00A87D7F">
            <w:pPr>
              <w:pStyle w:val="TAL"/>
              <w:rPr>
                <w:rFonts w:cs="Arial"/>
                <w:szCs w:val="18"/>
              </w:rPr>
            </w:pPr>
          </w:p>
          <w:p w14:paraId="3AF97C38" w14:textId="77777777" w:rsidR="00A87D7F" w:rsidRDefault="00A87D7F">
            <w:pPr>
              <w:pStyle w:val="TAL"/>
              <w:rPr>
                <w:rFonts w:cs="Arial"/>
                <w:szCs w:val="18"/>
              </w:rPr>
            </w:pPr>
            <w:r>
              <w:rPr>
                <w:rFonts w:cs="Arial"/>
                <w:szCs w:val="18"/>
              </w:rPr>
              <w:t>When present, it shall be set as follows:</w:t>
            </w:r>
          </w:p>
          <w:p w14:paraId="101F4757" w14:textId="77777777" w:rsidR="00A87D7F" w:rsidRDefault="00A87D7F">
            <w:pPr>
              <w:pStyle w:val="TAL"/>
              <w:ind w:left="284" w:hanging="204"/>
              <w:rPr>
                <w:noProof/>
              </w:rPr>
            </w:pPr>
            <w:r>
              <w:rPr>
                <w:noProof/>
              </w:rPr>
              <w:t>-</w:t>
            </w:r>
            <w:r>
              <w:rPr>
                <w:noProof/>
              </w:rPr>
              <w:tab/>
              <w:t>True: the PDU session shall only use Control Plane CIoT 5GS Optimisation</w:t>
            </w:r>
          </w:p>
          <w:p w14:paraId="1B0083AA" w14:textId="77777777" w:rsidR="00A87D7F" w:rsidRDefault="00A87D7F">
            <w:pPr>
              <w:pStyle w:val="TAL"/>
              <w:ind w:left="284" w:hanging="204"/>
              <w:rPr>
                <w:noProof/>
              </w:rPr>
            </w:pPr>
            <w:r>
              <w:rPr>
                <w:noProof/>
              </w:rPr>
              <w:t>-</w:t>
            </w:r>
            <w:r>
              <w:rPr>
                <w:noProof/>
              </w:rPr>
              <w:tab/>
              <w:t>False (default): the PDU session is not constrained to only use Control Plane CIoT 5GS Optimisation.</w:t>
            </w:r>
          </w:p>
          <w:p w14:paraId="7DC7C6ED" w14:textId="77777777" w:rsidR="00A87D7F" w:rsidRDefault="00A87D7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hideMark/>
          </w:tcPr>
          <w:p w14:paraId="74277ECF" w14:textId="77777777" w:rsidR="00A87D7F" w:rsidRDefault="00A87D7F">
            <w:pPr>
              <w:pStyle w:val="TAC"/>
            </w:pPr>
            <w:r>
              <w:rPr>
                <w:rFonts w:cs="Arial"/>
                <w:szCs w:val="18"/>
              </w:rPr>
              <w:t>CIOT</w:t>
            </w:r>
          </w:p>
        </w:tc>
      </w:tr>
      <w:tr w:rsidR="00A87D7F" w14:paraId="1A4AFB6C"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6097F7E3" w14:textId="77777777" w:rsidR="00A87D7F" w:rsidRDefault="00A87D7F">
            <w:pPr>
              <w:pStyle w:val="TAL"/>
            </w:pPr>
            <w:proofErr w:type="spellStart"/>
            <w:r>
              <w:t>invokeNef</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410DA49E" w14:textId="77777777" w:rsidR="00A87D7F" w:rsidRDefault="00A87D7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371237B" w14:textId="77777777" w:rsidR="00A87D7F" w:rsidRDefault="00A87D7F">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66AF69B"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308378BE" w14:textId="77777777" w:rsidR="00A87D7F" w:rsidRDefault="00A87D7F">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3EBBE219" w14:textId="77777777" w:rsidR="00A87D7F" w:rsidRDefault="00A87D7F">
            <w:pPr>
              <w:pStyle w:val="TAL"/>
              <w:rPr>
                <w:lang w:eastAsia="zh-CN"/>
              </w:rPr>
            </w:pPr>
            <w:r>
              <w:rPr>
                <w:rFonts w:cs="Arial"/>
                <w:szCs w:val="18"/>
              </w:rPr>
              <w:t>When present, it shall be set as follows:</w:t>
            </w:r>
          </w:p>
          <w:p w14:paraId="48DDA117" w14:textId="77777777" w:rsidR="00A87D7F" w:rsidRDefault="00A87D7F">
            <w:pPr>
              <w:pStyle w:val="TAL"/>
              <w:ind w:left="284" w:hanging="204"/>
              <w:rPr>
                <w:noProof/>
                <w:lang w:eastAsia="en-GB"/>
              </w:rPr>
            </w:pPr>
            <w:r>
              <w:rPr>
                <w:noProof/>
              </w:rPr>
              <w:t>-</w:t>
            </w:r>
            <w:r>
              <w:rPr>
                <w:noProof/>
              </w:rPr>
              <w:tab/>
              <w:t>True: Data delivery via NEF is selected.</w:t>
            </w:r>
          </w:p>
          <w:p w14:paraId="7979B82F" w14:textId="77777777" w:rsidR="00A87D7F" w:rsidRDefault="00A87D7F">
            <w:pPr>
              <w:pStyle w:val="TAL"/>
              <w:ind w:left="284" w:hanging="204"/>
              <w:rPr>
                <w:noProof/>
              </w:rPr>
            </w:pPr>
            <w:r>
              <w:rPr>
                <w:noProof/>
              </w:rPr>
              <w:t>-</w:t>
            </w:r>
            <w:r>
              <w:rPr>
                <w:noProof/>
              </w:rPr>
              <w:tab/>
              <w:t>False (default): Data delivery via NEF is not selected.</w:t>
            </w:r>
          </w:p>
          <w:p w14:paraId="4D9BD231" w14:textId="77777777" w:rsidR="00A87D7F" w:rsidRDefault="00A87D7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hideMark/>
          </w:tcPr>
          <w:p w14:paraId="6DDB8A06" w14:textId="77777777" w:rsidR="00A87D7F" w:rsidRDefault="00A87D7F">
            <w:pPr>
              <w:pStyle w:val="TAC"/>
            </w:pPr>
            <w:r>
              <w:t>CIOT</w:t>
            </w:r>
          </w:p>
        </w:tc>
      </w:tr>
      <w:tr w:rsidR="00A87D7F" w14:paraId="309333EC"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499C1FCC" w14:textId="77777777" w:rsidR="00A87D7F" w:rsidRDefault="00A87D7F">
            <w:pPr>
              <w:pStyle w:val="TAL"/>
            </w:pPr>
            <w:proofErr w:type="spellStart"/>
            <w:r>
              <w:rPr>
                <w:lang w:eastAsia="zh-CN"/>
              </w:rPr>
              <w:t>maRequestInd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057CAC7B" w14:textId="77777777" w:rsidR="00A87D7F" w:rsidRDefault="00A87D7F">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AF19638" w14:textId="77777777" w:rsidR="00A87D7F" w:rsidRDefault="00A87D7F">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411CAA46" w14:textId="77777777" w:rsidR="00A87D7F" w:rsidRDefault="00A87D7F">
            <w:pPr>
              <w:pStyle w:val="TAL"/>
            </w:pPr>
            <w:r>
              <w:rPr>
                <w:lang w:eastAsia="zh-CN"/>
              </w:rPr>
              <w:t>0..1</w:t>
            </w:r>
          </w:p>
        </w:tc>
        <w:tc>
          <w:tcPr>
            <w:tcW w:w="4457" w:type="dxa"/>
            <w:tcBorders>
              <w:top w:val="single" w:sz="4" w:space="0" w:color="auto"/>
              <w:left w:val="single" w:sz="4" w:space="0" w:color="auto"/>
              <w:bottom w:val="single" w:sz="4" w:space="0" w:color="auto"/>
              <w:right w:val="single" w:sz="4" w:space="0" w:color="auto"/>
            </w:tcBorders>
            <w:hideMark/>
          </w:tcPr>
          <w:p w14:paraId="03BD27A9" w14:textId="77777777" w:rsidR="00A87D7F" w:rsidRDefault="00A87D7F">
            <w:pPr>
              <w:pStyle w:val="TAL"/>
              <w:rPr>
                <w:rFonts w:cs="Arial"/>
                <w:szCs w:val="18"/>
                <w:lang w:eastAsia="zh-CN"/>
              </w:rPr>
            </w:pPr>
            <w:r>
              <w:rPr>
                <w:rFonts w:cs="Arial"/>
                <w:szCs w:val="18"/>
                <w:lang w:eastAsia="zh-CN"/>
              </w:rPr>
              <w:t>This IE shall be present if a MA-PDU session is requested to be established by the UE.</w:t>
            </w:r>
          </w:p>
          <w:p w14:paraId="0AA724E9" w14:textId="77777777" w:rsidR="00A87D7F" w:rsidRDefault="00A87D7F">
            <w:pPr>
              <w:pStyle w:val="TAL"/>
              <w:rPr>
                <w:rFonts w:cs="Arial"/>
                <w:szCs w:val="18"/>
                <w:lang w:eastAsia="zh-CN"/>
              </w:rPr>
            </w:pPr>
            <w:r>
              <w:rPr>
                <w:rFonts w:cs="Arial"/>
                <w:szCs w:val="18"/>
              </w:rPr>
              <w:t>When present, it shall be set as follows:</w:t>
            </w:r>
          </w:p>
          <w:p w14:paraId="493FC00F" w14:textId="77777777" w:rsidR="00A87D7F" w:rsidRDefault="00A87D7F">
            <w:pPr>
              <w:pStyle w:val="TAL"/>
              <w:ind w:leftChars="100" w:left="200"/>
              <w:rPr>
                <w:rFonts w:cs="Arial"/>
                <w:szCs w:val="18"/>
                <w:lang w:eastAsia="zh-CN"/>
              </w:rPr>
            </w:pPr>
            <w:r>
              <w:rPr>
                <w:rFonts w:cs="Arial"/>
                <w:szCs w:val="18"/>
                <w:lang w:eastAsia="zh-CN"/>
              </w:rPr>
              <w:t>- True: a MA-PDU session is requested</w:t>
            </w:r>
          </w:p>
          <w:p w14:paraId="2DB7C8E1" w14:textId="77777777" w:rsidR="00A87D7F" w:rsidRDefault="00A87D7F">
            <w:pPr>
              <w:pStyle w:val="TAL"/>
              <w:ind w:leftChars="100" w:left="200"/>
              <w:rPr>
                <w:rFonts w:cs="Arial"/>
                <w:szCs w:val="18"/>
                <w:lang w:eastAsia="en-GB"/>
              </w:rPr>
            </w:pPr>
            <w:r>
              <w:rPr>
                <w:rFonts w:cs="Arial"/>
                <w:szCs w:val="18"/>
                <w:lang w:eastAsia="zh-CN"/>
              </w:rPr>
              <w:t>- False (default): a MA-PDU session is not requested</w:t>
            </w:r>
          </w:p>
        </w:tc>
        <w:tc>
          <w:tcPr>
            <w:tcW w:w="894" w:type="dxa"/>
            <w:tcBorders>
              <w:top w:val="single" w:sz="4" w:space="0" w:color="auto"/>
              <w:left w:val="single" w:sz="4" w:space="0" w:color="auto"/>
              <w:bottom w:val="single" w:sz="4" w:space="0" w:color="auto"/>
              <w:right w:val="single" w:sz="4" w:space="0" w:color="auto"/>
            </w:tcBorders>
            <w:hideMark/>
          </w:tcPr>
          <w:p w14:paraId="7EA239E0" w14:textId="77777777" w:rsidR="00A87D7F" w:rsidRDefault="00A87D7F">
            <w:pPr>
              <w:pStyle w:val="TAC"/>
            </w:pPr>
            <w:r>
              <w:rPr>
                <w:lang w:eastAsia="zh-CN"/>
              </w:rPr>
              <w:t>MAPDU</w:t>
            </w:r>
          </w:p>
        </w:tc>
      </w:tr>
      <w:tr w:rsidR="00A87D7F" w14:paraId="6053A40E"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1A3BADCB" w14:textId="77777777" w:rsidR="00A87D7F" w:rsidRDefault="00A87D7F">
            <w:pPr>
              <w:pStyle w:val="TAL"/>
              <w:rPr>
                <w:lang w:eastAsia="zh-CN"/>
              </w:rPr>
            </w:pPr>
            <w:proofErr w:type="spellStart"/>
            <w:r>
              <w:rPr>
                <w:lang w:val="en-US" w:eastAsia="zh-CN"/>
              </w:rPr>
              <w:t>maNwUpgradeInd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E86FC0A" w14:textId="77777777" w:rsidR="00A87D7F" w:rsidRDefault="00A87D7F">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B800DC9" w14:textId="77777777" w:rsidR="00A87D7F" w:rsidRDefault="00A87D7F">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1A9D9F21" w14:textId="77777777" w:rsidR="00A87D7F" w:rsidRDefault="00A87D7F">
            <w:pPr>
              <w:pStyle w:val="TAL"/>
              <w:rPr>
                <w:lang w:eastAsia="zh-CN"/>
              </w:rPr>
            </w:pPr>
            <w:r>
              <w:rPr>
                <w:lang w:val="en-US" w:eastAsia="zh-CN"/>
              </w:rPr>
              <w:t>0..1</w:t>
            </w:r>
          </w:p>
        </w:tc>
        <w:tc>
          <w:tcPr>
            <w:tcW w:w="4457" w:type="dxa"/>
            <w:tcBorders>
              <w:top w:val="single" w:sz="4" w:space="0" w:color="auto"/>
              <w:left w:val="single" w:sz="4" w:space="0" w:color="auto"/>
              <w:bottom w:val="single" w:sz="4" w:space="0" w:color="auto"/>
              <w:right w:val="single" w:sz="4" w:space="0" w:color="auto"/>
            </w:tcBorders>
          </w:tcPr>
          <w:p w14:paraId="2BEE76ED" w14:textId="77777777" w:rsidR="00A87D7F" w:rsidRDefault="00A87D7F">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765535F0" w14:textId="77777777" w:rsidR="00A87D7F" w:rsidRDefault="00A87D7F">
            <w:pPr>
              <w:pStyle w:val="TAL"/>
              <w:rPr>
                <w:rFonts w:cs="Arial"/>
                <w:szCs w:val="18"/>
                <w:lang w:val="en-US" w:eastAsia="zh-CN"/>
              </w:rPr>
            </w:pPr>
          </w:p>
          <w:p w14:paraId="3E034235" w14:textId="77777777" w:rsidR="00A87D7F" w:rsidRDefault="00A87D7F">
            <w:pPr>
              <w:pStyle w:val="TAL"/>
              <w:rPr>
                <w:rFonts w:cs="Arial"/>
                <w:szCs w:val="18"/>
                <w:lang w:eastAsia="zh-CN"/>
              </w:rPr>
            </w:pPr>
            <w:r>
              <w:rPr>
                <w:rFonts w:cs="Arial"/>
                <w:szCs w:val="18"/>
              </w:rPr>
              <w:t>When present, it shall be set as follows:</w:t>
            </w:r>
          </w:p>
          <w:p w14:paraId="1E0FB536" w14:textId="77777777" w:rsidR="00A87D7F" w:rsidRDefault="00A87D7F">
            <w:pPr>
              <w:pStyle w:val="TAL"/>
              <w:ind w:leftChars="100" w:left="200"/>
              <w:rPr>
                <w:rFonts w:cs="Arial"/>
                <w:szCs w:val="18"/>
                <w:lang w:eastAsia="zh-CN"/>
              </w:rPr>
            </w:pPr>
            <w:r>
              <w:rPr>
                <w:rFonts w:cs="Arial"/>
                <w:szCs w:val="18"/>
                <w:lang w:eastAsia="zh-CN"/>
              </w:rPr>
              <w:t>- True: the PDU session is allowed to be upgraded to MA PDU session</w:t>
            </w:r>
          </w:p>
          <w:p w14:paraId="5BA796CE" w14:textId="77777777" w:rsidR="00A87D7F" w:rsidRDefault="00A87D7F">
            <w:pPr>
              <w:pStyle w:val="TAL"/>
              <w:ind w:leftChars="100" w:left="200"/>
              <w:rPr>
                <w:rFonts w:cs="Arial"/>
                <w:szCs w:val="18"/>
                <w:lang w:eastAsia="zh-CN"/>
              </w:rPr>
            </w:pPr>
            <w:r>
              <w:rPr>
                <w:rFonts w:cs="Arial"/>
                <w:szCs w:val="18"/>
                <w:lang w:eastAsia="zh-CN"/>
              </w:rPr>
              <w:t>- False (default): the PDU session is not allowed to be upgraded to MA PDU session</w:t>
            </w:r>
          </w:p>
          <w:p w14:paraId="475153E6" w14:textId="77777777" w:rsidR="00A87D7F" w:rsidRDefault="00A87D7F">
            <w:pPr>
              <w:pStyle w:val="TAL"/>
              <w:ind w:leftChars="100" w:left="200"/>
              <w:rPr>
                <w:rFonts w:cs="Arial"/>
                <w:szCs w:val="18"/>
                <w:lang w:eastAsia="zh-CN"/>
              </w:rPr>
            </w:pPr>
          </w:p>
          <w:p w14:paraId="160C6A16" w14:textId="77777777" w:rsidR="00A87D7F" w:rsidRDefault="00A87D7F">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hideMark/>
          </w:tcPr>
          <w:p w14:paraId="754E8510" w14:textId="77777777" w:rsidR="00A87D7F" w:rsidRDefault="00A87D7F">
            <w:pPr>
              <w:pStyle w:val="TAC"/>
              <w:rPr>
                <w:lang w:eastAsia="zh-CN"/>
              </w:rPr>
            </w:pPr>
            <w:r>
              <w:rPr>
                <w:rFonts w:cs="Arial"/>
                <w:szCs w:val="18"/>
                <w:lang w:val="en-US" w:eastAsia="zh-CN"/>
              </w:rPr>
              <w:t>MAPDU</w:t>
            </w:r>
          </w:p>
        </w:tc>
      </w:tr>
      <w:tr w:rsidR="00A87D7F" w14:paraId="43D63CAD"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03C9A700" w14:textId="77777777" w:rsidR="00A87D7F" w:rsidRDefault="00A87D7F">
            <w:pPr>
              <w:pStyle w:val="TAL"/>
              <w:rPr>
                <w:lang w:eastAsia="zh-CN"/>
              </w:rPr>
            </w:pPr>
            <w:proofErr w:type="spellStart"/>
            <w:r>
              <w:rPr>
                <w:lang w:eastAsia="zh-CN"/>
              </w:rPr>
              <w:t>dnaiList</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6A184C6A" w14:textId="77777777" w:rsidR="00A87D7F" w:rsidRDefault="00A87D7F">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hideMark/>
          </w:tcPr>
          <w:p w14:paraId="41387F29" w14:textId="77777777" w:rsidR="00A87D7F" w:rsidRDefault="00A87D7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2F731D04" w14:textId="77777777" w:rsidR="00A87D7F" w:rsidRDefault="00A87D7F">
            <w:pPr>
              <w:pStyle w:val="TAL"/>
              <w:rPr>
                <w:lang w:eastAsia="zh-CN"/>
              </w:rPr>
            </w:pPr>
            <w:r>
              <w:rPr>
                <w:lang w:eastAsia="zh-CN"/>
              </w:rPr>
              <w:t>1..N</w:t>
            </w:r>
          </w:p>
        </w:tc>
        <w:tc>
          <w:tcPr>
            <w:tcW w:w="4457" w:type="dxa"/>
            <w:tcBorders>
              <w:top w:val="single" w:sz="4" w:space="0" w:color="auto"/>
              <w:left w:val="single" w:sz="4" w:space="0" w:color="auto"/>
              <w:bottom w:val="single" w:sz="4" w:space="0" w:color="auto"/>
              <w:right w:val="single" w:sz="4" w:space="0" w:color="auto"/>
            </w:tcBorders>
            <w:hideMark/>
          </w:tcPr>
          <w:p w14:paraId="6E2CE31D" w14:textId="77777777" w:rsidR="00A87D7F" w:rsidRDefault="00A87D7F">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4B11C65F" w14:textId="77777777" w:rsidR="00A87D7F" w:rsidRDefault="00A87D7F">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hideMark/>
          </w:tcPr>
          <w:p w14:paraId="03F407A7" w14:textId="77777777" w:rsidR="00A87D7F" w:rsidRDefault="00A87D7F">
            <w:pPr>
              <w:pStyle w:val="TAC"/>
              <w:rPr>
                <w:lang w:eastAsia="zh-CN"/>
              </w:rPr>
            </w:pPr>
            <w:r>
              <w:rPr>
                <w:lang w:eastAsia="zh-CN"/>
              </w:rPr>
              <w:t>DTSSA</w:t>
            </w:r>
          </w:p>
        </w:tc>
      </w:tr>
      <w:tr w:rsidR="00A87D7F" w14:paraId="092F9490"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0CE29CBB" w14:textId="77777777" w:rsidR="00A87D7F" w:rsidRDefault="00A87D7F">
            <w:pPr>
              <w:pStyle w:val="TAL"/>
              <w:rPr>
                <w:lang w:eastAsia="zh-CN"/>
              </w:rPr>
            </w:pPr>
            <w:proofErr w:type="spellStart"/>
            <w:r>
              <w:t>presenceInLadn</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6CA36A47" w14:textId="77777777" w:rsidR="00A87D7F" w:rsidRDefault="00A87D7F">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4311669" w14:textId="77777777" w:rsidR="00A87D7F" w:rsidRDefault="00A87D7F">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hideMark/>
          </w:tcPr>
          <w:p w14:paraId="7A359448" w14:textId="77777777" w:rsidR="00A87D7F" w:rsidRDefault="00A87D7F">
            <w:pPr>
              <w:pStyle w:val="TAL"/>
              <w:rPr>
                <w:lang w:eastAsia="zh-CN"/>
              </w:rPr>
            </w:pPr>
            <w:r>
              <w:t>0..1</w:t>
            </w:r>
          </w:p>
        </w:tc>
        <w:tc>
          <w:tcPr>
            <w:tcW w:w="4457" w:type="dxa"/>
            <w:tcBorders>
              <w:top w:val="single" w:sz="4" w:space="0" w:color="auto"/>
              <w:left w:val="single" w:sz="4" w:space="0" w:color="auto"/>
              <w:bottom w:val="single" w:sz="4" w:space="0" w:color="auto"/>
              <w:right w:val="single" w:sz="4" w:space="0" w:color="auto"/>
            </w:tcBorders>
            <w:hideMark/>
          </w:tcPr>
          <w:p w14:paraId="74867BB3" w14:textId="77777777" w:rsidR="00A87D7F" w:rsidRDefault="00A87D7F">
            <w:pPr>
              <w:pStyle w:val="TAL"/>
              <w:rPr>
                <w:rFonts w:cs="Arial"/>
                <w:szCs w:val="18"/>
                <w:lang w:eastAsia="en-GB"/>
              </w:rPr>
            </w:pPr>
            <w:r>
              <w:rPr>
                <w:rFonts w:cs="Arial"/>
                <w:szCs w:val="18"/>
              </w:rPr>
              <w:t xml:space="preserve">This IE shall be present during </w:t>
            </w:r>
            <w:r>
              <w:rPr>
                <w:noProof/>
              </w:rPr>
              <w:t>Xn based handover with I-SMF insertion</w:t>
            </w:r>
            <w:r>
              <w:rPr>
                <w:rFonts w:cs="Arial"/>
                <w:szCs w:val="18"/>
              </w:rPr>
              <w:t>, if the DNN corresponds to a LADN.</w:t>
            </w:r>
          </w:p>
          <w:p w14:paraId="66447172" w14:textId="77777777" w:rsidR="00A87D7F" w:rsidRDefault="00A87D7F">
            <w:pPr>
              <w:pStyle w:val="TAL"/>
              <w:rPr>
                <w:rFonts w:cs="Arial"/>
                <w:szCs w:val="18"/>
                <w:lang w:eastAsia="zh-CN"/>
              </w:rPr>
            </w:pPr>
            <w:r>
              <w:rPr>
                <w:rFonts w:cs="Arial"/>
                <w:szCs w:val="18"/>
              </w:rPr>
              <w:t xml:space="preserve">When present, it shall be set to "IN" or "OUT" to indicate </w:t>
            </w:r>
            <w:r>
              <w:t>that the UE is in or out of the LADN service area.</w:t>
            </w:r>
          </w:p>
        </w:tc>
        <w:tc>
          <w:tcPr>
            <w:tcW w:w="894" w:type="dxa"/>
            <w:tcBorders>
              <w:top w:val="single" w:sz="4" w:space="0" w:color="auto"/>
              <w:left w:val="single" w:sz="4" w:space="0" w:color="auto"/>
              <w:bottom w:val="single" w:sz="4" w:space="0" w:color="auto"/>
              <w:right w:val="single" w:sz="4" w:space="0" w:color="auto"/>
            </w:tcBorders>
            <w:hideMark/>
          </w:tcPr>
          <w:p w14:paraId="6AC10026" w14:textId="77777777" w:rsidR="00A87D7F" w:rsidRDefault="00A87D7F">
            <w:pPr>
              <w:pStyle w:val="TAC"/>
              <w:rPr>
                <w:rFonts w:cs="Arial"/>
                <w:szCs w:val="18"/>
                <w:lang w:eastAsia="zh-CN"/>
              </w:rPr>
            </w:pPr>
            <w:r>
              <w:rPr>
                <w:noProof/>
              </w:rPr>
              <w:t>DTSSA</w:t>
            </w:r>
          </w:p>
        </w:tc>
      </w:tr>
      <w:tr w:rsidR="00A87D7F" w14:paraId="6353DDD0"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01631B3A" w14:textId="77777777" w:rsidR="00A87D7F" w:rsidRDefault="00A87D7F">
            <w:pPr>
              <w:pStyle w:val="TAL"/>
              <w:rPr>
                <w:lang w:eastAsia="en-GB"/>
              </w:rPr>
            </w:pPr>
            <w:proofErr w:type="spellStart"/>
            <w:r>
              <w:rPr>
                <w:lang w:eastAsia="zh-CN"/>
              </w:rPr>
              <w:t>secondaryRatUsageInfo</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2183B6A" w14:textId="77777777" w:rsidR="00A87D7F" w:rsidRDefault="00A87D7F">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hideMark/>
          </w:tcPr>
          <w:p w14:paraId="06AC25F5" w14:textId="77777777" w:rsidR="00A87D7F" w:rsidRDefault="00A87D7F">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1538DBC8" w14:textId="77777777" w:rsidR="00A87D7F" w:rsidRDefault="00A87D7F">
            <w:pPr>
              <w:pStyle w:val="TAL"/>
            </w:pPr>
            <w:r>
              <w:t>1..N</w:t>
            </w:r>
          </w:p>
        </w:tc>
        <w:tc>
          <w:tcPr>
            <w:tcW w:w="4457" w:type="dxa"/>
            <w:tcBorders>
              <w:top w:val="single" w:sz="4" w:space="0" w:color="auto"/>
              <w:left w:val="single" w:sz="4" w:space="0" w:color="auto"/>
              <w:bottom w:val="single" w:sz="4" w:space="0" w:color="auto"/>
              <w:right w:val="single" w:sz="4" w:space="0" w:color="auto"/>
            </w:tcBorders>
            <w:hideMark/>
          </w:tcPr>
          <w:p w14:paraId="41544ED7" w14:textId="77777777" w:rsidR="00A87D7F" w:rsidRDefault="00A87D7F">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hideMark/>
          </w:tcPr>
          <w:p w14:paraId="5A615702" w14:textId="77777777" w:rsidR="00A87D7F" w:rsidRDefault="00A87D7F">
            <w:pPr>
              <w:pStyle w:val="TAC"/>
              <w:rPr>
                <w:noProof/>
              </w:rPr>
            </w:pPr>
            <w:r>
              <w:rPr>
                <w:rFonts w:cs="Arial"/>
                <w:szCs w:val="18"/>
                <w:lang w:eastAsia="zh-CN"/>
              </w:rPr>
              <w:t>DTSSA</w:t>
            </w:r>
          </w:p>
        </w:tc>
      </w:tr>
      <w:tr w:rsidR="00A87D7F" w14:paraId="6420754F"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23715898" w14:textId="77777777" w:rsidR="00A87D7F" w:rsidRDefault="00A87D7F">
            <w:pPr>
              <w:pStyle w:val="TAL"/>
              <w:rPr>
                <w:lang w:eastAsia="zh-CN"/>
              </w:rPr>
            </w:pPr>
            <w:proofErr w:type="spellStart"/>
            <w:r>
              <w:rPr>
                <w:lang w:eastAsia="zh-CN"/>
              </w:rPr>
              <w:lastRenderedPageBreak/>
              <w:t>smallDataRateStatus</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4E608580" w14:textId="77777777" w:rsidR="00A87D7F" w:rsidRDefault="00A87D7F">
            <w:pPr>
              <w:pStyle w:val="TAL"/>
              <w:rPr>
                <w:lang w:eastAsia="en-GB"/>
              </w:rPr>
            </w:pPr>
            <w:proofErr w:type="spellStart"/>
            <w:r>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7EE67DF" w14:textId="77777777" w:rsidR="00A87D7F" w:rsidRDefault="00A87D7F">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4013D730" w14:textId="77777777" w:rsidR="00A87D7F" w:rsidRDefault="00A87D7F">
            <w:pPr>
              <w:pStyle w:val="TAL"/>
            </w:pPr>
            <w:r>
              <w:rPr>
                <w:lang w:eastAsia="zh-CN"/>
              </w:rPr>
              <w:t>0..1</w:t>
            </w:r>
          </w:p>
        </w:tc>
        <w:tc>
          <w:tcPr>
            <w:tcW w:w="4457" w:type="dxa"/>
            <w:tcBorders>
              <w:top w:val="single" w:sz="4" w:space="0" w:color="auto"/>
              <w:left w:val="single" w:sz="4" w:space="0" w:color="auto"/>
              <w:bottom w:val="single" w:sz="4" w:space="0" w:color="auto"/>
              <w:right w:val="single" w:sz="4" w:space="0" w:color="auto"/>
            </w:tcBorders>
            <w:hideMark/>
          </w:tcPr>
          <w:p w14:paraId="54332BF8" w14:textId="77777777" w:rsidR="00A87D7F" w:rsidRDefault="00A87D7F">
            <w:pPr>
              <w:pStyle w:val="TAL"/>
              <w:rPr>
                <w:rFonts w:cs="Arial"/>
                <w:szCs w:val="18"/>
              </w:rPr>
            </w:pPr>
            <w:r>
              <w:rPr>
                <w:rFonts w:cs="Arial"/>
                <w:szCs w:val="18"/>
                <w:lang w:eastAsia="zh-CN"/>
              </w:rPr>
              <w:t xml:space="preserve">This IE shall be present if the small data rate control status is received from AMF, see </w:t>
            </w:r>
            <w:r>
              <w:t xml:space="preserve">clause 5.31.14.3 of 3GPP TS 23.501 [2] and clause 4.3.2.2.2 of </w:t>
            </w:r>
            <w:r>
              <w:rPr>
                <w:lang w:eastAsia="zh-CN"/>
              </w:rPr>
              <w:t>3GPP</w:t>
            </w:r>
            <w:r>
              <w:rPr>
                <w:lang w:val="en-US" w:eastAsia="zh-CN"/>
              </w:rPr>
              <w:t> TS 23.502 [3]</w:t>
            </w:r>
            <w:r>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hideMark/>
          </w:tcPr>
          <w:p w14:paraId="4A2AB9A3" w14:textId="77777777" w:rsidR="00A87D7F" w:rsidRDefault="00A87D7F">
            <w:pPr>
              <w:pStyle w:val="TAC"/>
              <w:rPr>
                <w:rFonts w:cs="Arial"/>
                <w:szCs w:val="18"/>
                <w:lang w:eastAsia="zh-CN"/>
              </w:rPr>
            </w:pPr>
            <w:r>
              <w:rPr>
                <w:rFonts w:cs="Arial"/>
                <w:szCs w:val="18"/>
              </w:rPr>
              <w:t>CIOT</w:t>
            </w:r>
          </w:p>
        </w:tc>
      </w:tr>
      <w:tr w:rsidR="00A87D7F" w14:paraId="7EFE419E"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4C414266" w14:textId="77777777" w:rsidR="00A87D7F" w:rsidRDefault="00A87D7F">
            <w:pPr>
              <w:pStyle w:val="TAL"/>
              <w:rPr>
                <w:lang w:eastAsia="zh-CN"/>
              </w:rPr>
            </w:pPr>
            <w:proofErr w:type="spellStart"/>
            <w:r>
              <w:rPr>
                <w:lang w:eastAsia="zh-CN"/>
              </w:rPr>
              <w:t>apnRateStatus</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E9D0FB4" w14:textId="77777777" w:rsidR="00A87D7F" w:rsidRDefault="00A87D7F">
            <w:pPr>
              <w:pStyle w:val="TAL"/>
              <w:rPr>
                <w:lang w:eastAsia="zh-CN"/>
              </w:rPr>
            </w:pPr>
            <w:proofErr w:type="spellStart"/>
            <w:r>
              <w:rPr>
                <w:lang w:eastAsia="zh-CN"/>
              </w:rPr>
              <w:t>ApnRateStatus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A70659F" w14:textId="77777777" w:rsidR="00A87D7F" w:rsidRDefault="00A87D7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74F78111" w14:textId="77777777" w:rsidR="00A87D7F" w:rsidRDefault="00A87D7F">
            <w:pPr>
              <w:pStyle w:val="TAL"/>
              <w:rPr>
                <w:lang w:eastAsia="zh-CN"/>
              </w:rPr>
            </w:pPr>
            <w:r>
              <w:rPr>
                <w:lang w:eastAsia="zh-CN"/>
              </w:rPr>
              <w:t>0..1</w:t>
            </w:r>
          </w:p>
        </w:tc>
        <w:tc>
          <w:tcPr>
            <w:tcW w:w="4457" w:type="dxa"/>
            <w:tcBorders>
              <w:top w:val="single" w:sz="4" w:space="0" w:color="auto"/>
              <w:left w:val="single" w:sz="4" w:space="0" w:color="auto"/>
              <w:bottom w:val="single" w:sz="4" w:space="0" w:color="auto"/>
              <w:right w:val="single" w:sz="4" w:space="0" w:color="auto"/>
            </w:tcBorders>
            <w:hideMark/>
          </w:tcPr>
          <w:p w14:paraId="561F5020" w14:textId="77777777" w:rsidR="00A87D7F" w:rsidRDefault="00A87D7F">
            <w:pPr>
              <w:pStyle w:val="TAL"/>
              <w:rPr>
                <w:rFonts w:cs="Arial"/>
                <w:szCs w:val="18"/>
                <w:lang w:eastAsia="zh-CN"/>
              </w:rPr>
            </w:pPr>
            <w:r>
              <w:rPr>
                <w:rFonts w:cs="Arial"/>
                <w:szCs w:val="18"/>
                <w:lang w:eastAsia="zh-CN"/>
              </w:rPr>
              <w:t>This IE shall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4.7.7.3 in 3GPP TS 23.401 [33] and clause 4.11.5.3 in </w:t>
            </w:r>
            <w:r>
              <w:rPr>
                <w:lang w:eastAsia="zh-CN"/>
              </w:rPr>
              <w:t>3GPP</w:t>
            </w:r>
            <w:r>
              <w:rPr>
                <w:lang w:val="en-US" w:eastAsia="zh-CN"/>
              </w:rPr>
              <w:t> TS 23.502 [3].</w:t>
            </w:r>
          </w:p>
        </w:tc>
        <w:tc>
          <w:tcPr>
            <w:tcW w:w="894" w:type="dxa"/>
            <w:tcBorders>
              <w:top w:val="single" w:sz="4" w:space="0" w:color="auto"/>
              <w:left w:val="single" w:sz="4" w:space="0" w:color="auto"/>
              <w:bottom w:val="single" w:sz="4" w:space="0" w:color="auto"/>
              <w:right w:val="single" w:sz="4" w:space="0" w:color="auto"/>
            </w:tcBorders>
            <w:hideMark/>
          </w:tcPr>
          <w:p w14:paraId="0A51CBA5" w14:textId="77777777" w:rsidR="00A87D7F" w:rsidRDefault="00A87D7F">
            <w:pPr>
              <w:pStyle w:val="TAC"/>
              <w:rPr>
                <w:rFonts w:cs="Arial"/>
                <w:szCs w:val="18"/>
                <w:lang w:eastAsia="en-GB"/>
              </w:rPr>
            </w:pPr>
            <w:r>
              <w:rPr>
                <w:rFonts w:cs="Arial"/>
                <w:szCs w:val="18"/>
              </w:rPr>
              <w:t>CIOT</w:t>
            </w:r>
          </w:p>
        </w:tc>
      </w:tr>
      <w:tr w:rsidR="00A87D7F" w14:paraId="4B8C859D"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7B2851F1" w14:textId="77777777" w:rsidR="00A87D7F" w:rsidRDefault="00A87D7F">
            <w:pPr>
              <w:pStyle w:val="TAL"/>
              <w:rPr>
                <w:lang w:eastAsia="zh-CN"/>
              </w:rPr>
            </w:pPr>
            <w:proofErr w:type="spellStart"/>
            <w:r>
              <w:t>dlServingPlmnRateCtl</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4DC7B04" w14:textId="77777777" w:rsidR="00A87D7F" w:rsidRDefault="00A87D7F">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hideMark/>
          </w:tcPr>
          <w:p w14:paraId="29683B05" w14:textId="77777777" w:rsidR="00A87D7F" w:rsidRDefault="00A87D7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1EACFE3E" w14:textId="77777777" w:rsidR="00A87D7F" w:rsidRDefault="00A87D7F">
            <w:pPr>
              <w:pStyle w:val="TAL"/>
              <w:rPr>
                <w:lang w:eastAsia="zh-CN"/>
              </w:rPr>
            </w:pPr>
            <w:r>
              <w:t>0..1</w:t>
            </w:r>
          </w:p>
        </w:tc>
        <w:tc>
          <w:tcPr>
            <w:tcW w:w="4457" w:type="dxa"/>
            <w:tcBorders>
              <w:top w:val="single" w:sz="4" w:space="0" w:color="auto"/>
              <w:left w:val="single" w:sz="4" w:space="0" w:color="auto"/>
              <w:bottom w:val="single" w:sz="4" w:space="0" w:color="auto"/>
              <w:right w:val="single" w:sz="4" w:space="0" w:color="auto"/>
            </w:tcBorders>
          </w:tcPr>
          <w:p w14:paraId="6DA258AD" w14:textId="77777777" w:rsidR="00A87D7F" w:rsidRDefault="00A87D7F">
            <w:pPr>
              <w:pStyle w:val="TAL"/>
              <w:rPr>
                <w:rFonts w:cs="Arial"/>
                <w:szCs w:val="18"/>
                <w:lang w:eastAsia="en-GB"/>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0830E1FB" w14:textId="77777777" w:rsidR="00A87D7F" w:rsidRDefault="00A87D7F">
            <w:pPr>
              <w:pStyle w:val="TAL"/>
              <w:rPr>
                <w:rFonts w:cs="Arial"/>
                <w:szCs w:val="18"/>
              </w:rPr>
            </w:pPr>
          </w:p>
          <w:p w14:paraId="565A1AD8" w14:textId="77777777" w:rsidR="00A87D7F" w:rsidRDefault="00A87D7F">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59C4C74E" w14:textId="77777777" w:rsidR="00A87D7F" w:rsidRDefault="00A87D7F">
            <w:pPr>
              <w:pStyle w:val="TAL"/>
              <w:rPr>
                <w:rFonts w:cs="Arial"/>
                <w:szCs w:val="18"/>
              </w:rPr>
            </w:pPr>
          </w:p>
          <w:p w14:paraId="6D1ED852" w14:textId="77777777" w:rsidR="00A87D7F" w:rsidRDefault="00A87D7F">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hideMark/>
          </w:tcPr>
          <w:p w14:paraId="535DAB96" w14:textId="77777777" w:rsidR="00A87D7F" w:rsidRDefault="00A87D7F">
            <w:pPr>
              <w:pStyle w:val="TAC"/>
              <w:rPr>
                <w:rFonts w:cs="Arial"/>
                <w:szCs w:val="18"/>
                <w:lang w:eastAsia="en-GB"/>
              </w:rPr>
            </w:pPr>
            <w:r>
              <w:rPr>
                <w:rFonts w:cs="Arial"/>
                <w:szCs w:val="18"/>
              </w:rPr>
              <w:t>CIOT</w:t>
            </w:r>
          </w:p>
        </w:tc>
      </w:tr>
      <w:tr w:rsidR="00A87D7F" w14:paraId="0EC9EB6D"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68EEB5FE" w14:textId="77777777" w:rsidR="00A87D7F" w:rsidRDefault="00A87D7F">
            <w:pPr>
              <w:pStyle w:val="TAL"/>
            </w:pPr>
            <w:proofErr w:type="spellStart"/>
            <w:r>
              <w:t>up</w:t>
            </w:r>
            <w:r>
              <w:rPr>
                <w:lang w:eastAsia="zh-CN"/>
              </w:rPr>
              <w:t>SecurityInfo</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28C8C8F0" w14:textId="77777777" w:rsidR="00A87D7F" w:rsidRDefault="00A87D7F">
            <w:pPr>
              <w:pStyle w:val="TAL"/>
            </w:pPr>
            <w:proofErr w:type="spellStart"/>
            <w:r>
              <w:t>Up</w:t>
            </w:r>
            <w:r>
              <w:rPr>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9D155BC" w14:textId="77777777" w:rsidR="00A87D7F" w:rsidRDefault="00A87D7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2ED2F021" w14:textId="77777777" w:rsidR="00A87D7F" w:rsidRDefault="00A87D7F">
            <w:pPr>
              <w:pStyle w:val="TAL"/>
              <w:rPr>
                <w:lang w:eastAsia="en-GB"/>
              </w:rPr>
            </w:pPr>
            <w:r>
              <w:rPr>
                <w:lang w:eastAsia="zh-CN"/>
              </w:rPr>
              <w:t>0..1</w:t>
            </w:r>
          </w:p>
        </w:tc>
        <w:tc>
          <w:tcPr>
            <w:tcW w:w="4457" w:type="dxa"/>
            <w:tcBorders>
              <w:top w:val="single" w:sz="4" w:space="0" w:color="auto"/>
              <w:left w:val="single" w:sz="4" w:space="0" w:color="auto"/>
              <w:bottom w:val="single" w:sz="4" w:space="0" w:color="auto"/>
              <w:right w:val="single" w:sz="4" w:space="0" w:color="auto"/>
            </w:tcBorders>
            <w:hideMark/>
          </w:tcPr>
          <w:p w14:paraId="6D52EBDD" w14:textId="77777777" w:rsidR="00A87D7F" w:rsidRDefault="00A87D7F">
            <w:pPr>
              <w:pStyle w:val="TAL"/>
              <w:rPr>
                <w:rFonts w:cs="Arial"/>
                <w:szCs w:val="18"/>
                <w:lang w:eastAsia="zh-CN"/>
              </w:rPr>
            </w:pPr>
            <w:r>
              <w:rPr>
                <w:rFonts w:cs="Arial"/>
                <w:szCs w:val="18"/>
                <w:lang w:eastAsia="zh-CN"/>
              </w:rPr>
              <w:t xml:space="preserve">This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212F813C" w14:textId="77777777" w:rsidR="00A87D7F" w:rsidRDefault="00A87D7F">
            <w:pPr>
              <w:pStyle w:val="TAL"/>
              <w:rPr>
                <w:rFonts w:cs="Arial"/>
                <w:szCs w:val="18"/>
                <w:lang w:eastAsia="en-GB"/>
              </w:rPr>
            </w:pPr>
            <w:r>
              <w:rPr>
                <w:rFonts w:cs="Arial"/>
                <w:szCs w:val="18"/>
                <w:lang w:eastAsia="zh-CN"/>
              </w:rPr>
              <w:t xml:space="preserve">When present, this IE shall contain the </w:t>
            </w:r>
            <w:r>
              <w:t xml:space="preserve">User Plane </w:t>
            </w:r>
            <w:r>
              <w:rPr>
                <w:lang w:eastAsia="zh-CN"/>
              </w:rPr>
              <w:t>Security Information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hideMark/>
          </w:tcPr>
          <w:p w14:paraId="367DAFB1" w14:textId="77777777" w:rsidR="00A87D7F" w:rsidRDefault="00A87D7F">
            <w:pPr>
              <w:pStyle w:val="TAC"/>
              <w:rPr>
                <w:rFonts w:cs="Arial"/>
                <w:szCs w:val="18"/>
              </w:rPr>
            </w:pPr>
            <w:r>
              <w:rPr>
                <w:rFonts w:cs="Arial"/>
                <w:szCs w:val="18"/>
                <w:lang w:eastAsia="zh-CN"/>
              </w:rPr>
              <w:t>DTSSA</w:t>
            </w:r>
          </w:p>
        </w:tc>
      </w:tr>
      <w:tr w:rsidR="00A87D7F" w14:paraId="295DA899"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73596B11" w14:textId="77777777" w:rsidR="00A87D7F" w:rsidRDefault="00A87D7F">
            <w:pPr>
              <w:pStyle w:val="TAL"/>
            </w:pPr>
            <w:proofErr w:type="spellStart"/>
            <w:r>
              <w:t>vplmnQos</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486D6D67" w14:textId="77777777" w:rsidR="00A87D7F" w:rsidRDefault="00A87D7F">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90AD692" w14:textId="77777777" w:rsidR="00A87D7F" w:rsidRDefault="00A87D7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1FD663D3" w14:textId="77777777" w:rsidR="00A87D7F" w:rsidRDefault="00A87D7F">
            <w:pPr>
              <w:pStyle w:val="TAL"/>
              <w:rPr>
                <w:lang w:eastAsia="zh-CN"/>
              </w:rPr>
            </w:pPr>
            <w:r>
              <w:rPr>
                <w:lang w:eastAsia="zh-CN"/>
              </w:rPr>
              <w:t>0..1</w:t>
            </w:r>
          </w:p>
        </w:tc>
        <w:tc>
          <w:tcPr>
            <w:tcW w:w="4457" w:type="dxa"/>
            <w:tcBorders>
              <w:top w:val="single" w:sz="4" w:space="0" w:color="auto"/>
              <w:left w:val="single" w:sz="4" w:space="0" w:color="auto"/>
              <w:bottom w:val="single" w:sz="4" w:space="0" w:color="auto"/>
              <w:right w:val="single" w:sz="4" w:space="0" w:color="auto"/>
            </w:tcBorders>
          </w:tcPr>
          <w:p w14:paraId="7EC065BF" w14:textId="77777777" w:rsidR="00A87D7F" w:rsidRDefault="00A87D7F">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360C5742" w14:textId="77777777" w:rsidR="00A87D7F" w:rsidRDefault="00A87D7F">
            <w:pPr>
              <w:pStyle w:val="TAL"/>
              <w:rPr>
                <w:rFonts w:cs="Arial"/>
                <w:szCs w:val="18"/>
                <w:lang w:eastAsia="zh-CN"/>
              </w:rPr>
            </w:pPr>
          </w:p>
          <w:p w14:paraId="127C5705" w14:textId="77777777" w:rsidR="00A87D7F" w:rsidRDefault="00A87D7F">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hideMark/>
          </w:tcPr>
          <w:p w14:paraId="47231EB4" w14:textId="77777777" w:rsidR="00A87D7F" w:rsidRDefault="00A87D7F">
            <w:pPr>
              <w:pStyle w:val="TAC"/>
              <w:rPr>
                <w:rFonts w:cs="Arial"/>
                <w:szCs w:val="18"/>
                <w:lang w:eastAsia="zh-CN"/>
              </w:rPr>
            </w:pPr>
            <w:r>
              <w:rPr>
                <w:rFonts w:cs="Arial"/>
                <w:szCs w:val="18"/>
                <w:lang w:eastAsia="zh-CN"/>
              </w:rPr>
              <w:t>VQOS</w:t>
            </w:r>
          </w:p>
        </w:tc>
      </w:tr>
      <w:tr w:rsidR="00A87D7F" w14:paraId="79AB544F"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0919BAD2" w14:textId="77777777" w:rsidR="00A87D7F" w:rsidRDefault="00A87D7F">
            <w:pPr>
              <w:pStyle w:val="TAL"/>
              <w:rPr>
                <w:lang w:eastAsia="zh-CN"/>
              </w:rPr>
            </w:pPr>
            <w:r>
              <w:rPr>
                <w:noProof/>
              </w:rPr>
              <w:t>oldSmContextRef</w:t>
            </w:r>
          </w:p>
        </w:tc>
        <w:tc>
          <w:tcPr>
            <w:tcW w:w="1742" w:type="dxa"/>
            <w:tcBorders>
              <w:top w:val="single" w:sz="4" w:space="0" w:color="auto"/>
              <w:left w:val="single" w:sz="4" w:space="0" w:color="auto"/>
              <w:bottom w:val="single" w:sz="4" w:space="0" w:color="auto"/>
              <w:right w:val="single" w:sz="4" w:space="0" w:color="auto"/>
            </w:tcBorders>
            <w:hideMark/>
          </w:tcPr>
          <w:p w14:paraId="3B20B779" w14:textId="77777777" w:rsidR="00A87D7F" w:rsidRDefault="00A87D7F">
            <w:pPr>
              <w:pStyle w:val="TAL"/>
              <w:rPr>
                <w:lang w:eastAsia="en-GB"/>
              </w:rPr>
            </w:pPr>
            <w:r>
              <w:rPr>
                <w:lang w:val="en-US"/>
              </w:rPr>
              <w:t>Uri</w:t>
            </w:r>
          </w:p>
        </w:tc>
        <w:tc>
          <w:tcPr>
            <w:tcW w:w="248" w:type="dxa"/>
            <w:tcBorders>
              <w:top w:val="single" w:sz="4" w:space="0" w:color="auto"/>
              <w:left w:val="single" w:sz="4" w:space="0" w:color="auto"/>
              <w:bottom w:val="single" w:sz="4" w:space="0" w:color="auto"/>
              <w:right w:val="single" w:sz="4" w:space="0" w:color="auto"/>
            </w:tcBorders>
            <w:hideMark/>
          </w:tcPr>
          <w:p w14:paraId="712B64BC" w14:textId="77777777" w:rsidR="00A87D7F" w:rsidRDefault="00A87D7F">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28C480F3"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1593BF79" w14:textId="77777777" w:rsidR="00A87D7F" w:rsidRDefault="00A87D7F">
            <w:pPr>
              <w:pStyle w:val="TAL"/>
              <w:rPr>
                <w:rFonts w:cs="Arial"/>
                <w:szCs w:val="18"/>
                <w:lang w:eastAsia="zh-CN"/>
              </w:rPr>
            </w:pPr>
            <w:r>
              <w:rPr>
                <w:rFonts w:cs="Arial"/>
                <w:szCs w:val="18"/>
                <w:lang w:eastAsia="zh-CN"/>
              </w:rPr>
              <w:t xml:space="preserve">This IE shall be present, </w:t>
            </w:r>
            <w:r>
              <w:rPr>
                <w:lang w:eastAsia="zh-CN"/>
              </w:rPr>
              <w:t xml:space="preserve">if it is received in the </w:t>
            </w:r>
            <w:r>
              <w:rPr>
                <w:rFonts w:cs="Arial"/>
                <w:szCs w:val="18"/>
                <w:lang w:eastAsia="zh-CN"/>
              </w:rPr>
              <w:t>Create SM Context request.</w:t>
            </w:r>
          </w:p>
          <w:p w14:paraId="60254C96" w14:textId="77777777" w:rsidR="00A87D7F" w:rsidRDefault="00A87D7F">
            <w:pPr>
              <w:pStyle w:val="TAL"/>
              <w:rPr>
                <w:rFonts w:cs="Arial"/>
                <w:szCs w:val="18"/>
                <w:lang w:eastAsia="zh-CN"/>
              </w:rPr>
            </w:pPr>
          </w:p>
          <w:p w14:paraId="11F80936" w14:textId="77777777" w:rsidR="00A87D7F" w:rsidRDefault="00A87D7F">
            <w:pPr>
              <w:pStyle w:val="TAL"/>
              <w:rPr>
                <w:rFonts w:cs="Arial"/>
                <w:szCs w:val="18"/>
                <w:lang w:eastAsia="en-GB"/>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hideMark/>
          </w:tcPr>
          <w:p w14:paraId="7386139D" w14:textId="77777777" w:rsidR="00A87D7F" w:rsidRDefault="00A87D7F">
            <w:pPr>
              <w:pStyle w:val="TAC"/>
              <w:rPr>
                <w:lang w:eastAsia="zh-CN"/>
              </w:rPr>
            </w:pPr>
            <w:proofErr w:type="spellStart"/>
            <w:r>
              <w:rPr>
                <w:lang w:eastAsia="zh-CN"/>
              </w:rPr>
              <w:t>EnEDGE</w:t>
            </w:r>
            <w:proofErr w:type="spellEnd"/>
          </w:p>
        </w:tc>
      </w:tr>
      <w:tr w:rsidR="00A87D7F" w14:paraId="6FD05713"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3CCE58A7" w14:textId="77777777" w:rsidR="00A87D7F" w:rsidRDefault="00A87D7F">
            <w:pPr>
              <w:pStyle w:val="TAL"/>
              <w:rPr>
                <w:noProof/>
                <w:lang w:eastAsia="en-GB"/>
              </w:rPr>
            </w:pPr>
            <w:proofErr w:type="spellStart"/>
            <w:r>
              <w:t>redundantPduSessionInfo</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32BE58B" w14:textId="77777777" w:rsidR="00A87D7F" w:rsidRDefault="00A87D7F">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611EE65" w14:textId="77777777" w:rsidR="00A87D7F" w:rsidRDefault="00A87D7F">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8F37DEC"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0032896D" w14:textId="77777777" w:rsidR="00A87D7F" w:rsidRDefault="00A87D7F">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hideMark/>
          </w:tcPr>
          <w:p w14:paraId="2DCEC10A" w14:textId="77777777" w:rsidR="00A87D7F" w:rsidRDefault="00A87D7F">
            <w:pPr>
              <w:pStyle w:val="TAC"/>
              <w:rPr>
                <w:lang w:eastAsia="zh-CN"/>
              </w:rPr>
            </w:pPr>
            <w:r>
              <w:rPr>
                <w:lang w:eastAsia="zh-CN"/>
              </w:rPr>
              <w:t>DCE2ER</w:t>
            </w:r>
          </w:p>
        </w:tc>
      </w:tr>
      <w:tr w:rsidR="00A87D7F" w14:paraId="44B38EEB"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26A97634" w14:textId="77777777" w:rsidR="00A87D7F" w:rsidRDefault="00A87D7F">
            <w:pPr>
              <w:pStyle w:val="TAL"/>
              <w:rPr>
                <w:lang w:eastAsia="en-GB"/>
              </w:rPr>
            </w:pPr>
            <w:r>
              <w:rPr>
                <w:noProof/>
              </w:rPr>
              <w:t>old</w:t>
            </w:r>
            <w:proofErr w:type="spellStart"/>
            <w:r>
              <w:t>Pdu</w:t>
            </w:r>
            <w:r>
              <w:rPr>
                <w:lang w:val="fr-FR"/>
              </w:rPr>
              <w:t>SessionRef</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4E287DEF" w14:textId="77777777" w:rsidR="00A87D7F" w:rsidRDefault="00A87D7F">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hideMark/>
          </w:tcPr>
          <w:p w14:paraId="027419E3" w14:textId="77777777" w:rsidR="00A87D7F" w:rsidRDefault="00A87D7F">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B11C7B2"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3426D447" w14:textId="77777777" w:rsidR="00A87D7F" w:rsidRDefault="00A87D7F">
            <w:pPr>
              <w:pStyle w:val="TAL"/>
              <w:rPr>
                <w:rFonts w:cs="Arial"/>
                <w:szCs w:val="18"/>
                <w:lang w:eastAsia="zh-CN"/>
              </w:rPr>
            </w:pPr>
            <w:r>
              <w:rPr>
                <w:rFonts w:cs="Arial"/>
                <w:szCs w:val="18"/>
                <w:lang w:eastAsia="zh-CN"/>
              </w:rPr>
              <w:t xml:space="preserve">This IE shall be present, </w:t>
            </w:r>
            <w:r>
              <w:rPr>
                <w:lang w:eastAsia="zh-CN"/>
              </w:rPr>
              <w:t xml:space="preserve">if it is received in the </w:t>
            </w:r>
            <w:r>
              <w:rPr>
                <w:rFonts w:cs="Arial"/>
                <w:szCs w:val="18"/>
                <w:lang w:eastAsia="zh-CN"/>
              </w:rPr>
              <w:t>Create SM Context request.</w:t>
            </w:r>
          </w:p>
          <w:p w14:paraId="50AA85C1" w14:textId="77777777" w:rsidR="00A87D7F" w:rsidRDefault="00A87D7F">
            <w:pPr>
              <w:pStyle w:val="TAL"/>
              <w:rPr>
                <w:rFonts w:cs="Arial"/>
                <w:szCs w:val="18"/>
                <w:lang w:eastAsia="zh-CN"/>
              </w:rPr>
            </w:pPr>
          </w:p>
          <w:p w14:paraId="38DA0E69" w14:textId="77777777" w:rsidR="00A87D7F" w:rsidRDefault="00A87D7F">
            <w:pPr>
              <w:pStyle w:val="TAL"/>
              <w:rPr>
                <w:rFonts w:cs="Arial"/>
                <w:szCs w:val="18"/>
                <w:lang w:eastAsia="en-GB"/>
              </w:rPr>
            </w:pPr>
            <w:r>
              <w:rPr>
                <w:rFonts w:cs="Arial"/>
                <w:szCs w:val="18"/>
              </w:rPr>
              <w:t xml:space="preserve">When present, this IE shall contain the URI of the </w:t>
            </w:r>
            <w:r>
              <w:rPr>
                <w:lang w:val="en-US"/>
              </w:rPr>
              <w:t>PDU session</w:t>
            </w:r>
            <w:r>
              <w:rPr>
                <w:rFonts w:cs="Arial"/>
                <w:szCs w:val="18"/>
              </w:rPr>
              <w:t xml:space="preserve"> resource in the old SMF.</w:t>
            </w:r>
            <w:r>
              <w:t xml:space="preserve"> The URI</w:t>
            </w:r>
            <w:r>
              <w:rPr>
                <w:rFonts w:cs="Arial"/>
                <w:szCs w:val="18"/>
                <w:lang w:eastAsia="zh-CN"/>
              </w:rPr>
              <w:t xml:space="preserve"> shall be an absolute URI, including </w:t>
            </w:r>
            <w:proofErr w:type="spellStart"/>
            <w:r>
              <w:rPr>
                <w:rFonts w:cs="Arial"/>
                <w:szCs w:val="18"/>
                <w:lang w:eastAsia="zh-CN"/>
              </w:rPr>
              <w:t>apiRoot</w:t>
            </w:r>
            <w:proofErr w:type="spellEnd"/>
            <w:r>
              <w:rPr>
                <w:rFonts w:cs="Arial"/>
                <w:szCs w:val="18"/>
                <w:lang w:eastAsia="zh-CN"/>
              </w:rPr>
              <w:t xml:space="preserve"> (see clause </w:t>
            </w:r>
            <w:r>
              <w:rPr>
                <w:lang w:val="en-US"/>
              </w:rPr>
              <w:t>6.1.3.6.2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hideMark/>
          </w:tcPr>
          <w:p w14:paraId="2067AF0F" w14:textId="77777777" w:rsidR="00A87D7F" w:rsidRDefault="00A87D7F">
            <w:pPr>
              <w:pStyle w:val="TAC"/>
              <w:rPr>
                <w:lang w:eastAsia="zh-CN"/>
              </w:rPr>
            </w:pPr>
            <w:proofErr w:type="spellStart"/>
            <w:r>
              <w:rPr>
                <w:lang w:eastAsia="zh-CN"/>
              </w:rPr>
              <w:t>EnEDGE</w:t>
            </w:r>
            <w:proofErr w:type="spellEnd"/>
          </w:p>
        </w:tc>
      </w:tr>
      <w:tr w:rsidR="00A87D7F" w14:paraId="66910664"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377E9740" w14:textId="77777777" w:rsidR="00A87D7F" w:rsidRDefault="00A87D7F">
            <w:pPr>
              <w:pStyle w:val="TAL"/>
              <w:rPr>
                <w:noProof/>
                <w:lang w:eastAsia="en-GB"/>
              </w:rPr>
            </w:pPr>
            <w:proofErr w:type="spellStart"/>
            <w:r>
              <w:t>smPolicyNotifyInd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0E7D4FD7" w14:textId="77777777" w:rsidR="00A87D7F" w:rsidRDefault="00A87D7F">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86C998F" w14:textId="77777777" w:rsidR="00A87D7F" w:rsidRDefault="00A87D7F">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94BF476"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71EE5A43" w14:textId="77777777" w:rsidR="00A87D7F" w:rsidRDefault="00A87D7F">
            <w:pPr>
              <w:pStyle w:val="TAL"/>
            </w:pPr>
            <w:r>
              <w:t>This IE shall be included by I-SMF to SMF, if received from AMF.</w:t>
            </w:r>
          </w:p>
          <w:p w14:paraId="60099EDE" w14:textId="77777777" w:rsidR="00A87D7F" w:rsidRDefault="00A87D7F">
            <w:pPr>
              <w:pStyle w:val="TAL"/>
            </w:pPr>
          </w:p>
          <w:p w14:paraId="6C20A574" w14:textId="77777777" w:rsidR="00A87D7F" w:rsidRDefault="00A87D7F">
            <w:pPr>
              <w:pStyle w:val="TAL"/>
            </w:pPr>
            <w:r>
              <w:t>When present, this IE shall indicate whether the SM Policy Association Establishment and Termination events shall be reported for the PDU session by the PCF for the SM Policy to the PCF for the UE:</w:t>
            </w:r>
          </w:p>
          <w:p w14:paraId="3B78482E" w14:textId="77777777" w:rsidR="00A87D7F" w:rsidRDefault="00A87D7F">
            <w:pPr>
              <w:pStyle w:val="TAL"/>
            </w:pPr>
          </w:p>
          <w:p w14:paraId="1075DC10" w14:textId="77777777" w:rsidR="00A87D7F" w:rsidRDefault="00A87D7F">
            <w:pPr>
              <w:pStyle w:val="TAL"/>
            </w:pPr>
            <w:r>
              <w:t>- true: SM Policy Association Establishment and Termination events shall be reported</w:t>
            </w:r>
          </w:p>
          <w:p w14:paraId="14881301" w14:textId="77777777" w:rsidR="00A87D7F" w:rsidRDefault="00A87D7F">
            <w:pPr>
              <w:pStyle w:val="TAL"/>
            </w:pPr>
          </w:p>
          <w:p w14:paraId="434DC1E3" w14:textId="77777777" w:rsidR="00A87D7F" w:rsidRDefault="00A87D7F">
            <w:pPr>
              <w:pStyle w:val="TAL"/>
            </w:pPr>
            <w:r>
              <w:t>- false (default): SM Policy Association Establishment and Termination events is not required</w:t>
            </w:r>
          </w:p>
          <w:p w14:paraId="191407F8" w14:textId="77777777" w:rsidR="00A87D7F" w:rsidRDefault="00A87D7F">
            <w:pPr>
              <w:pStyle w:val="TAL"/>
            </w:pPr>
          </w:p>
          <w:p w14:paraId="30827B27" w14:textId="77777777" w:rsidR="00A87D7F" w:rsidRDefault="00A87D7F">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hideMark/>
          </w:tcPr>
          <w:p w14:paraId="18BB5AA4" w14:textId="77777777" w:rsidR="00A87D7F" w:rsidRDefault="00A87D7F">
            <w:pPr>
              <w:pStyle w:val="TAC"/>
              <w:rPr>
                <w:lang w:eastAsia="zh-CN"/>
              </w:rPr>
            </w:pPr>
            <w:r>
              <w:t>SPAE</w:t>
            </w:r>
          </w:p>
        </w:tc>
      </w:tr>
      <w:tr w:rsidR="00A87D7F" w14:paraId="4FFCD72D"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64AF08BC" w14:textId="77777777" w:rsidR="00A87D7F" w:rsidRDefault="00A87D7F">
            <w:pPr>
              <w:pStyle w:val="TAL"/>
              <w:rPr>
                <w:noProof/>
                <w:lang w:eastAsia="en-GB"/>
              </w:rPr>
            </w:pPr>
            <w:r>
              <w:rPr>
                <w:noProof/>
                <w:lang w:eastAsia="zh-CN"/>
              </w:rPr>
              <w:lastRenderedPageBreak/>
              <w:t>pcfUeCallbackInfo</w:t>
            </w:r>
          </w:p>
        </w:tc>
        <w:tc>
          <w:tcPr>
            <w:tcW w:w="1742" w:type="dxa"/>
            <w:tcBorders>
              <w:top w:val="single" w:sz="4" w:space="0" w:color="auto"/>
              <w:left w:val="single" w:sz="4" w:space="0" w:color="auto"/>
              <w:bottom w:val="single" w:sz="4" w:space="0" w:color="auto"/>
              <w:right w:val="single" w:sz="4" w:space="0" w:color="auto"/>
            </w:tcBorders>
            <w:hideMark/>
          </w:tcPr>
          <w:p w14:paraId="29EF0F68" w14:textId="77777777" w:rsidR="00A87D7F" w:rsidRDefault="00A87D7F">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32ECCF7" w14:textId="77777777" w:rsidR="00A87D7F" w:rsidRDefault="00A87D7F">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57A04CF"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7517544F" w14:textId="77777777" w:rsidR="00A87D7F" w:rsidRDefault="00A87D7F">
            <w:pPr>
              <w:pStyle w:val="TAL"/>
              <w:rPr>
                <w:noProof/>
              </w:rPr>
            </w:pPr>
            <w:r>
              <w:rPr>
                <w:noProof/>
              </w:rPr>
              <w:t xml:space="preserve">This IE shall be present when the </w:t>
            </w:r>
            <w:proofErr w:type="spellStart"/>
            <w:r>
              <w:t>smPolicyNotifyInd</w:t>
            </w:r>
            <w:proofErr w:type="spellEnd"/>
            <w:r>
              <w:t xml:space="preserve"> IE is present with value true.</w:t>
            </w:r>
          </w:p>
          <w:p w14:paraId="1B0A561C" w14:textId="77777777" w:rsidR="00A87D7F" w:rsidRDefault="00A87D7F">
            <w:pPr>
              <w:pStyle w:val="TAL"/>
              <w:rPr>
                <w:noProof/>
              </w:rPr>
            </w:pPr>
          </w:p>
          <w:p w14:paraId="769629F0" w14:textId="77777777" w:rsidR="00A87D7F" w:rsidRDefault="00A87D7F">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hideMark/>
          </w:tcPr>
          <w:p w14:paraId="79D3DE1C" w14:textId="77777777" w:rsidR="00A87D7F" w:rsidRDefault="00A87D7F">
            <w:pPr>
              <w:pStyle w:val="TAC"/>
              <w:rPr>
                <w:lang w:eastAsia="zh-CN"/>
              </w:rPr>
            </w:pPr>
            <w:r>
              <w:t>SPAE</w:t>
            </w:r>
          </w:p>
        </w:tc>
      </w:tr>
      <w:tr w:rsidR="00A87D7F" w14:paraId="1F879300"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31D7AEB1" w14:textId="77777777" w:rsidR="00A87D7F" w:rsidRDefault="00A87D7F">
            <w:pPr>
              <w:pStyle w:val="TAL"/>
              <w:rPr>
                <w:noProof/>
                <w:lang w:eastAsia="zh-CN"/>
              </w:rPr>
            </w:pPr>
            <w:proofErr w:type="spellStart"/>
            <w:r>
              <w:t>satelliteBackhaulCat</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3A5591DF" w14:textId="77777777" w:rsidR="00A87D7F" w:rsidRDefault="00A87D7F">
            <w:pPr>
              <w:pStyle w:val="TAL"/>
              <w:rPr>
                <w:lang w:eastAsia="en-GB"/>
              </w:rPr>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FC9DC1E" w14:textId="77777777" w:rsidR="00A87D7F" w:rsidRDefault="00A87D7F">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7E0E6F5E" w14:textId="77777777" w:rsidR="00A87D7F" w:rsidRDefault="00A87D7F">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0AD36EC0" w14:textId="77777777" w:rsidR="00A87D7F" w:rsidRDefault="00A87D7F">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6C4C6A21" w14:textId="77777777" w:rsidR="00A87D7F" w:rsidRDefault="00A87D7F">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hideMark/>
          </w:tcPr>
          <w:p w14:paraId="4A905E89" w14:textId="77777777" w:rsidR="00A87D7F" w:rsidRDefault="00A87D7F">
            <w:pPr>
              <w:pStyle w:val="TAC"/>
            </w:pPr>
            <w:r>
              <w:rPr>
                <w:lang w:eastAsia="zh-CN"/>
              </w:rPr>
              <w:t>5GSAT</w:t>
            </w:r>
          </w:p>
        </w:tc>
      </w:tr>
      <w:tr w:rsidR="00A87D7F" w14:paraId="400FD6C1"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2F1F29B0" w14:textId="77777777" w:rsidR="00A87D7F" w:rsidRDefault="00A87D7F">
            <w:pPr>
              <w:pStyle w:val="TAL"/>
            </w:pPr>
            <w:proofErr w:type="spellStart"/>
            <w:r>
              <w:rPr>
                <w:lang w:eastAsia="zh-CN"/>
              </w:rPr>
              <w:t>upipSupported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98F11BD" w14:textId="77777777" w:rsidR="00A87D7F" w:rsidRDefault="00A87D7F">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0A86077" w14:textId="77777777" w:rsidR="00A87D7F" w:rsidRDefault="00A87D7F">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3689A925" w14:textId="77777777" w:rsidR="00A87D7F" w:rsidRDefault="00A87D7F">
            <w:pPr>
              <w:pStyle w:val="TAL"/>
            </w:pPr>
            <w:r>
              <w:rPr>
                <w:lang w:eastAsia="zh-CN"/>
              </w:rPr>
              <w:t>0..1</w:t>
            </w:r>
          </w:p>
        </w:tc>
        <w:tc>
          <w:tcPr>
            <w:tcW w:w="4457" w:type="dxa"/>
            <w:tcBorders>
              <w:top w:val="single" w:sz="4" w:space="0" w:color="auto"/>
              <w:left w:val="single" w:sz="4" w:space="0" w:color="auto"/>
              <w:bottom w:val="single" w:sz="4" w:space="0" w:color="auto"/>
              <w:right w:val="single" w:sz="4" w:space="0" w:color="auto"/>
            </w:tcBorders>
          </w:tcPr>
          <w:p w14:paraId="5A2ACA34" w14:textId="77777777" w:rsidR="00A87D7F" w:rsidRDefault="00A87D7F">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369C1DF5" w14:textId="77777777" w:rsidR="00A87D7F" w:rsidRDefault="00A87D7F">
            <w:pPr>
              <w:pStyle w:val="TAL"/>
              <w:rPr>
                <w:rFonts w:cs="Arial"/>
                <w:szCs w:val="18"/>
              </w:rPr>
            </w:pPr>
          </w:p>
          <w:p w14:paraId="1E361D84" w14:textId="77777777" w:rsidR="00A87D7F" w:rsidRDefault="00A87D7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User Plane Integrity Protection with EPS is supported;</w:t>
            </w:r>
          </w:p>
          <w:p w14:paraId="1D171ECE" w14:textId="77777777" w:rsidR="00A87D7F" w:rsidRDefault="00A87D7F">
            <w:pPr>
              <w:pStyle w:val="B1"/>
              <w:tabs>
                <w:tab w:val="num" w:pos="644"/>
              </w:tabs>
              <w:ind w:left="644" w:hanging="360"/>
              <w:rPr>
                <w:lang w:eastAsia="en-GB"/>
              </w:rPr>
            </w:pPr>
            <w:r>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hideMark/>
          </w:tcPr>
          <w:p w14:paraId="1B05941D" w14:textId="77777777" w:rsidR="00A87D7F" w:rsidRDefault="00A87D7F">
            <w:pPr>
              <w:pStyle w:val="TAC"/>
              <w:rPr>
                <w:lang w:eastAsia="zh-CN"/>
              </w:rPr>
            </w:pPr>
            <w:r>
              <w:rPr>
                <w:lang w:eastAsia="zh-CN"/>
              </w:rPr>
              <w:t>UPIPE</w:t>
            </w:r>
          </w:p>
        </w:tc>
      </w:tr>
      <w:tr w:rsidR="00A87D7F" w14:paraId="4E32E81E"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3AAE891F" w14:textId="77777777" w:rsidR="00A87D7F" w:rsidRDefault="00A87D7F">
            <w:pPr>
              <w:pStyle w:val="TAL"/>
              <w:rPr>
                <w:lang w:eastAsia="zh-CN"/>
              </w:rPr>
            </w:pPr>
            <w:proofErr w:type="spellStart"/>
            <w:r>
              <w:t>upCnxState</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4CF5063" w14:textId="77777777" w:rsidR="00A87D7F" w:rsidRDefault="00A87D7F">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04BD5E9" w14:textId="77777777" w:rsidR="00A87D7F" w:rsidRDefault="00A87D7F">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hideMark/>
          </w:tcPr>
          <w:p w14:paraId="685A0D5B" w14:textId="77777777" w:rsidR="00A87D7F" w:rsidRDefault="00A87D7F">
            <w:pPr>
              <w:pStyle w:val="TAL"/>
              <w:rPr>
                <w:lang w:eastAsia="zh-CN"/>
              </w:rPr>
            </w:pPr>
            <w:r>
              <w:t>0..1</w:t>
            </w:r>
          </w:p>
        </w:tc>
        <w:tc>
          <w:tcPr>
            <w:tcW w:w="4457" w:type="dxa"/>
            <w:tcBorders>
              <w:top w:val="single" w:sz="4" w:space="0" w:color="auto"/>
              <w:left w:val="single" w:sz="4" w:space="0" w:color="auto"/>
              <w:bottom w:val="single" w:sz="4" w:space="0" w:color="auto"/>
              <w:right w:val="single" w:sz="4" w:space="0" w:color="auto"/>
            </w:tcBorders>
            <w:hideMark/>
          </w:tcPr>
          <w:p w14:paraId="61BF415C" w14:textId="77777777" w:rsidR="00A87D7F" w:rsidRDefault="00A87D7F">
            <w:pPr>
              <w:pStyle w:val="TAL"/>
              <w:rPr>
                <w:rFonts w:cs="Arial"/>
                <w:szCs w:val="18"/>
                <w:lang w:eastAsia="en-GB"/>
              </w:rPr>
            </w:pPr>
            <w:r>
              <w:rPr>
                <w:rFonts w:cs="Arial"/>
                <w:szCs w:val="18"/>
              </w:rPr>
              <w:t>This IE shall be present to indicate that the User Plane resource for the PDU session is going to be established by the I-SMF/V-SMF, during a service request procedure with I-SMF/V-SMF insertion (see clause 4.23.4.3 of 3GPP TS 23.502 [3]).</w:t>
            </w:r>
          </w:p>
          <w:p w14:paraId="013B5672" w14:textId="77777777" w:rsidR="00A87D7F" w:rsidRDefault="00A87D7F">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5C6FF5BB" w14:textId="77777777" w:rsidR="00A87D7F" w:rsidRDefault="00A87D7F">
            <w:pPr>
              <w:pStyle w:val="TAC"/>
              <w:rPr>
                <w:lang w:eastAsia="zh-CN"/>
              </w:rPr>
            </w:pPr>
          </w:p>
        </w:tc>
      </w:tr>
      <w:tr w:rsidR="00A87D7F" w14:paraId="31138CC2"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11FF9C65" w14:textId="77777777" w:rsidR="00A87D7F" w:rsidRDefault="00A87D7F">
            <w:pPr>
              <w:pStyle w:val="TAL"/>
              <w:rPr>
                <w:lang w:eastAsia="en-GB"/>
              </w:rPr>
            </w:pPr>
            <w:proofErr w:type="spellStart"/>
            <w:r>
              <w:rPr>
                <w:lang w:eastAsia="zh-CN"/>
              </w:rPr>
              <w:t>disasterRoamingInd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161F8BD6" w14:textId="77777777" w:rsidR="00A87D7F" w:rsidRDefault="00A87D7F">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3444C9C" w14:textId="77777777" w:rsidR="00A87D7F" w:rsidRDefault="00A87D7F">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hideMark/>
          </w:tcPr>
          <w:p w14:paraId="7E3BDB87" w14:textId="77777777" w:rsidR="00A87D7F" w:rsidRDefault="00A87D7F">
            <w:pPr>
              <w:pStyle w:val="TAL"/>
            </w:pPr>
            <w:r>
              <w:rPr>
                <w:lang w:eastAsia="zh-CN"/>
              </w:rPr>
              <w:t>0..1</w:t>
            </w:r>
          </w:p>
        </w:tc>
        <w:tc>
          <w:tcPr>
            <w:tcW w:w="4457" w:type="dxa"/>
            <w:tcBorders>
              <w:top w:val="single" w:sz="4" w:space="0" w:color="auto"/>
              <w:left w:val="single" w:sz="4" w:space="0" w:color="auto"/>
              <w:bottom w:val="single" w:sz="4" w:space="0" w:color="auto"/>
              <w:right w:val="single" w:sz="4" w:space="0" w:color="auto"/>
            </w:tcBorders>
          </w:tcPr>
          <w:p w14:paraId="5961C898" w14:textId="77777777" w:rsidR="00A87D7F" w:rsidRDefault="00A87D7F">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1759677B" w14:textId="77777777" w:rsidR="00A87D7F" w:rsidRDefault="00A87D7F">
            <w:pPr>
              <w:pStyle w:val="TAL"/>
              <w:rPr>
                <w:rFonts w:cs="Arial"/>
                <w:szCs w:val="18"/>
              </w:rPr>
            </w:pPr>
          </w:p>
          <w:p w14:paraId="5BE3A19D" w14:textId="77777777" w:rsidR="00A87D7F" w:rsidRDefault="00A87D7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 the UE is registered for Disaster Roaming service</w:t>
            </w:r>
          </w:p>
          <w:p w14:paraId="46BBEC43" w14:textId="77777777" w:rsidR="00A87D7F" w:rsidRDefault="00A87D7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 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32639338" w14:textId="77777777" w:rsidR="00A87D7F" w:rsidRDefault="00A87D7F">
            <w:pPr>
              <w:pStyle w:val="TAC"/>
              <w:rPr>
                <w:lang w:eastAsia="zh-CN"/>
              </w:rPr>
            </w:pPr>
          </w:p>
        </w:tc>
      </w:tr>
      <w:tr w:rsidR="00A87D7F" w14:paraId="76CFAD0A"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560BB7E8" w14:textId="77777777" w:rsidR="00A87D7F" w:rsidRDefault="00A87D7F">
            <w:pPr>
              <w:pStyle w:val="TAL"/>
              <w:rPr>
                <w:lang w:eastAsia="zh-CN"/>
              </w:rPr>
            </w:pPr>
            <w:proofErr w:type="spellStart"/>
            <w:r>
              <w:rPr>
                <w:lang w:eastAsia="zh-CN"/>
              </w:rPr>
              <w:t>hrsboInfo</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1A9B196C" w14:textId="77777777" w:rsidR="00A87D7F" w:rsidRDefault="00A87D7F">
            <w:pPr>
              <w:pStyle w:val="TAL"/>
              <w:rPr>
                <w:lang w:eastAsia="zh-CN"/>
              </w:rPr>
            </w:pPr>
            <w:proofErr w:type="spellStart"/>
            <w:r>
              <w:rPr>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B2B0B6A" w14:textId="77777777" w:rsidR="00A87D7F" w:rsidRDefault="00A87D7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4D61D0C7" w14:textId="77777777" w:rsidR="00A87D7F" w:rsidRDefault="00A87D7F">
            <w:pPr>
              <w:pStyle w:val="TAL"/>
              <w:rPr>
                <w:lang w:eastAsia="zh-CN"/>
              </w:rPr>
            </w:pPr>
            <w:r>
              <w:rPr>
                <w:lang w:eastAsia="zh-CN"/>
              </w:rPr>
              <w:t>0..1</w:t>
            </w:r>
          </w:p>
        </w:tc>
        <w:tc>
          <w:tcPr>
            <w:tcW w:w="4457" w:type="dxa"/>
            <w:tcBorders>
              <w:top w:val="single" w:sz="4" w:space="0" w:color="auto"/>
              <w:left w:val="single" w:sz="4" w:space="0" w:color="auto"/>
              <w:bottom w:val="single" w:sz="4" w:space="0" w:color="auto"/>
              <w:right w:val="single" w:sz="4" w:space="0" w:color="auto"/>
            </w:tcBorders>
            <w:hideMark/>
          </w:tcPr>
          <w:p w14:paraId="3C933204" w14:textId="77777777" w:rsidR="00A87D7F" w:rsidRDefault="00A87D7F">
            <w:pPr>
              <w:pStyle w:val="TAL"/>
              <w:rPr>
                <w:rFonts w:cs="Arial"/>
                <w:szCs w:val="18"/>
                <w:lang w:eastAsia="en-GB"/>
              </w:rPr>
            </w:pPr>
            <w:r>
              <w:rPr>
                <w:rFonts w:cs="Arial"/>
                <w:szCs w:val="18"/>
              </w:rPr>
              <w:t>This IE shall be present in HR roaming scenarios if the V-SMF requests HR SBO authorization.</w:t>
            </w:r>
          </w:p>
          <w:p w14:paraId="75F2A77B" w14:textId="77777777" w:rsidR="00A87D7F" w:rsidRDefault="00A87D7F">
            <w:pPr>
              <w:pStyle w:val="TAL"/>
              <w:rPr>
                <w:rFonts w:cs="Arial"/>
                <w:szCs w:val="18"/>
              </w:rPr>
            </w:pPr>
            <w:r>
              <w:rPr>
                <w:rFonts w:cs="Arial"/>
                <w:szCs w:val="18"/>
                <w:lang w:eastAsia="zh-CN"/>
              </w:rPr>
              <w:t xml:space="preserve">When present, this IE shall </w:t>
            </w:r>
            <w:r>
              <w:rPr>
                <w:rFonts w:eastAsia="Malgun Gothic"/>
                <w:lang w:eastAsia="ko-KR"/>
              </w:rPr>
              <w:t xml:space="preserve">Include the information for </w:t>
            </w:r>
            <w:r>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hideMark/>
          </w:tcPr>
          <w:p w14:paraId="79100654" w14:textId="77777777" w:rsidR="00A87D7F" w:rsidRDefault="00A87D7F">
            <w:pPr>
              <w:pStyle w:val="TAC"/>
              <w:rPr>
                <w:lang w:eastAsia="zh-CN"/>
              </w:rPr>
            </w:pPr>
            <w:r>
              <w:rPr>
                <w:lang w:eastAsia="zh-CN"/>
              </w:rPr>
              <w:t>HR-SBO</w:t>
            </w:r>
          </w:p>
        </w:tc>
      </w:tr>
      <w:tr w:rsidR="00A87D7F" w14:paraId="2462CF03"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182E4176" w14:textId="77777777" w:rsidR="00A87D7F" w:rsidRDefault="00A87D7F">
            <w:pPr>
              <w:pStyle w:val="TAL"/>
              <w:rPr>
                <w:lang w:eastAsia="zh-CN"/>
              </w:rPr>
            </w:pPr>
            <w:proofErr w:type="spellStart"/>
            <w:r>
              <w:rPr>
                <w:rFonts w:eastAsia="Malgun Gothic"/>
              </w:rPr>
              <w:t>ecsAddrConfigInfos</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419203D7" w14:textId="77777777" w:rsidR="00A87D7F" w:rsidRDefault="00A87D7F">
            <w:pPr>
              <w:pStyle w:val="TAL"/>
              <w:rPr>
                <w:lang w:eastAsia="zh-CN"/>
              </w:rPr>
            </w:pPr>
            <w:r>
              <w:rPr>
                <w:lang w:eastAsia="zh-CN"/>
              </w:rPr>
              <w:t>array(</w:t>
            </w:r>
            <w:proofErr w:type="spellStart"/>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hideMark/>
          </w:tcPr>
          <w:p w14:paraId="19AA1CE2" w14:textId="77777777" w:rsidR="00A87D7F" w:rsidRDefault="00A87D7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2E22D269" w14:textId="77777777" w:rsidR="00A87D7F" w:rsidRDefault="00A87D7F">
            <w:pPr>
              <w:pStyle w:val="TAL"/>
              <w:rPr>
                <w:lang w:eastAsia="zh-CN"/>
              </w:rPr>
            </w:pPr>
            <w:r>
              <w:rPr>
                <w:lang w:eastAsia="zh-CN"/>
              </w:rPr>
              <w:t>1..N</w:t>
            </w:r>
          </w:p>
        </w:tc>
        <w:tc>
          <w:tcPr>
            <w:tcW w:w="4457" w:type="dxa"/>
            <w:tcBorders>
              <w:top w:val="single" w:sz="4" w:space="0" w:color="auto"/>
              <w:left w:val="single" w:sz="4" w:space="0" w:color="auto"/>
              <w:bottom w:val="single" w:sz="4" w:space="0" w:color="auto"/>
              <w:right w:val="single" w:sz="4" w:space="0" w:color="auto"/>
            </w:tcBorders>
          </w:tcPr>
          <w:p w14:paraId="08EEC47D" w14:textId="77777777" w:rsidR="00A87D7F" w:rsidRDefault="00A87D7F">
            <w:pPr>
              <w:pStyle w:val="TAL"/>
              <w:rPr>
                <w:lang w:eastAsia="en-GB"/>
              </w:rPr>
            </w:pPr>
            <w:r>
              <w:rPr>
                <w:rFonts w:cs="Arial"/>
                <w:szCs w:val="18"/>
                <w:lang w:eastAsia="zh-CN"/>
              </w:rPr>
              <w:t xml:space="preserve">This IE shall be included </w:t>
            </w:r>
            <w:r>
              <w:t>by V-SMF to SMF, if received from NEF.</w:t>
            </w:r>
          </w:p>
          <w:p w14:paraId="4AF4A7AE" w14:textId="77777777" w:rsidR="00A87D7F" w:rsidRDefault="00A87D7F">
            <w:pPr>
              <w:pStyle w:val="TAL"/>
              <w:rPr>
                <w:rFonts w:cs="Arial"/>
                <w:szCs w:val="18"/>
                <w:lang w:eastAsia="zh-CN"/>
              </w:rPr>
            </w:pPr>
          </w:p>
          <w:p w14:paraId="26D1A7DD" w14:textId="77777777" w:rsidR="00A87D7F" w:rsidRDefault="00A87D7F">
            <w:pPr>
              <w:pStyle w:val="TAL"/>
              <w:rPr>
                <w:rFonts w:cs="Arial"/>
                <w:szCs w:val="18"/>
                <w:lang w:eastAsia="en-GB"/>
              </w:rPr>
            </w:pPr>
            <w:r>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hideMark/>
          </w:tcPr>
          <w:p w14:paraId="5421811B" w14:textId="77777777" w:rsidR="00A87D7F" w:rsidRDefault="00A87D7F">
            <w:pPr>
              <w:pStyle w:val="TAC"/>
              <w:rPr>
                <w:lang w:eastAsia="zh-CN"/>
              </w:rPr>
            </w:pPr>
            <w:r>
              <w:rPr>
                <w:lang w:eastAsia="zh-CN"/>
              </w:rPr>
              <w:t>HR-SBO</w:t>
            </w:r>
          </w:p>
        </w:tc>
      </w:tr>
      <w:tr w:rsidR="00A87D7F" w14:paraId="6679AC5E"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7DAC76A2" w14:textId="77777777" w:rsidR="00A87D7F" w:rsidRDefault="00A87D7F">
            <w:pPr>
              <w:pStyle w:val="TAL"/>
              <w:rPr>
                <w:rFonts w:eastAsia="Malgun Gothic"/>
                <w:lang w:eastAsia="en-GB"/>
              </w:rPr>
            </w:pPr>
            <w:proofErr w:type="spellStart"/>
            <w:r>
              <w:rPr>
                <w:lang w:eastAsia="fr-FR"/>
              </w:rPr>
              <w:lastRenderedPageBreak/>
              <w:t>pduSetSupportInd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C502F2B" w14:textId="77777777" w:rsidR="00A87D7F" w:rsidRDefault="00A87D7F">
            <w:pPr>
              <w:pStyle w:val="TAL"/>
              <w:rPr>
                <w:rFonts w:eastAsia="Times New Roman"/>
                <w:lang w:eastAsia="zh-CN"/>
              </w:rPr>
            </w:pPr>
            <w:proofErr w:type="spellStart"/>
            <w:r>
              <w:rPr>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B2E6A74" w14:textId="77777777" w:rsidR="00A87D7F" w:rsidRDefault="00A87D7F">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hideMark/>
          </w:tcPr>
          <w:p w14:paraId="0EB691DA" w14:textId="77777777" w:rsidR="00A87D7F" w:rsidRDefault="00A87D7F">
            <w:pPr>
              <w:pStyle w:val="TAL"/>
              <w:rPr>
                <w:lang w:eastAsia="zh-CN"/>
              </w:rPr>
            </w:pPr>
            <w:r>
              <w:rPr>
                <w:lang w:eastAsia="fr-FR"/>
              </w:rPr>
              <w:t>0..1</w:t>
            </w:r>
          </w:p>
        </w:tc>
        <w:tc>
          <w:tcPr>
            <w:tcW w:w="4457" w:type="dxa"/>
            <w:tcBorders>
              <w:top w:val="single" w:sz="4" w:space="0" w:color="auto"/>
              <w:left w:val="single" w:sz="4" w:space="0" w:color="auto"/>
              <w:bottom w:val="single" w:sz="4" w:space="0" w:color="auto"/>
              <w:right w:val="single" w:sz="4" w:space="0" w:color="auto"/>
            </w:tcBorders>
          </w:tcPr>
          <w:p w14:paraId="0D060408" w14:textId="77777777" w:rsidR="00A87D7F" w:rsidRDefault="00A87D7F">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w:t>
            </w:r>
            <w:proofErr w:type="spellStart"/>
            <w:r>
              <w:rPr>
                <w:lang w:eastAsia="fr-FR"/>
              </w:rPr>
              <w:t>Xn</w:t>
            </w:r>
            <w:proofErr w:type="spellEnd"/>
            <w:r>
              <w:rPr>
                <w:lang w:eastAsia="fr-FR"/>
              </w:rPr>
              <w:t xml:space="preserve"> based inter NG-RAN handover with the I-SMF insertion.</w:t>
            </w:r>
          </w:p>
          <w:p w14:paraId="3AD56459" w14:textId="77777777" w:rsidR="00A87D7F" w:rsidRDefault="00A87D7F">
            <w:pPr>
              <w:pStyle w:val="TAL"/>
              <w:rPr>
                <w:lang w:eastAsia="fr-FR"/>
              </w:rPr>
            </w:pPr>
          </w:p>
          <w:p w14:paraId="27778213" w14:textId="77777777" w:rsidR="00A87D7F" w:rsidRDefault="00A87D7F">
            <w:pPr>
              <w:pStyle w:val="TAL"/>
              <w:rPr>
                <w:lang w:eastAsia="fr-FR"/>
              </w:rPr>
            </w:pPr>
            <w:r>
              <w:rPr>
                <w:lang w:eastAsia="fr-FR"/>
              </w:rPr>
              <w:t>When present, this IE shall indicate whether the PDU Set based handling is supported by the NG-RAN:</w:t>
            </w:r>
          </w:p>
          <w:p w14:paraId="2EC5E147" w14:textId="77777777" w:rsidR="00A87D7F" w:rsidRDefault="00A87D7F">
            <w:pPr>
              <w:pStyle w:val="TAL"/>
              <w:rPr>
                <w:lang w:eastAsia="fr-FR"/>
              </w:rPr>
            </w:pPr>
          </w:p>
          <w:p w14:paraId="78603A7B" w14:textId="77777777" w:rsidR="00A87D7F" w:rsidRDefault="00A87D7F">
            <w:pPr>
              <w:pStyle w:val="B1"/>
              <w:rPr>
                <w:rFonts w:ascii="Arial" w:hAnsi="Arial" w:cs="Arial"/>
                <w:sz w:val="18"/>
                <w:szCs w:val="18"/>
                <w:lang w:eastAsia="fr-FR"/>
              </w:rPr>
            </w:pPr>
            <w:r>
              <w:rPr>
                <w:rFonts w:cs="Arial"/>
                <w:szCs w:val="18"/>
                <w:lang w:eastAsia="zh-CN"/>
              </w:rPr>
              <w:t>-</w:t>
            </w:r>
            <w:r>
              <w:rPr>
                <w:rFonts w:ascii="Arial" w:hAnsi="Arial" w:cs="Arial"/>
                <w:sz w:val="18"/>
                <w:szCs w:val="18"/>
              </w:rPr>
              <w:tab/>
            </w:r>
            <w:r>
              <w:rPr>
                <w:rFonts w:ascii="Arial" w:hAnsi="Arial" w:cs="Arial"/>
                <w:sz w:val="18"/>
                <w:szCs w:val="18"/>
                <w:lang w:eastAsia="zh-CN"/>
              </w:rPr>
              <w:t xml:space="preserve">true: </w:t>
            </w:r>
            <w:r>
              <w:rPr>
                <w:rFonts w:ascii="Arial" w:hAnsi="Arial" w:cs="Arial"/>
                <w:sz w:val="18"/>
                <w:szCs w:val="18"/>
                <w:lang w:eastAsia="fr-FR"/>
              </w:rPr>
              <w:t>the PDU Set based handling is supported</w:t>
            </w:r>
          </w:p>
          <w:p w14:paraId="1EB06AC9" w14:textId="77777777" w:rsidR="00A87D7F" w:rsidRDefault="00A87D7F">
            <w:pPr>
              <w:pStyle w:val="B1"/>
              <w:rPr>
                <w:rFonts w:ascii="Arial" w:hAnsi="Arial" w:cs="Arial"/>
                <w:sz w:val="18"/>
                <w:szCs w:val="18"/>
                <w:lang w:eastAsia="fr-FR"/>
              </w:rPr>
            </w:pPr>
            <w:r>
              <w:rPr>
                <w:rFonts w:ascii="Arial" w:hAnsi="Arial" w:cs="Arial"/>
                <w:sz w:val="18"/>
                <w:szCs w:val="18"/>
                <w:lang w:eastAsia="zh-CN"/>
              </w:rPr>
              <w:t>-</w:t>
            </w:r>
            <w:r>
              <w:rPr>
                <w:rFonts w:ascii="Arial" w:hAnsi="Arial" w:cs="Arial"/>
                <w:sz w:val="18"/>
                <w:szCs w:val="18"/>
              </w:rPr>
              <w:tab/>
            </w:r>
            <w:r>
              <w:rPr>
                <w:rFonts w:ascii="Arial" w:hAnsi="Arial" w:cs="Arial"/>
                <w:sz w:val="18"/>
                <w:szCs w:val="18"/>
                <w:lang w:eastAsia="zh-CN"/>
              </w:rPr>
              <w:t xml:space="preserve">false(default): </w:t>
            </w:r>
            <w:r>
              <w:rPr>
                <w:rFonts w:ascii="Arial" w:hAnsi="Arial" w:cs="Arial"/>
                <w:sz w:val="18"/>
                <w:szCs w:val="18"/>
                <w:lang w:eastAsia="fr-FR"/>
              </w:rPr>
              <w:t>the PDU Set based handling is not supported</w:t>
            </w:r>
          </w:p>
          <w:p w14:paraId="70FD5C49" w14:textId="77777777" w:rsidR="00A87D7F" w:rsidRDefault="00A87D7F">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hideMark/>
          </w:tcPr>
          <w:p w14:paraId="42CA505C" w14:textId="77777777" w:rsidR="00A87D7F" w:rsidRDefault="00A87D7F">
            <w:pPr>
              <w:pStyle w:val="TAC"/>
              <w:rPr>
                <w:lang w:eastAsia="zh-CN"/>
              </w:rPr>
            </w:pPr>
            <w:r>
              <w:rPr>
                <w:lang w:eastAsia="zh-CN"/>
              </w:rPr>
              <w:t>PDUSH</w:t>
            </w:r>
          </w:p>
        </w:tc>
      </w:tr>
      <w:tr w:rsidR="00A87D7F" w14:paraId="1664928C"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64D66EE8" w14:textId="77777777" w:rsidR="00A87D7F" w:rsidRDefault="00A87D7F">
            <w:pPr>
              <w:pStyle w:val="TAL"/>
              <w:rPr>
                <w:lang w:eastAsia="fr-FR"/>
              </w:rPr>
            </w:pPr>
            <w:proofErr w:type="spellStart"/>
            <w:r>
              <w:rPr>
                <w:lang w:eastAsia="zh-CN"/>
              </w:rPr>
              <w:t>ecnMarkingCongestionInfoStatus</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1169B58B" w14:textId="77777777" w:rsidR="00A87D7F" w:rsidRDefault="00A87D7F">
            <w:pPr>
              <w:pStyle w:val="TAL"/>
              <w:rPr>
                <w:lang w:eastAsia="fr-FR"/>
              </w:rPr>
            </w:pPr>
            <w:r>
              <w:t>array(</w:t>
            </w:r>
            <w:proofErr w:type="spellStart"/>
            <w:r>
              <w:rPr>
                <w:lang w:eastAsia="zh-CN"/>
              </w:rPr>
              <w:t>EcnMarkingCongestionInfoStatus</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hideMark/>
          </w:tcPr>
          <w:p w14:paraId="1F664142" w14:textId="77777777" w:rsidR="00A87D7F" w:rsidRDefault="00A87D7F">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30E23773" w14:textId="77777777" w:rsidR="00A87D7F" w:rsidRDefault="00A87D7F">
            <w:pPr>
              <w:pStyle w:val="TAL"/>
              <w:rPr>
                <w:lang w:eastAsia="fr-FR"/>
              </w:rPr>
            </w:pPr>
            <w:r>
              <w:rPr>
                <w:lang w:eastAsia="zh-CN"/>
              </w:rPr>
              <w:t>1..N</w:t>
            </w:r>
          </w:p>
        </w:tc>
        <w:tc>
          <w:tcPr>
            <w:tcW w:w="4457" w:type="dxa"/>
            <w:tcBorders>
              <w:top w:val="single" w:sz="4" w:space="0" w:color="auto"/>
              <w:left w:val="single" w:sz="4" w:space="0" w:color="auto"/>
              <w:bottom w:val="single" w:sz="4" w:space="0" w:color="auto"/>
              <w:right w:val="single" w:sz="4" w:space="0" w:color="auto"/>
            </w:tcBorders>
          </w:tcPr>
          <w:p w14:paraId="717612A3" w14:textId="77777777" w:rsidR="00A87D7F" w:rsidRDefault="00A87D7F">
            <w:pPr>
              <w:pStyle w:val="TAL"/>
              <w:rPr>
                <w:rFonts w:cs="Arial"/>
                <w:noProof/>
                <w:lang w:val="en-US" w:eastAsia="fr-FR"/>
              </w:rPr>
            </w:pPr>
            <w:r>
              <w:rPr>
                <w:rFonts w:cs="Arial"/>
                <w:noProof/>
                <w:lang w:val="en-US" w:eastAsia="fr-FR"/>
              </w:rPr>
              <w:t xml:space="preserve">This IE shall be present when the V/I-SMF receives the </w:t>
            </w:r>
            <w:r>
              <w:rPr>
                <w:lang w:eastAsia="ko-KR"/>
              </w:rPr>
              <w:t>ECN Marking or Congestion Monitoring Reporting Status</w:t>
            </w:r>
            <w:r>
              <w:rPr>
                <w:rFonts w:cs="Arial"/>
                <w:noProof/>
                <w:lang w:val="en-US" w:eastAsia="fr-FR"/>
              </w:rPr>
              <w:t xml:space="preserve"> during an I/V-SMF insertion procedure, e.g. during an N2 based handover or an Xn based handover.</w:t>
            </w:r>
          </w:p>
          <w:p w14:paraId="59B5EB94" w14:textId="77777777" w:rsidR="00A87D7F" w:rsidRDefault="00A87D7F">
            <w:pPr>
              <w:pStyle w:val="TAL"/>
              <w:rPr>
                <w:rFonts w:cs="Arial"/>
                <w:noProof/>
                <w:lang w:val="en-US" w:eastAsia="fr-FR"/>
              </w:rPr>
            </w:pPr>
          </w:p>
          <w:p w14:paraId="331B6A0D" w14:textId="77777777" w:rsidR="00A87D7F" w:rsidRDefault="00A87D7F">
            <w:pPr>
              <w:pStyle w:val="TAL"/>
              <w:rPr>
                <w:lang w:eastAsia="fr-FR"/>
              </w:rPr>
            </w:pPr>
            <w:r>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hideMark/>
          </w:tcPr>
          <w:p w14:paraId="3DC05408" w14:textId="77777777" w:rsidR="00A87D7F" w:rsidRDefault="00A87D7F">
            <w:pPr>
              <w:pStyle w:val="TAC"/>
              <w:rPr>
                <w:lang w:eastAsia="zh-CN"/>
              </w:rPr>
            </w:pPr>
            <w:r>
              <w:rPr>
                <w:lang w:eastAsia="zh-CN"/>
              </w:rPr>
              <w:t>EMECI</w:t>
            </w:r>
          </w:p>
        </w:tc>
      </w:tr>
      <w:tr w:rsidR="00A87D7F" w14:paraId="7E3AAC59" w14:textId="77777777" w:rsidTr="00802DA6">
        <w:trPr>
          <w:jc w:val="center"/>
        </w:trPr>
        <w:tc>
          <w:tcPr>
            <w:tcW w:w="1977" w:type="dxa"/>
            <w:tcBorders>
              <w:top w:val="single" w:sz="4" w:space="0" w:color="auto"/>
              <w:left w:val="single" w:sz="4" w:space="0" w:color="auto"/>
              <w:bottom w:val="single" w:sz="4" w:space="0" w:color="auto"/>
              <w:right w:val="single" w:sz="4" w:space="0" w:color="auto"/>
            </w:tcBorders>
            <w:hideMark/>
          </w:tcPr>
          <w:p w14:paraId="2B56BDF5" w14:textId="77777777" w:rsidR="00A87D7F" w:rsidRDefault="00A87D7F">
            <w:pPr>
              <w:pStyle w:val="TAL"/>
              <w:rPr>
                <w:lang w:eastAsia="zh-CN"/>
              </w:rPr>
            </w:pPr>
            <w:proofErr w:type="spellStart"/>
            <w:r>
              <w:rPr>
                <w:lang w:eastAsia="zh-CN"/>
              </w:rPr>
              <w:t>qosMonitoringPdSupported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39C22337" w14:textId="77777777" w:rsidR="00A87D7F" w:rsidRDefault="00A87D7F">
            <w:pPr>
              <w:pStyle w:val="TAL"/>
              <w:rPr>
                <w:lang w:eastAsia="en-GB"/>
              </w:rPr>
            </w:pPr>
            <w:proofErr w:type="spellStart"/>
            <w:r>
              <w:rPr>
                <w:lang w:eastAsia="zh-CN"/>
              </w:rPr>
              <w:t>QosMonitoringPdSupported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7CDCC32" w14:textId="77777777" w:rsidR="00A87D7F" w:rsidRDefault="00A87D7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5D1F847C" w14:textId="77777777" w:rsidR="00A87D7F" w:rsidRDefault="00A87D7F">
            <w:pPr>
              <w:pStyle w:val="TAL"/>
              <w:rPr>
                <w:lang w:eastAsia="zh-CN"/>
              </w:rPr>
            </w:pPr>
            <w:r>
              <w:rPr>
                <w:lang w:eastAsia="zh-CN"/>
              </w:rPr>
              <w:t>0..1</w:t>
            </w:r>
          </w:p>
        </w:tc>
        <w:tc>
          <w:tcPr>
            <w:tcW w:w="4457" w:type="dxa"/>
            <w:tcBorders>
              <w:top w:val="single" w:sz="4" w:space="0" w:color="auto"/>
              <w:left w:val="single" w:sz="4" w:space="0" w:color="auto"/>
              <w:bottom w:val="single" w:sz="4" w:space="0" w:color="auto"/>
              <w:right w:val="single" w:sz="4" w:space="0" w:color="auto"/>
            </w:tcBorders>
          </w:tcPr>
          <w:p w14:paraId="1D2A7F96" w14:textId="77777777" w:rsidR="00A87D7F" w:rsidRDefault="00A87D7F">
            <w:pPr>
              <w:pStyle w:val="TAL"/>
              <w:rPr>
                <w:rFonts w:cs="Arial"/>
                <w:szCs w:val="18"/>
                <w:lang w:eastAsia="en-GB"/>
              </w:rPr>
            </w:pPr>
            <w:r>
              <w:rPr>
                <w:rFonts w:cs="Arial"/>
                <w:szCs w:val="18"/>
              </w:rPr>
              <w:t>This IE shall be present if the QME feature is supported by the I-SMF/V-SMF and SMF,</w:t>
            </w:r>
            <w:r>
              <w:rPr>
                <w:lang w:eastAsia="zh-CN"/>
              </w:rPr>
              <w:t xml:space="preserve"> and if the information is available</w:t>
            </w:r>
            <w:r>
              <w:rPr>
                <w:rFonts w:cs="Arial"/>
                <w:szCs w:val="18"/>
                <w:lang w:eastAsia="zh-CN"/>
              </w:rPr>
              <w:t>.</w:t>
            </w:r>
          </w:p>
          <w:p w14:paraId="026D5E9C" w14:textId="77777777" w:rsidR="00A87D7F" w:rsidRDefault="00A87D7F">
            <w:pPr>
              <w:pStyle w:val="TAL"/>
              <w:rPr>
                <w:rFonts w:cs="Arial"/>
                <w:szCs w:val="18"/>
              </w:rPr>
            </w:pPr>
          </w:p>
          <w:p w14:paraId="38D3343B" w14:textId="77777777" w:rsidR="00A87D7F" w:rsidRDefault="00A87D7F">
            <w:pPr>
              <w:pStyle w:val="TAL"/>
              <w:rPr>
                <w:rFonts w:cs="Arial"/>
                <w:noProof/>
                <w:lang w:val="en-US" w:eastAsia="fr-FR"/>
              </w:rPr>
            </w:pPr>
            <w:r>
              <w:rPr>
                <w:rFonts w:cs="Arial"/>
                <w:szCs w:val="18"/>
              </w:rPr>
              <w:t xml:space="preserve">When present, this IE shall indicate whether the NG-RAN supports the </w:t>
            </w:r>
            <w:r>
              <w:t>QoS monitoring for packet delay feature</w:t>
            </w:r>
            <w:r>
              <w:rPr>
                <w:rFonts w:cs="Arial"/>
                <w:szCs w:val="18"/>
              </w:rPr>
              <w:t>. See clause 5.45.1 of 3GPP TS 23.501 [2].</w:t>
            </w:r>
          </w:p>
        </w:tc>
        <w:tc>
          <w:tcPr>
            <w:tcW w:w="894" w:type="dxa"/>
            <w:tcBorders>
              <w:top w:val="single" w:sz="4" w:space="0" w:color="auto"/>
              <w:left w:val="single" w:sz="4" w:space="0" w:color="auto"/>
              <w:bottom w:val="single" w:sz="4" w:space="0" w:color="auto"/>
              <w:right w:val="single" w:sz="4" w:space="0" w:color="auto"/>
            </w:tcBorders>
            <w:hideMark/>
          </w:tcPr>
          <w:p w14:paraId="19877FB3" w14:textId="77777777" w:rsidR="00A87D7F" w:rsidRDefault="00A87D7F">
            <w:pPr>
              <w:pStyle w:val="TAC"/>
              <w:rPr>
                <w:lang w:eastAsia="zh-CN"/>
              </w:rPr>
            </w:pPr>
            <w:r>
              <w:rPr>
                <w:lang w:eastAsia="zh-CN"/>
              </w:rPr>
              <w:t>QME</w:t>
            </w:r>
          </w:p>
        </w:tc>
      </w:tr>
      <w:tr w:rsidR="00802DA6" w14:paraId="5D496247" w14:textId="77777777" w:rsidTr="00802DA6">
        <w:trPr>
          <w:jc w:val="center"/>
          <w:ins w:id="36" w:author="Ericsson Frank, 2024-11 v0" w:date="2024-11-07T11:58:00Z"/>
        </w:trPr>
        <w:tc>
          <w:tcPr>
            <w:tcW w:w="1977" w:type="dxa"/>
            <w:tcBorders>
              <w:top w:val="single" w:sz="4" w:space="0" w:color="auto"/>
              <w:left w:val="single" w:sz="4" w:space="0" w:color="auto"/>
              <w:bottom w:val="single" w:sz="4" w:space="0" w:color="auto"/>
              <w:right w:val="single" w:sz="4" w:space="0" w:color="auto"/>
            </w:tcBorders>
          </w:tcPr>
          <w:p w14:paraId="04A2E457" w14:textId="696C9752" w:rsidR="00802DA6" w:rsidRDefault="00802DA6" w:rsidP="00802DA6">
            <w:pPr>
              <w:pStyle w:val="TAL"/>
              <w:rPr>
                <w:ins w:id="37" w:author="Ericsson Frank, 2024-11 v0" w:date="2024-11-07T11:58:00Z"/>
                <w:lang w:eastAsia="zh-CN"/>
              </w:rPr>
            </w:pPr>
            <w:proofErr w:type="spellStart"/>
            <w:ins w:id="38" w:author="Ericsson Frank, 2024-11 v0" w:date="2024-11-07T11:58:00Z">
              <w:r>
                <w:rPr>
                  <w:lang w:eastAsia="zh-CN"/>
                </w:rPr>
                <w:t>pgwChangeInd</w:t>
              </w:r>
              <w:proofErr w:type="spellEnd"/>
            </w:ins>
          </w:p>
        </w:tc>
        <w:tc>
          <w:tcPr>
            <w:tcW w:w="1742" w:type="dxa"/>
            <w:tcBorders>
              <w:top w:val="single" w:sz="4" w:space="0" w:color="auto"/>
              <w:left w:val="single" w:sz="4" w:space="0" w:color="auto"/>
              <w:bottom w:val="single" w:sz="4" w:space="0" w:color="auto"/>
              <w:right w:val="single" w:sz="4" w:space="0" w:color="auto"/>
            </w:tcBorders>
          </w:tcPr>
          <w:p w14:paraId="781E816B" w14:textId="05F619AE" w:rsidR="00802DA6" w:rsidRDefault="00802DA6" w:rsidP="00802DA6">
            <w:pPr>
              <w:pStyle w:val="TAL"/>
              <w:rPr>
                <w:ins w:id="39" w:author="Ericsson Frank, 2024-11 v0" w:date="2024-11-07T11:58:00Z"/>
                <w:lang w:eastAsia="zh-CN"/>
              </w:rPr>
            </w:pPr>
            <w:proofErr w:type="spellStart"/>
            <w:ins w:id="40" w:author="Ericsson Frank, 2024-11 v0" w:date="2024-11-07T11:58:00Z">
              <w:r>
                <w:t>boolean</w:t>
              </w:r>
              <w:proofErr w:type="spellEnd"/>
            </w:ins>
          </w:p>
        </w:tc>
        <w:tc>
          <w:tcPr>
            <w:tcW w:w="248" w:type="dxa"/>
            <w:tcBorders>
              <w:top w:val="single" w:sz="4" w:space="0" w:color="auto"/>
              <w:left w:val="single" w:sz="4" w:space="0" w:color="auto"/>
              <w:bottom w:val="single" w:sz="4" w:space="0" w:color="auto"/>
              <w:right w:val="single" w:sz="4" w:space="0" w:color="auto"/>
            </w:tcBorders>
          </w:tcPr>
          <w:p w14:paraId="4557DF54" w14:textId="4D43E979" w:rsidR="00802DA6" w:rsidRDefault="00802DA6" w:rsidP="00802DA6">
            <w:pPr>
              <w:pStyle w:val="TAC"/>
              <w:rPr>
                <w:ins w:id="41" w:author="Ericsson Frank, 2024-11 v0" w:date="2024-11-07T11:58:00Z"/>
                <w:lang w:eastAsia="zh-CN"/>
              </w:rPr>
            </w:pPr>
            <w:ins w:id="42" w:author="Ericsson Frank, 2024-11 v0" w:date="2024-11-07T11:58:00Z">
              <w:r>
                <w:rPr>
                  <w:lang w:eastAsia="zh-CN"/>
                </w:rPr>
                <w:t>C</w:t>
              </w:r>
            </w:ins>
          </w:p>
        </w:tc>
        <w:tc>
          <w:tcPr>
            <w:tcW w:w="672" w:type="dxa"/>
            <w:tcBorders>
              <w:top w:val="single" w:sz="4" w:space="0" w:color="auto"/>
              <w:left w:val="single" w:sz="4" w:space="0" w:color="auto"/>
              <w:bottom w:val="single" w:sz="4" w:space="0" w:color="auto"/>
              <w:right w:val="single" w:sz="4" w:space="0" w:color="auto"/>
            </w:tcBorders>
          </w:tcPr>
          <w:p w14:paraId="571F844A" w14:textId="4160A8D0" w:rsidR="00802DA6" w:rsidRDefault="00802DA6" w:rsidP="00802DA6">
            <w:pPr>
              <w:pStyle w:val="TAL"/>
              <w:rPr>
                <w:ins w:id="43" w:author="Ericsson Frank, 2024-11 v0" w:date="2024-11-07T11:58:00Z"/>
                <w:lang w:eastAsia="zh-CN"/>
              </w:rPr>
            </w:pPr>
            <w:ins w:id="44" w:author="Ericsson Frank, 2024-11 v0" w:date="2024-11-07T11:58:00Z">
              <w:r>
                <w:rPr>
                  <w:lang w:eastAsia="zh-CN"/>
                </w:rPr>
                <w:t>0..1</w:t>
              </w:r>
            </w:ins>
          </w:p>
        </w:tc>
        <w:tc>
          <w:tcPr>
            <w:tcW w:w="4457" w:type="dxa"/>
            <w:tcBorders>
              <w:top w:val="single" w:sz="4" w:space="0" w:color="auto"/>
              <w:left w:val="single" w:sz="4" w:space="0" w:color="auto"/>
              <w:bottom w:val="single" w:sz="4" w:space="0" w:color="auto"/>
              <w:right w:val="single" w:sz="4" w:space="0" w:color="auto"/>
            </w:tcBorders>
          </w:tcPr>
          <w:p w14:paraId="343915F2" w14:textId="77777777" w:rsidR="00802DA6" w:rsidRDefault="00802DA6" w:rsidP="00802DA6">
            <w:pPr>
              <w:pStyle w:val="TAL"/>
              <w:rPr>
                <w:ins w:id="45" w:author="Ericsson Frank, 2024-11 v0" w:date="2024-11-07T11:58:00Z"/>
                <w:rFonts w:cs="Arial"/>
                <w:noProof/>
                <w:lang w:val="en-US" w:eastAsia="fr-FR"/>
              </w:rPr>
            </w:pPr>
            <w:ins w:id="46" w:author="Ericsson Frank, 2024-11 v0" w:date="2024-11-07T11:58:00Z">
              <w:r>
                <w:rPr>
                  <w:rFonts w:cs="Arial"/>
                  <w:noProof/>
                  <w:lang w:val="en-US" w:eastAsia="fr-FR"/>
                </w:rPr>
                <w:t xml:space="preserve">This IE shall be present if it is received from the AMF during a EPS to 5GS mobility procedure. </w:t>
              </w:r>
              <w:r>
                <w:rPr>
                  <w:rFonts w:cs="Arial"/>
                  <w:szCs w:val="18"/>
                </w:rPr>
                <w:t>See clause 31.5 of 3GPP TS 23.007 [45].</w:t>
              </w:r>
            </w:ins>
          </w:p>
          <w:p w14:paraId="0D0BAB5A" w14:textId="77777777" w:rsidR="00802DA6" w:rsidRDefault="00802DA6" w:rsidP="00802DA6">
            <w:pPr>
              <w:pStyle w:val="TAL"/>
              <w:rPr>
                <w:ins w:id="47" w:author="Ericsson Frank, 2024-11 v0" w:date="2024-11-07T11:58:00Z"/>
                <w:rFonts w:cs="Arial"/>
                <w:noProof/>
                <w:lang w:val="en-US" w:eastAsia="fr-FR"/>
              </w:rPr>
            </w:pPr>
          </w:p>
          <w:p w14:paraId="13B94549" w14:textId="77777777" w:rsidR="00802DA6" w:rsidRDefault="00802DA6" w:rsidP="00802DA6">
            <w:pPr>
              <w:pStyle w:val="TAL"/>
              <w:rPr>
                <w:ins w:id="48" w:author="Ericsson Frank, 2024-11 v0" w:date="2024-11-07T11:58:00Z"/>
                <w:rFonts w:cs="Arial"/>
                <w:noProof/>
                <w:lang w:val="en-US" w:eastAsia="fr-FR"/>
              </w:rPr>
            </w:pPr>
            <w:ins w:id="49" w:author="Ericsson Frank, 2024-11 v0" w:date="2024-11-07T11:58:00Z">
              <w:r>
                <w:rPr>
                  <w:rFonts w:cs="Arial"/>
                  <w:noProof/>
                  <w:lang w:val="en-US" w:eastAsia="fr-FR"/>
                </w:rPr>
                <w:t>When present, this IE shall indicate whether it is the restoration of the PDN connection at an alternative PGW-C/SMF.</w:t>
              </w:r>
            </w:ins>
          </w:p>
          <w:p w14:paraId="45A3ADBA" w14:textId="77777777" w:rsidR="00802DA6" w:rsidRDefault="00802DA6" w:rsidP="00802DA6">
            <w:pPr>
              <w:pStyle w:val="TAL"/>
              <w:rPr>
                <w:ins w:id="50" w:author="Ericsson Frank, 2024-11 v0" w:date="2024-11-07T11:58:00Z"/>
                <w:rFonts w:cs="Arial"/>
                <w:noProof/>
                <w:lang w:val="en-US" w:eastAsia="fr-FR"/>
              </w:rPr>
            </w:pPr>
          </w:p>
          <w:p w14:paraId="334C98DB" w14:textId="77777777" w:rsidR="00802DA6" w:rsidRPr="00920139" w:rsidRDefault="00802DA6" w:rsidP="00802DA6">
            <w:pPr>
              <w:pStyle w:val="B1"/>
              <w:rPr>
                <w:ins w:id="51" w:author="Ericsson Frank, 2024-11 v0" w:date="2024-11-07T11:58:00Z"/>
                <w:rFonts w:ascii="Arial" w:hAnsi="Arial" w:cs="Arial"/>
                <w:sz w:val="18"/>
                <w:szCs w:val="18"/>
                <w:lang w:eastAsia="fr-FR"/>
              </w:rPr>
            </w:pPr>
            <w:ins w:id="52" w:author="Ericsson Frank, 2024-11 v0" w:date="2024-11-07T11:58:00Z">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ins>
          </w:p>
          <w:p w14:paraId="1C90CCB2" w14:textId="77777777" w:rsidR="00802DA6" w:rsidRDefault="00802DA6" w:rsidP="00802DA6">
            <w:pPr>
              <w:pStyle w:val="TAL"/>
              <w:rPr>
                <w:ins w:id="53" w:author="Ericsson Frank, 2024-11 v0" w:date="2024-11-07T11:58:00Z"/>
                <w:rFonts w:cs="Arial"/>
                <w:szCs w:val="18"/>
                <w:lang w:eastAsia="fr-FR"/>
              </w:rPr>
            </w:pPr>
            <w:ins w:id="54" w:author="Ericsson Frank, 2024-11 v0" w:date="2024-11-07T11:58:00Z">
              <w:r>
                <w:rPr>
                  <w:rFonts w:cs="Arial"/>
                  <w:szCs w:val="18"/>
                  <w:lang w:eastAsia="fr-FR"/>
                </w:rPr>
                <w:t>Presence of this IE with the value false shall be prohibited.</w:t>
              </w:r>
            </w:ins>
          </w:p>
          <w:p w14:paraId="6F22DE80" w14:textId="77777777" w:rsidR="00802DA6" w:rsidRDefault="00802DA6" w:rsidP="00802DA6">
            <w:pPr>
              <w:pStyle w:val="TAL"/>
              <w:rPr>
                <w:ins w:id="55" w:author="Ericsson Frank, 2024-11 v0" w:date="2024-11-07T11:58:00Z"/>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7BEC99D" w14:textId="77777777" w:rsidR="00802DA6" w:rsidRDefault="00802DA6" w:rsidP="00802DA6">
            <w:pPr>
              <w:pStyle w:val="TAC"/>
              <w:rPr>
                <w:ins w:id="56" w:author="Ericsson Frank, 2024-11 v0" w:date="2024-11-07T11:58:00Z"/>
                <w:lang w:eastAsia="zh-CN"/>
              </w:rPr>
            </w:pPr>
          </w:p>
        </w:tc>
      </w:tr>
      <w:tr w:rsidR="00802DA6" w14:paraId="04018BE1" w14:textId="77777777" w:rsidTr="00802DA6">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2BF2C69F" w14:textId="77777777" w:rsidR="00802DA6" w:rsidRDefault="00802DA6" w:rsidP="00802DA6">
            <w:pPr>
              <w:pStyle w:val="TAN"/>
              <w:rPr>
                <w:lang w:eastAsia="en-GB"/>
              </w:rPr>
            </w:pPr>
            <w:r>
              <w:t>NOTE 1:</w:t>
            </w:r>
            <w:r>
              <w:tab/>
              <w:t>In shared networks, the PLMN ID that is communicated in this IE shall be that of the selected Core Network Operator.</w:t>
            </w:r>
          </w:p>
          <w:p w14:paraId="1BBA9802" w14:textId="77777777" w:rsidR="00802DA6" w:rsidRDefault="00802DA6" w:rsidP="00802DA6">
            <w:pPr>
              <w:pStyle w:val="TAN"/>
              <w:rPr>
                <w:lang w:eastAsia="zh-CN"/>
              </w:rPr>
            </w:pPr>
            <w:r>
              <w:rPr>
                <w:lang w:eastAsia="zh-CN"/>
              </w:rPr>
              <w:t>NOTE</w:t>
            </w:r>
            <w:r>
              <w:rPr>
                <w:lang w:val="en-US" w:eastAsia="zh-CN"/>
              </w:rPr>
              <w:t> 2:</w:t>
            </w:r>
            <w:r>
              <w:rPr>
                <w:lang w:val="en-US" w:eastAsia="zh-CN"/>
              </w:rPr>
              <w:tab/>
            </w:r>
            <w:r>
              <w:rPr>
                <w:lang w:eastAsia="zh-CN"/>
              </w:rPr>
              <w:t xml:space="preserve">If present, this attribute shall be used together with </w:t>
            </w:r>
            <w:proofErr w:type="spellStart"/>
            <w:r>
              <w:rPr>
                <w:lang w:eastAsia="zh-CN"/>
              </w:rPr>
              <w:t>routingIndicator</w:t>
            </w:r>
            <w:proofErr w:type="spellEnd"/>
            <w:r>
              <w:rPr>
                <w:lang w:eastAsia="zh-CN"/>
              </w:rPr>
              <w:t>. This attribute is only used by the HPLMN in roaming scenarios.</w:t>
            </w:r>
          </w:p>
          <w:p w14:paraId="60663AD3" w14:textId="77777777" w:rsidR="00802DA6" w:rsidRDefault="00802DA6" w:rsidP="00802DA6">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4CEB9009" w14:textId="77777777" w:rsidR="00802DA6" w:rsidRDefault="00802DA6" w:rsidP="00802DA6">
            <w:pPr>
              <w:pStyle w:val="TAN"/>
              <w:rPr>
                <w:lang w:eastAsia="en-GB"/>
              </w:rPr>
            </w:pPr>
            <w:r>
              <w:t>NOTE 4:</w:t>
            </w:r>
            <w:r>
              <w:tab/>
              <w:t>Usage of Charging ID with Uint32 value for roaming scenarios may lead to Charging ID collision between SMFs.</w:t>
            </w:r>
          </w:p>
        </w:tc>
      </w:tr>
    </w:tbl>
    <w:p w14:paraId="240D23FB" w14:textId="77777777" w:rsidR="003121E7" w:rsidRPr="00A87D7F" w:rsidRDefault="003121E7" w:rsidP="003121E7">
      <w:pPr>
        <w:rPr>
          <w:lang w:val="en-SE"/>
        </w:rPr>
      </w:pPr>
    </w:p>
    <w:p w14:paraId="33DDC2DE" w14:textId="77777777" w:rsidR="001D08D5" w:rsidRPr="002C393C" w:rsidRDefault="001D08D5" w:rsidP="001D08D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7" w:name="_Hlk104212256"/>
      <w:bookmarkEnd w:id="29"/>
      <w:bookmarkEnd w:id="30"/>
      <w:bookmarkEnd w:id="31"/>
      <w:bookmarkEnd w:id="32"/>
      <w:bookmarkEnd w:id="33"/>
      <w:bookmarkEnd w:id="34"/>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A36396E" w14:textId="77777777" w:rsidR="00B244F8" w:rsidRDefault="00B244F8" w:rsidP="00B244F8">
      <w:pPr>
        <w:pStyle w:val="Heading1"/>
        <w:rPr>
          <w:lang w:eastAsia="en-GB"/>
        </w:rPr>
      </w:pPr>
      <w:bookmarkStart w:id="58" w:name="_Toc25074011"/>
      <w:bookmarkStart w:id="59" w:name="_Toc34063203"/>
      <w:bookmarkStart w:id="60" w:name="_Toc43120188"/>
      <w:bookmarkStart w:id="61" w:name="_Toc49768245"/>
      <w:bookmarkStart w:id="62" w:name="_Toc56434421"/>
      <w:bookmarkStart w:id="63" w:name="_Toc177465116"/>
      <w:bookmarkEnd w:id="57"/>
      <w:r>
        <w:t>A.2</w:t>
      </w:r>
      <w:r>
        <w:tab/>
      </w:r>
      <w:proofErr w:type="spellStart"/>
      <w:r>
        <w:t>Nsmf_PDUSession</w:t>
      </w:r>
      <w:proofErr w:type="spellEnd"/>
      <w:r>
        <w:t xml:space="preserve"> API</w:t>
      </w:r>
      <w:bookmarkEnd w:id="58"/>
      <w:bookmarkEnd w:id="59"/>
      <w:bookmarkEnd w:id="60"/>
      <w:bookmarkEnd w:id="61"/>
      <w:bookmarkEnd w:id="62"/>
      <w:bookmarkEnd w:id="63"/>
    </w:p>
    <w:p w14:paraId="6D4610F1" w14:textId="77777777" w:rsidR="00B244F8" w:rsidRDefault="00B244F8" w:rsidP="00B244F8">
      <w:pPr>
        <w:pStyle w:val="PL"/>
        <w:rPr>
          <w:lang w:val="en-US"/>
        </w:rPr>
      </w:pPr>
      <w:r>
        <w:rPr>
          <w:lang w:val="en-US"/>
        </w:rPr>
        <w:t>openapi: 3.0.0</w:t>
      </w:r>
    </w:p>
    <w:p w14:paraId="3404E18A" w14:textId="77777777" w:rsidR="00B244F8" w:rsidRDefault="00B244F8" w:rsidP="00B244F8">
      <w:pPr>
        <w:pStyle w:val="PL"/>
        <w:rPr>
          <w:lang w:val="en-US"/>
        </w:rPr>
      </w:pPr>
    </w:p>
    <w:p w14:paraId="3A4D4BDE" w14:textId="77777777" w:rsidR="00B244F8" w:rsidRDefault="00B244F8" w:rsidP="00B244F8">
      <w:pPr>
        <w:pStyle w:val="PL"/>
        <w:rPr>
          <w:lang w:val="en-US"/>
        </w:rPr>
      </w:pPr>
      <w:r>
        <w:rPr>
          <w:lang w:val="en-US"/>
        </w:rPr>
        <w:t>info:</w:t>
      </w:r>
    </w:p>
    <w:p w14:paraId="42644A3B" w14:textId="77777777" w:rsidR="00B244F8" w:rsidRDefault="00B244F8" w:rsidP="00B244F8">
      <w:pPr>
        <w:pStyle w:val="PL"/>
        <w:rPr>
          <w:lang w:val="en-US"/>
        </w:rPr>
      </w:pPr>
      <w:r>
        <w:rPr>
          <w:lang w:val="en-US"/>
        </w:rPr>
        <w:t xml:space="preserve">  version: '1.4.0-alpha.1'</w:t>
      </w:r>
    </w:p>
    <w:p w14:paraId="1C809752" w14:textId="77777777" w:rsidR="00B244F8" w:rsidRDefault="00B244F8" w:rsidP="00B244F8">
      <w:pPr>
        <w:pStyle w:val="PL"/>
        <w:rPr>
          <w:lang w:val="en-US"/>
        </w:rPr>
      </w:pPr>
      <w:r>
        <w:rPr>
          <w:lang w:val="en-US"/>
        </w:rPr>
        <w:t xml:space="preserve">  title: 'Nsmf_PDUSession'</w:t>
      </w:r>
    </w:p>
    <w:p w14:paraId="0C39EF1F" w14:textId="77777777" w:rsidR="00B244F8" w:rsidRDefault="00B244F8" w:rsidP="00B244F8">
      <w:pPr>
        <w:pStyle w:val="PL"/>
        <w:rPr>
          <w:lang w:val="fr-FR"/>
        </w:rPr>
      </w:pPr>
      <w:r>
        <w:t xml:space="preserve">  </w:t>
      </w:r>
      <w:r>
        <w:rPr>
          <w:lang w:val="fr-FR"/>
        </w:rPr>
        <w:t>description: |</w:t>
      </w:r>
    </w:p>
    <w:p w14:paraId="259732EF" w14:textId="77777777" w:rsidR="00B244F8" w:rsidRDefault="00B244F8" w:rsidP="00B244F8">
      <w:pPr>
        <w:pStyle w:val="PL"/>
        <w:rPr>
          <w:lang w:val="fr-FR"/>
        </w:rPr>
      </w:pPr>
      <w:r>
        <w:rPr>
          <w:lang w:val="fr-FR"/>
        </w:rPr>
        <w:t xml:space="preserve">    SMF PDU Session Service.  </w:t>
      </w:r>
    </w:p>
    <w:p w14:paraId="3489B6EB" w14:textId="77777777" w:rsidR="00B244F8" w:rsidRDefault="00B244F8" w:rsidP="00B244F8">
      <w:pPr>
        <w:pStyle w:val="PL"/>
      </w:pPr>
      <w:r>
        <w:rPr>
          <w:lang w:val="fr-FR"/>
        </w:rPr>
        <w:t xml:space="preserve">    </w:t>
      </w:r>
      <w:r>
        <w:t xml:space="preserve">© 2024, 3GPP Organizational Partners (ARIB, ATIS, CCSA, ETSI, TSDSI, TTA, TTC).  </w:t>
      </w:r>
    </w:p>
    <w:p w14:paraId="223B22C6" w14:textId="77777777" w:rsidR="00B244F8" w:rsidRDefault="00B244F8" w:rsidP="00B244F8">
      <w:pPr>
        <w:pStyle w:val="PL"/>
      </w:pPr>
      <w:r>
        <w:lastRenderedPageBreak/>
        <w:t xml:space="preserve">    All rights reserved.</w:t>
      </w:r>
    </w:p>
    <w:p w14:paraId="51B1D1C2" w14:textId="77777777" w:rsidR="00B244F8" w:rsidRDefault="00B244F8" w:rsidP="00B244F8">
      <w:pPr>
        <w:pStyle w:val="PL"/>
      </w:pPr>
    </w:p>
    <w:p w14:paraId="2DC8D26C" w14:textId="77777777" w:rsidR="00B244F8" w:rsidRDefault="00B244F8" w:rsidP="00B244F8">
      <w:pPr>
        <w:pStyle w:val="PL"/>
      </w:pPr>
      <w:r>
        <w:t>externalDocs:</w:t>
      </w:r>
    </w:p>
    <w:p w14:paraId="0C3D5600" w14:textId="77777777" w:rsidR="00B244F8" w:rsidRDefault="00B244F8" w:rsidP="00B244F8">
      <w:pPr>
        <w:pStyle w:val="PL"/>
      </w:pPr>
      <w:r>
        <w:t xml:space="preserve">  description: 3GPP TS 29.502 V19.0.0; 5G System; Session Management Services; Stage 3</w:t>
      </w:r>
    </w:p>
    <w:p w14:paraId="2818EC88" w14:textId="77777777" w:rsidR="00B244F8" w:rsidRPr="00B244F8" w:rsidRDefault="00B244F8" w:rsidP="00B244F8">
      <w:pPr>
        <w:pStyle w:val="PL"/>
        <w:rPr>
          <w:lang w:val="sv-SE"/>
        </w:rPr>
      </w:pPr>
      <w:r>
        <w:rPr>
          <w:lang w:val="en-US"/>
        </w:rPr>
        <w:t xml:space="preserve">  </w:t>
      </w:r>
      <w:r w:rsidRPr="00B244F8">
        <w:rPr>
          <w:lang w:val="sv-SE"/>
        </w:rPr>
        <w:t>url: https://www.3gpp.org/ftp/Specs/archive/29_series/29.502/</w:t>
      </w:r>
    </w:p>
    <w:p w14:paraId="5F36EF87" w14:textId="77777777" w:rsidR="00B244F8" w:rsidRPr="00B244F8" w:rsidRDefault="00B244F8" w:rsidP="00B244F8">
      <w:pPr>
        <w:pStyle w:val="PL"/>
        <w:rPr>
          <w:lang w:val="sv-SE"/>
        </w:rPr>
      </w:pPr>
    </w:p>
    <w:p w14:paraId="598FEAE1" w14:textId="77777777" w:rsidR="00B244F8" w:rsidRDefault="00B244F8" w:rsidP="00B244F8">
      <w:pPr>
        <w:pStyle w:val="PL"/>
        <w:rPr>
          <w:lang w:val="en-US"/>
        </w:rPr>
      </w:pPr>
      <w:r>
        <w:rPr>
          <w:lang w:val="en-US"/>
        </w:rPr>
        <w:t>servers:</w:t>
      </w:r>
    </w:p>
    <w:p w14:paraId="0132959B" w14:textId="77777777" w:rsidR="00B244F8" w:rsidRDefault="00B244F8" w:rsidP="00B244F8">
      <w:pPr>
        <w:pStyle w:val="PL"/>
        <w:rPr>
          <w:lang w:val="en-US"/>
        </w:rPr>
      </w:pPr>
      <w:r>
        <w:rPr>
          <w:lang w:val="en-US"/>
        </w:rPr>
        <w:t xml:space="preserve">  - url: '{apiRoot}/nsmf-pdusession/v1'</w:t>
      </w:r>
    </w:p>
    <w:p w14:paraId="0CA202F3" w14:textId="77777777" w:rsidR="00B244F8" w:rsidRDefault="00B244F8" w:rsidP="00B244F8">
      <w:pPr>
        <w:pStyle w:val="PL"/>
        <w:rPr>
          <w:lang w:val="en-US"/>
        </w:rPr>
      </w:pPr>
      <w:r>
        <w:rPr>
          <w:lang w:val="en-US"/>
        </w:rPr>
        <w:t xml:space="preserve">    variables:</w:t>
      </w:r>
    </w:p>
    <w:p w14:paraId="3E57DB20" w14:textId="77777777" w:rsidR="00B244F8" w:rsidRDefault="00B244F8" w:rsidP="00B244F8">
      <w:pPr>
        <w:pStyle w:val="PL"/>
        <w:rPr>
          <w:lang w:val="en-US"/>
        </w:rPr>
      </w:pPr>
      <w:r>
        <w:rPr>
          <w:lang w:val="en-US"/>
        </w:rPr>
        <w:t xml:space="preserve">      apiRoot:</w:t>
      </w:r>
    </w:p>
    <w:p w14:paraId="4B7E3E77" w14:textId="77777777" w:rsidR="00B244F8" w:rsidRDefault="00B244F8" w:rsidP="00B244F8">
      <w:pPr>
        <w:pStyle w:val="PL"/>
        <w:rPr>
          <w:lang w:val="en-US"/>
        </w:rPr>
      </w:pPr>
      <w:r>
        <w:rPr>
          <w:lang w:val="en-US"/>
        </w:rPr>
        <w:t xml:space="preserve">        default: https://example.com</w:t>
      </w:r>
    </w:p>
    <w:p w14:paraId="452F49AD" w14:textId="77777777" w:rsidR="00B244F8" w:rsidRDefault="00B244F8" w:rsidP="00B244F8">
      <w:pPr>
        <w:pStyle w:val="PL"/>
        <w:rPr>
          <w:lang w:val="en-US"/>
        </w:rPr>
      </w:pPr>
      <w:r>
        <w:rPr>
          <w:lang w:val="en-US"/>
        </w:rPr>
        <w:t xml:space="preserve">        description: &gt;</w:t>
      </w:r>
    </w:p>
    <w:p w14:paraId="422A41A5" w14:textId="77777777" w:rsidR="00B244F8" w:rsidRDefault="00B244F8" w:rsidP="00B244F8">
      <w:pPr>
        <w:pStyle w:val="PL"/>
        <w:rPr>
          <w:lang w:val="en-US" w:eastAsia="zh-CN"/>
        </w:rPr>
      </w:pPr>
      <w:r>
        <w:rPr>
          <w:lang w:val="en-US"/>
        </w:rPr>
        <w:t xml:space="preserve">          apiRoot as defined in clause 4.4 of 3GPP TS 29.501. </w:t>
      </w:r>
      <w:r>
        <w:rPr>
          <w:lang w:val="en-US" w:eastAsia="zh-CN"/>
        </w:rPr>
        <w:t>The sm-contexts and pdu-sessions</w:t>
      </w:r>
    </w:p>
    <w:p w14:paraId="6A2541F0" w14:textId="77777777" w:rsidR="00B244F8" w:rsidRDefault="00B244F8" w:rsidP="00B244F8">
      <w:pPr>
        <w:pStyle w:val="PL"/>
        <w:rPr>
          <w:lang w:val="en-US" w:eastAsia="zh-CN"/>
        </w:rPr>
      </w:pPr>
      <w:r>
        <w:rPr>
          <w:lang w:val="en-US"/>
        </w:rPr>
        <w:t xml:space="preserve">         </w:t>
      </w:r>
      <w:r>
        <w:rPr>
          <w:lang w:val="en-US" w:eastAsia="zh-CN"/>
        </w:rPr>
        <w:t xml:space="preserve"> resources</w:t>
      </w:r>
      <w:r>
        <w:rPr>
          <w:lang w:val="en-US"/>
        </w:rPr>
        <w:t xml:space="preserve"> </w:t>
      </w:r>
      <w:r>
        <w:t>can be distributed on different processing instances or hosts</w:t>
      </w:r>
      <w:r>
        <w:rPr>
          <w:lang w:val="en-US" w:eastAsia="zh-CN"/>
        </w:rPr>
        <w:t>. Thus the</w:t>
      </w:r>
    </w:p>
    <w:p w14:paraId="325F7CB7" w14:textId="77777777" w:rsidR="00B244F8" w:rsidRDefault="00B244F8" w:rsidP="00B244F8">
      <w:pPr>
        <w:pStyle w:val="PL"/>
        <w:rPr>
          <w:lang w:val="en-US" w:eastAsia="zh-CN"/>
        </w:rPr>
      </w:pPr>
      <w:r>
        <w:rPr>
          <w:lang w:val="en-US"/>
        </w:rPr>
        <w:t xml:space="preserve">         </w:t>
      </w:r>
      <w:r>
        <w:rPr>
          <w:lang w:val="en-US" w:eastAsia="zh-CN"/>
        </w:rPr>
        <w:t xml:space="preserve"> </w:t>
      </w:r>
      <w:r>
        <w:t>authority and/or deployment-specific string of the apiRoot</w:t>
      </w:r>
      <w:r>
        <w:rPr>
          <w:lang w:val="en-US" w:eastAsia="zh-CN"/>
        </w:rPr>
        <w:t xml:space="preserve"> of the created individual</w:t>
      </w:r>
    </w:p>
    <w:p w14:paraId="14403ADF" w14:textId="77777777" w:rsidR="00B244F8" w:rsidRDefault="00B244F8" w:rsidP="00B244F8">
      <w:pPr>
        <w:pStyle w:val="PL"/>
        <w:rPr>
          <w:lang w:eastAsia="en-GB"/>
        </w:rPr>
      </w:pPr>
      <w:r>
        <w:rPr>
          <w:lang w:val="en-US"/>
        </w:rPr>
        <w:t xml:space="preserve">         </w:t>
      </w:r>
      <w:r>
        <w:rPr>
          <w:lang w:val="en-US" w:eastAsia="zh-CN"/>
        </w:rPr>
        <w:t xml:space="preserve"> sm context and pdu-session resources' URIs may differ from the </w:t>
      </w:r>
      <w:r>
        <w:t>authority and/or</w:t>
      </w:r>
    </w:p>
    <w:p w14:paraId="7F1F2DF0" w14:textId="77777777" w:rsidR="00B244F8" w:rsidRDefault="00B244F8" w:rsidP="00B244F8">
      <w:pPr>
        <w:pStyle w:val="PL"/>
        <w:rPr>
          <w:lang w:val="en-US" w:eastAsia="zh-CN"/>
        </w:rPr>
      </w:pPr>
      <w:r>
        <w:rPr>
          <w:lang w:val="en-US"/>
        </w:rPr>
        <w:t xml:space="preserve">          </w:t>
      </w:r>
      <w:r>
        <w:t xml:space="preserve">deployment-specific string of the </w:t>
      </w:r>
      <w:r>
        <w:rPr>
          <w:lang w:val="en-US" w:eastAsia="zh-CN"/>
        </w:rPr>
        <w:t>apiRoot of the sm-contexts and pdu-sessions</w:t>
      </w:r>
    </w:p>
    <w:p w14:paraId="6A32417A" w14:textId="77777777" w:rsidR="00B244F8" w:rsidRDefault="00B244F8" w:rsidP="00B244F8">
      <w:pPr>
        <w:pStyle w:val="PL"/>
        <w:rPr>
          <w:lang w:val="en-US" w:eastAsia="en-GB"/>
        </w:rPr>
      </w:pPr>
      <w:r>
        <w:rPr>
          <w:lang w:val="en-US"/>
        </w:rPr>
        <w:t xml:space="preserve">         </w:t>
      </w:r>
      <w:r>
        <w:rPr>
          <w:lang w:val="en-US" w:eastAsia="zh-CN"/>
        </w:rPr>
        <w:t xml:space="preserve"> collections' URIs.</w:t>
      </w:r>
    </w:p>
    <w:p w14:paraId="43DAE31E" w14:textId="77777777" w:rsidR="005A77E5" w:rsidRDefault="005A77E5" w:rsidP="009D7FEB">
      <w:pPr>
        <w:rPr>
          <w:lang w:val="sv-SE"/>
        </w:rPr>
      </w:pPr>
    </w:p>
    <w:p w14:paraId="4481759A" w14:textId="4EFEF66F" w:rsidR="005D4812" w:rsidRPr="005D4812" w:rsidRDefault="005D4812" w:rsidP="009D7FEB">
      <w:pPr>
        <w:rPr>
          <w:b/>
          <w:bCs/>
          <w:color w:val="FF0000"/>
        </w:rPr>
      </w:pPr>
      <w:r w:rsidRPr="005D4812">
        <w:rPr>
          <w:b/>
          <w:bCs/>
          <w:color w:val="FF0000"/>
        </w:rPr>
        <w:t>******skipped for clarity******</w:t>
      </w:r>
    </w:p>
    <w:p w14:paraId="3E171ACA" w14:textId="77777777" w:rsidR="00962A8B" w:rsidRDefault="00962A8B" w:rsidP="0010183A">
      <w:pPr>
        <w:pStyle w:val="PL"/>
        <w:rPr>
          <w:lang w:val="en-US"/>
        </w:rPr>
      </w:pPr>
    </w:p>
    <w:p w14:paraId="37253EF5" w14:textId="77777777" w:rsidR="00962A8B" w:rsidRDefault="00962A8B" w:rsidP="00962A8B">
      <w:pPr>
        <w:pStyle w:val="PL"/>
        <w:rPr>
          <w:lang w:val="en-US" w:eastAsia="en-GB"/>
        </w:rPr>
      </w:pPr>
      <w:r>
        <w:rPr>
          <w:lang w:val="en-US"/>
        </w:rPr>
        <w:t xml:space="preserve">  schemas:</w:t>
      </w:r>
    </w:p>
    <w:p w14:paraId="2AED0011" w14:textId="77777777" w:rsidR="00962A8B" w:rsidRDefault="00962A8B" w:rsidP="00962A8B">
      <w:pPr>
        <w:pStyle w:val="PL"/>
        <w:rPr>
          <w:lang w:val="en-US"/>
        </w:rPr>
      </w:pPr>
      <w:r>
        <w:rPr>
          <w:lang w:val="en-US"/>
        </w:rPr>
        <w:t>#</w:t>
      </w:r>
    </w:p>
    <w:p w14:paraId="61285574" w14:textId="77777777" w:rsidR="00962A8B" w:rsidRDefault="00962A8B" w:rsidP="00962A8B">
      <w:pPr>
        <w:pStyle w:val="PL"/>
        <w:rPr>
          <w:lang w:val="en-US"/>
        </w:rPr>
      </w:pPr>
      <w:r>
        <w:rPr>
          <w:lang w:val="en-US"/>
        </w:rPr>
        <w:t># STRUCTURED DATA TYPES</w:t>
      </w:r>
    </w:p>
    <w:p w14:paraId="636335B4" w14:textId="77777777" w:rsidR="00962A8B" w:rsidRDefault="00962A8B" w:rsidP="00962A8B">
      <w:pPr>
        <w:pStyle w:val="PL"/>
        <w:rPr>
          <w:lang w:val="en-US"/>
        </w:rPr>
      </w:pPr>
      <w:r>
        <w:rPr>
          <w:lang w:val="en-US"/>
        </w:rPr>
        <w:t>#</w:t>
      </w:r>
    </w:p>
    <w:p w14:paraId="7010302D" w14:textId="77777777" w:rsidR="00962A8B" w:rsidRDefault="00962A8B" w:rsidP="00962A8B">
      <w:pPr>
        <w:pStyle w:val="PL"/>
        <w:rPr>
          <w:lang w:val="en-US"/>
        </w:rPr>
      </w:pPr>
      <w:r>
        <w:rPr>
          <w:lang w:val="en-US"/>
        </w:rPr>
        <w:t xml:space="preserve">    SmContextCreateData:</w:t>
      </w:r>
    </w:p>
    <w:p w14:paraId="38151CDE" w14:textId="77777777" w:rsidR="00962A8B" w:rsidRDefault="00962A8B" w:rsidP="00962A8B">
      <w:pPr>
        <w:pStyle w:val="PL"/>
        <w:rPr>
          <w:lang w:val="en-US"/>
        </w:rPr>
      </w:pPr>
      <w:r>
        <w:t xml:space="preserve">      </w:t>
      </w:r>
      <w:r>
        <w:rPr>
          <w:lang w:val="en-US"/>
        </w:rPr>
        <w:t>description: Data within Create SM Context Request</w:t>
      </w:r>
    </w:p>
    <w:p w14:paraId="1D01477E" w14:textId="77777777" w:rsidR="00962A8B" w:rsidRDefault="00962A8B" w:rsidP="00962A8B">
      <w:pPr>
        <w:pStyle w:val="PL"/>
        <w:rPr>
          <w:lang w:val="en-US"/>
        </w:rPr>
      </w:pPr>
      <w:r>
        <w:rPr>
          <w:lang w:val="en-US"/>
        </w:rPr>
        <w:t xml:space="preserve">      type: object</w:t>
      </w:r>
    </w:p>
    <w:p w14:paraId="55207441" w14:textId="77777777" w:rsidR="00962A8B" w:rsidRDefault="00962A8B" w:rsidP="00962A8B">
      <w:pPr>
        <w:pStyle w:val="PL"/>
        <w:rPr>
          <w:lang w:val="en-US"/>
        </w:rPr>
      </w:pPr>
      <w:r>
        <w:rPr>
          <w:lang w:val="en-US"/>
        </w:rPr>
        <w:t xml:space="preserve">      properties:</w:t>
      </w:r>
    </w:p>
    <w:p w14:paraId="5918C664" w14:textId="77777777" w:rsidR="00962A8B" w:rsidRDefault="00962A8B" w:rsidP="00962A8B">
      <w:pPr>
        <w:pStyle w:val="PL"/>
        <w:rPr>
          <w:lang w:val="en-US"/>
        </w:rPr>
      </w:pPr>
      <w:r>
        <w:rPr>
          <w:lang w:val="en-US"/>
        </w:rPr>
        <w:t xml:space="preserve">        supi:</w:t>
      </w:r>
    </w:p>
    <w:p w14:paraId="267FCFEF" w14:textId="77777777" w:rsidR="00962A8B" w:rsidRDefault="00962A8B" w:rsidP="00962A8B">
      <w:pPr>
        <w:pStyle w:val="PL"/>
        <w:rPr>
          <w:lang w:val="en-US"/>
        </w:rPr>
      </w:pPr>
      <w:r>
        <w:rPr>
          <w:lang w:val="en-US"/>
        </w:rPr>
        <w:t xml:space="preserve">          $ref: 'TS29571_CommonData.yaml#/components/schemas/Supi'</w:t>
      </w:r>
    </w:p>
    <w:p w14:paraId="1058C2FE" w14:textId="77777777" w:rsidR="00962A8B" w:rsidRDefault="00962A8B" w:rsidP="00962A8B">
      <w:pPr>
        <w:pStyle w:val="PL"/>
        <w:rPr>
          <w:lang w:val="en-US"/>
        </w:rPr>
      </w:pPr>
      <w:r>
        <w:rPr>
          <w:lang w:val="en-US"/>
        </w:rPr>
        <w:t xml:space="preserve">        unauthenticatedSupi:</w:t>
      </w:r>
    </w:p>
    <w:p w14:paraId="383D4278" w14:textId="77777777" w:rsidR="00962A8B" w:rsidRDefault="00962A8B" w:rsidP="00962A8B">
      <w:pPr>
        <w:pStyle w:val="PL"/>
        <w:rPr>
          <w:lang w:val="en-US"/>
        </w:rPr>
      </w:pPr>
      <w:r>
        <w:rPr>
          <w:lang w:val="en-US"/>
        </w:rPr>
        <w:t xml:space="preserve">          type: boolean</w:t>
      </w:r>
    </w:p>
    <w:p w14:paraId="212BD847" w14:textId="77777777" w:rsidR="00962A8B" w:rsidRDefault="00962A8B" w:rsidP="00962A8B">
      <w:pPr>
        <w:pStyle w:val="PL"/>
        <w:rPr>
          <w:lang w:val="en-US"/>
        </w:rPr>
      </w:pPr>
      <w:r>
        <w:rPr>
          <w:lang w:val="en-US"/>
        </w:rPr>
        <w:t xml:space="preserve">          default:  false</w:t>
      </w:r>
    </w:p>
    <w:p w14:paraId="2A14D7BD" w14:textId="77777777" w:rsidR="00962A8B" w:rsidRDefault="00962A8B" w:rsidP="00962A8B">
      <w:pPr>
        <w:pStyle w:val="PL"/>
        <w:rPr>
          <w:lang w:val="en-US"/>
        </w:rPr>
      </w:pPr>
      <w:r>
        <w:rPr>
          <w:lang w:val="en-US"/>
        </w:rPr>
        <w:t xml:space="preserve">        roamingUeInd:</w:t>
      </w:r>
    </w:p>
    <w:p w14:paraId="7CA52D1F" w14:textId="77777777" w:rsidR="00962A8B" w:rsidRDefault="00962A8B" w:rsidP="00962A8B">
      <w:pPr>
        <w:pStyle w:val="PL"/>
        <w:rPr>
          <w:lang w:val="en-US"/>
        </w:rPr>
      </w:pPr>
      <w:r>
        <w:rPr>
          <w:lang w:val="en-US"/>
        </w:rPr>
        <w:t xml:space="preserve">          type: boolean</w:t>
      </w:r>
    </w:p>
    <w:p w14:paraId="67C0F8B1" w14:textId="77777777" w:rsidR="00962A8B" w:rsidRDefault="00962A8B" w:rsidP="00962A8B">
      <w:pPr>
        <w:pStyle w:val="PL"/>
        <w:rPr>
          <w:lang w:val="en-US"/>
        </w:rPr>
      </w:pPr>
      <w:r>
        <w:rPr>
          <w:lang w:val="en-US"/>
        </w:rPr>
        <w:t xml:space="preserve">        pei:</w:t>
      </w:r>
    </w:p>
    <w:p w14:paraId="71119702" w14:textId="77777777" w:rsidR="00962A8B" w:rsidRDefault="00962A8B" w:rsidP="00962A8B">
      <w:pPr>
        <w:pStyle w:val="PL"/>
        <w:rPr>
          <w:lang w:val="en-US"/>
        </w:rPr>
      </w:pPr>
      <w:r>
        <w:rPr>
          <w:lang w:val="en-US"/>
        </w:rPr>
        <w:t xml:space="preserve">          $ref: 'TS29571_CommonData.yaml#/components/schemas/Pei'</w:t>
      </w:r>
    </w:p>
    <w:p w14:paraId="4ADB1978" w14:textId="77777777" w:rsidR="00962A8B" w:rsidRDefault="00962A8B" w:rsidP="00962A8B">
      <w:pPr>
        <w:pStyle w:val="PL"/>
        <w:rPr>
          <w:lang w:val="en-US"/>
        </w:rPr>
      </w:pPr>
      <w:r>
        <w:rPr>
          <w:lang w:val="en-US"/>
        </w:rPr>
        <w:t xml:space="preserve">        gpsi:</w:t>
      </w:r>
    </w:p>
    <w:p w14:paraId="526CE03E" w14:textId="77777777" w:rsidR="00962A8B" w:rsidRDefault="00962A8B" w:rsidP="00962A8B">
      <w:pPr>
        <w:pStyle w:val="PL"/>
        <w:rPr>
          <w:lang w:val="en-US"/>
        </w:rPr>
      </w:pPr>
      <w:r>
        <w:rPr>
          <w:lang w:val="en-US"/>
        </w:rPr>
        <w:t xml:space="preserve">          $ref: 'TS29571_CommonData.yaml#/components/schemas/Gpsi'</w:t>
      </w:r>
    </w:p>
    <w:p w14:paraId="35E38796" w14:textId="77777777" w:rsidR="00962A8B" w:rsidRDefault="00962A8B" w:rsidP="00962A8B">
      <w:pPr>
        <w:pStyle w:val="PL"/>
        <w:rPr>
          <w:lang w:val="en-US"/>
        </w:rPr>
      </w:pPr>
      <w:r>
        <w:rPr>
          <w:lang w:val="en-US"/>
        </w:rPr>
        <w:t xml:space="preserve">        pduSessionId:</w:t>
      </w:r>
    </w:p>
    <w:p w14:paraId="74D54FE5" w14:textId="77777777" w:rsidR="00962A8B" w:rsidRDefault="00962A8B" w:rsidP="00962A8B">
      <w:pPr>
        <w:pStyle w:val="PL"/>
        <w:rPr>
          <w:lang w:val="en-US"/>
        </w:rPr>
      </w:pPr>
      <w:r>
        <w:rPr>
          <w:lang w:val="en-US"/>
        </w:rPr>
        <w:t xml:space="preserve">          $ref: 'TS29571_CommonData.yaml#/components/schemas/PduSessionId'</w:t>
      </w:r>
    </w:p>
    <w:p w14:paraId="3666EC31" w14:textId="77777777" w:rsidR="00962A8B" w:rsidRDefault="00962A8B" w:rsidP="00962A8B">
      <w:pPr>
        <w:pStyle w:val="PL"/>
        <w:rPr>
          <w:lang w:val="en-US"/>
        </w:rPr>
      </w:pPr>
      <w:r>
        <w:rPr>
          <w:lang w:val="en-US"/>
        </w:rPr>
        <w:t xml:space="preserve">        dnn:</w:t>
      </w:r>
    </w:p>
    <w:p w14:paraId="257FF223" w14:textId="77777777" w:rsidR="00962A8B" w:rsidRDefault="00962A8B" w:rsidP="00962A8B">
      <w:pPr>
        <w:pStyle w:val="PL"/>
        <w:rPr>
          <w:lang w:val="en-US"/>
        </w:rPr>
      </w:pPr>
      <w:r>
        <w:rPr>
          <w:lang w:val="en-US"/>
        </w:rPr>
        <w:t xml:space="preserve">          $ref: 'TS29571_CommonData.yaml#/components/schemas/Dnn'</w:t>
      </w:r>
    </w:p>
    <w:p w14:paraId="3878F67E" w14:textId="77777777" w:rsidR="00962A8B" w:rsidRDefault="00962A8B" w:rsidP="00962A8B">
      <w:pPr>
        <w:pStyle w:val="PL"/>
        <w:rPr>
          <w:lang w:val="en-US"/>
        </w:rPr>
      </w:pPr>
      <w:r>
        <w:rPr>
          <w:lang w:val="en-US"/>
        </w:rPr>
        <w:t xml:space="preserve">        </w:t>
      </w:r>
      <w:r>
        <w:rPr>
          <w:lang w:val="en-US" w:eastAsia="zh-CN"/>
        </w:rPr>
        <w:t>selectedD</w:t>
      </w:r>
      <w:r>
        <w:rPr>
          <w:lang w:val="en-US"/>
        </w:rPr>
        <w:t>nn:</w:t>
      </w:r>
    </w:p>
    <w:p w14:paraId="13950815" w14:textId="77777777" w:rsidR="00962A8B" w:rsidRDefault="00962A8B" w:rsidP="00962A8B">
      <w:pPr>
        <w:pStyle w:val="PL"/>
        <w:rPr>
          <w:lang w:val="en-US"/>
        </w:rPr>
      </w:pPr>
      <w:r>
        <w:rPr>
          <w:lang w:val="en-US"/>
        </w:rPr>
        <w:t xml:space="preserve">          $ref: 'TS29571_CommonData.yaml#/components/schemas/Dnn'</w:t>
      </w:r>
    </w:p>
    <w:p w14:paraId="5763CBF8" w14:textId="77777777" w:rsidR="00962A8B" w:rsidRDefault="00962A8B" w:rsidP="00962A8B">
      <w:pPr>
        <w:pStyle w:val="PL"/>
        <w:rPr>
          <w:lang w:val="en-US"/>
        </w:rPr>
      </w:pPr>
      <w:r>
        <w:rPr>
          <w:lang w:val="en-US"/>
        </w:rPr>
        <w:t xml:space="preserve">        sNssai:</w:t>
      </w:r>
    </w:p>
    <w:p w14:paraId="2A94C7BB" w14:textId="77777777" w:rsidR="00962A8B" w:rsidRDefault="00962A8B" w:rsidP="00962A8B">
      <w:pPr>
        <w:pStyle w:val="PL"/>
        <w:rPr>
          <w:lang w:val="en-US"/>
        </w:rPr>
      </w:pPr>
      <w:r>
        <w:rPr>
          <w:lang w:val="en-US"/>
        </w:rPr>
        <w:t xml:space="preserve">          $ref: 'TS29571_CommonData.yaml#/components/schemas/Snssai'</w:t>
      </w:r>
    </w:p>
    <w:p w14:paraId="28BF1439" w14:textId="77777777" w:rsidR="00962A8B" w:rsidRDefault="00962A8B" w:rsidP="00962A8B">
      <w:pPr>
        <w:pStyle w:val="PL"/>
        <w:rPr>
          <w:lang w:val="en-US"/>
        </w:rPr>
      </w:pPr>
      <w:r>
        <w:rPr>
          <w:lang w:val="en-US"/>
        </w:rPr>
        <w:t xml:space="preserve">        altSnssai:</w:t>
      </w:r>
    </w:p>
    <w:p w14:paraId="45778687" w14:textId="77777777" w:rsidR="00962A8B" w:rsidRDefault="00962A8B" w:rsidP="00962A8B">
      <w:pPr>
        <w:pStyle w:val="PL"/>
        <w:rPr>
          <w:lang w:val="en-US"/>
        </w:rPr>
      </w:pPr>
      <w:r>
        <w:rPr>
          <w:lang w:val="en-US"/>
        </w:rPr>
        <w:t xml:space="preserve">          $ref: 'TS29571_CommonData.yaml#/components/schemas/Snssai'</w:t>
      </w:r>
    </w:p>
    <w:p w14:paraId="1570CF40" w14:textId="77777777" w:rsidR="00962A8B" w:rsidRDefault="00962A8B" w:rsidP="00962A8B">
      <w:pPr>
        <w:pStyle w:val="PL"/>
        <w:rPr>
          <w:lang w:val="en-US"/>
        </w:rPr>
      </w:pPr>
      <w:r>
        <w:rPr>
          <w:lang w:val="en-US"/>
        </w:rPr>
        <w:t xml:space="preserve">        hplmnSnssai:</w:t>
      </w:r>
    </w:p>
    <w:p w14:paraId="23CB7470" w14:textId="77777777" w:rsidR="00962A8B" w:rsidRDefault="00962A8B" w:rsidP="00962A8B">
      <w:pPr>
        <w:pStyle w:val="PL"/>
        <w:rPr>
          <w:lang w:val="en-US"/>
        </w:rPr>
      </w:pPr>
      <w:r>
        <w:rPr>
          <w:lang w:val="en-US"/>
        </w:rPr>
        <w:t xml:space="preserve">          $ref: 'TS29571_CommonData.yaml#/components/schemas/Snssai'</w:t>
      </w:r>
    </w:p>
    <w:p w14:paraId="4F3EAA47" w14:textId="77777777" w:rsidR="00962A8B" w:rsidRDefault="00962A8B" w:rsidP="00962A8B">
      <w:pPr>
        <w:pStyle w:val="PL"/>
        <w:rPr>
          <w:lang w:val="en-US"/>
        </w:rPr>
      </w:pPr>
      <w:r>
        <w:rPr>
          <w:lang w:val="en-US"/>
        </w:rPr>
        <w:t xml:space="preserve">        altHplmnSnssai:</w:t>
      </w:r>
    </w:p>
    <w:p w14:paraId="32174B79" w14:textId="77777777" w:rsidR="00962A8B" w:rsidRDefault="00962A8B" w:rsidP="00962A8B">
      <w:pPr>
        <w:pStyle w:val="PL"/>
        <w:rPr>
          <w:lang w:val="en-US"/>
        </w:rPr>
      </w:pPr>
      <w:r>
        <w:rPr>
          <w:lang w:val="en-US"/>
        </w:rPr>
        <w:t xml:space="preserve">          $ref: 'TS29571_CommonData.yaml#/components/schemas/Snssai'</w:t>
      </w:r>
    </w:p>
    <w:p w14:paraId="42B72717" w14:textId="77777777" w:rsidR="00962A8B" w:rsidRDefault="00962A8B" w:rsidP="00962A8B">
      <w:pPr>
        <w:pStyle w:val="PL"/>
        <w:rPr>
          <w:lang w:val="en-US"/>
        </w:rPr>
      </w:pPr>
      <w:r>
        <w:rPr>
          <w:lang w:val="en-US"/>
        </w:rPr>
        <w:t xml:space="preserve">        </w:t>
      </w:r>
      <w:r>
        <w:t>servingN</w:t>
      </w:r>
      <w:r>
        <w:rPr>
          <w:lang w:val="en-US"/>
        </w:rPr>
        <w:t>fId:</w:t>
      </w:r>
    </w:p>
    <w:p w14:paraId="076377CC" w14:textId="77777777" w:rsidR="00962A8B" w:rsidRDefault="00962A8B" w:rsidP="00962A8B">
      <w:pPr>
        <w:pStyle w:val="PL"/>
        <w:rPr>
          <w:lang w:val="en-US"/>
        </w:rPr>
      </w:pPr>
      <w:r>
        <w:rPr>
          <w:lang w:val="en-US"/>
        </w:rPr>
        <w:t xml:space="preserve">          $ref: 'TS29571_CommonData.yaml#/components/schemas/NfInstanceId'</w:t>
      </w:r>
    </w:p>
    <w:p w14:paraId="0DF789CE" w14:textId="77777777" w:rsidR="00962A8B" w:rsidRDefault="00962A8B" w:rsidP="00962A8B">
      <w:pPr>
        <w:pStyle w:val="PL"/>
        <w:rPr>
          <w:lang w:val="en-US"/>
        </w:rPr>
      </w:pPr>
      <w:r>
        <w:rPr>
          <w:lang w:val="en-US"/>
        </w:rPr>
        <w:t xml:space="preserve">        guami:</w:t>
      </w:r>
    </w:p>
    <w:p w14:paraId="6C6E5C41" w14:textId="77777777" w:rsidR="00962A8B" w:rsidRDefault="00962A8B" w:rsidP="00962A8B">
      <w:pPr>
        <w:pStyle w:val="PL"/>
        <w:rPr>
          <w:lang w:val="en-US"/>
        </w:rPr>
      </w:pPr>
      <w:r>
        <w:rPr>
          <w:lang w:val="en-US"/>
        </w:rPr>
        <w:t xml:space="preserve">          $ref: 'TS29571_CommonData.yaml#/components/schemas/Guami'</w:t>
      </w:r>
    </w:p>
    <w:p w14:paraId="60D62132" w14:textId="77777777" w:rsidR="00962A8B" w:rsidRDefault="00962A8B" w:rsidP="00962A8B">
      <w:pPr>
        <w:pStyle w:val="PL"/>
        <w:rPr>
          <w:lang w:val="en-US"/>
        </w:rPr>
      </w:pPr>
      <w:r>
        <w:rPr>
          <w:lang w:val="en-US"/>
        </w:rPr>
        <w:t xml:space="preserve">        serviceName:</w:t>
      </w:r>
    </w:p>
    <w:p w14:paraId="11C47779" w14:textId="77777777" w:rsidR="00962A8B" w:rsidRDefault="00962A8B" w:rsidP="00962A8B">
      <w:pPr>
        <w:pStyle w:val="PL"/>
        <w:rPr>
          <w:lang w:val="en-US"/>
        </w:rPr>
      </w:pPr>
      <w:r>
        <w:rPr>
          <w:lang w:val="en-US"/>
        </w:rPr>
        <w:t xml:space="preserve">          </w:t>
      </w:r>
      <w:r>
        <w:t>$ref: '</w:t>
      </w:r>
      <w:r>
        <w:rPr>
          <w:lang w:val="en-US"/>
        </w:rPr>
        <w:t>TS29510_Nnrf_NFManagement.yaml</w:t>
      </w:r>
      <w:r>
        <w:t>#/components/schemas/ServiceName'</w:t>
      </w:r>
    </w:p>
    <w:p w14:paraId="39281D8C" w14:textId="77777777" w:rsidR="00962A8B" w:rsidRDefault="00962A8B" w:rsidP="00962A8B">
      <w:pPr>
        <w:pStyle w:val="PL"/>
        <w:rPr>
          <w:lang w:val="en-US"/>
        </w:rPr>
      </w:pPr>
      <w:r>
        <w:rPr>
          <w:lang w:val="en-US"/>
        </w:rPr>
        <w:t xml:space="preserve">        </w:t>
      </w:r>
      <w:r>
        <w:t>servingN</w:t>
      </w:r>
      <w:r>
        <w:rPr>
          <w:lang w:val="en-US"/>
        </w:rPr>
        <w:t>etwork:</w:t>
      </w:r>
    </w:p>
    <w:p w14:paraId="53024D5D" w14:textId="77777777" w:rsidR="00962A8B" w:rsidRDefault="00962A8B" w:rsidP="00962A8B">
      <w:pPr>
        <w:pStyle w:val="PL"/>
        <w:rPr>
          <w:lang w:val="en-US"/>
        </w:rPr>
      </w:pPr>
      <w:r>
        <w:rPr>
          <w:lang w:val="en-US"/>
        </w:rPr>
        <w:t xml:space="preserve">          $ref: 'TS29571_CommonData.yaml#/components/schemas/PlmnIdNid'</w:t>
      </w:r>
    </w:p>
    <w:p w14:paraId="1A5EC9E5" w14:textId="77777777" w:rsidR="00962A8B" w:rsidRDefault="00962A8B" w:rsidP="00962A8B">
      <w:pPr>
        <w:pStyle w:val="PL"/>
        <w:rPr>
          <w:lang w:val="en-US"/>
        </w:rPr>
      </w:pPr>
      <w:r>
        <w:rPr>
          <w:lang w:val="en-US"/>
        </w:rPr>
        <w:t xml:space="preserve">        requestType:</w:t>
      </w:r>
    </w:p>
    <w:p w14:paraId="41741941" w14:textId="77777777" w:rsidR="00962A8B" w:rsidRDefault="00962A8B" w:rsidP="00962A8B">
      <w:pPr>
        <w:pStyle w:val="PL"/>
        <w:rPr>
          <w:lang w:val="en-US"/>
        </w:rPr>
      </w:pPr>
      <w:r>
        <w:rPr>
          <w:lang w:val="en-US"/>
        </w:rPr>
        <w:t xml:space="preserve">          $ref: '#/components/schemas/RequestType'</w:t>
      </w:r>
    </w:p>
    <w:p w14:paraId="1DF99BE5" w14:textId="77777777" w:rsidR="00962A8B" w:rsidRDefault="00962A8B" w:rsidP="00962A8B">
      <w:pPr>
        <w:pStyle w:val="PL"/>
        <w:rPr>
          <w:lang w:val="en-US"/>
        </w:rPr>
      </w:pPr>
      <w:r>
        <w:rPr>
          <w:lang w:val="en-US"/>
        </w:rPr>
        <w:t xml:space="preserve">        n1SmMsg:</w:t>
      </w:r>
    </w:p>
    <w:p w14:paraId="0BDE6C66" w14:textId="77777777" w:rsidR="00962A8B" w:rsidRDefault="00962A8B" w:rsidP="00962A8B">
      <w:pPr>
        <w:pStyle w:val="PL"/>
        <w:rPr>
          <w:lang w:val="en-US"/>
        </w:rPr>
      </w:pPr>
      <w:r>
        <w:rPr>
          <w:lang w:val="en-US"/>
        </w:rPr>
        <w:t xml:space="preserve">          $ref: 'TS29571_CommonData.yaml#/components/schemas/RefToBinaryData'</w:t>
      </w:r>
    </w:p>
    <w:p w14:paraId="6EF12E1D" w14:textId="77777777" w:rsidR="00962A8B" w:rsidRDefault="00962A8B" w:rsidP="00962A8B">
      <w:pPr>
        <w:pStyle w:val="PL"/>
        <w:rPr>
          <w:lang w:val="en-US"/>
        </w:rPr>
      </w:pPr>
      <w:r>
        <w:rPr>
          <w:lang w:val="en-US"/>
        </w:rPr>
        <w:t xml:space="preserve">        anType:</w:t>
      </w:r>
    </w:p>
    <w:p w14:paraId="3582FD0E" w14:textId="77777777" w:rsidR="00962A8B" w:rsidRDefault="00962A8B" w:rsidP="00962A8B">
      <w:pPr>
        <w:pStyle w:val="PL"/>
        <w:rPr>
          <w:lang w:val="en-US"/>
        </w:rPr>
      </w:pPr>
      <w:r>
        <w:rPr>
          <w:lang w:val="en-US"/>
        </w:rPr>
        <w:t xml:space="preserve">          $ref: 'TS29571_CommonData.yaml#/components/schemas/AccessType'</w:t>
      </w:r>
    </w:p>
    <w:p w14:paraId="7D32D8ED" w14:textId="77777777" w:rsidR="00962A8B" w:rsidRDefault="00962A8B" w:rsidP="00962A8B">
      <w:pPr>
        <w:pStyle w:val="PL"/>
        <w:rPr>
          <w:lang w:val="en-US"/>
        </w:rPr>
      </w:pPr>
      <w:r>
        <w:rPr>
          <w:lang w:val="en-US"/>
        </w:rPr>
        <w:t xml:space="preserve">        </w:t>
      </w:r>
      <w:r>
        <w:rPr>
          <w:lang w:val="en-US" w:eastAsia="zh-CN"/>
        </w:rPr>
        <w:t>additionalA</w:t>
      </w:r>
      <w:r>
        <w:rPr>
          <w:lang w:val="en-US"/>
        </w:rPr>
        <w:t>nType:</w:t>
      </w:r>
    </w:p>
    <w:p w14:paraId="22B8E9F2" w14:textId="77777777" w:rsidR="00962A8B" w:rsidRDefault="00962A8B" w:rsidP="00962A8B">
      <w:pPr>
        <w:pStyle w:val="PL"/>
        <w:rPr>
          <w:lang w:val="en-US"/>
        </w:rPr>
      </w:pPr>
      <w:r>
        <w:rPr>
          <w:lang w:val="en-US"/>
        </w:rPr>
        <w:t xml:space="preserve">          $ref: 'TS29571_CommonData.yaml#/components/schemas/AccessType'</w:t>
      </w:r>
    </w:p>
    <w:p w14:paraId="2AF3A77B" w14:textId="77777777" w:rsidR="00962A8B" w:rsidRDefault="00962A8B" w:rsidP="00962A8B">
      <w:pPr>
        <w:pStyle w:val="PL"/>
        <w:rPr>
          <w:lang w:val="en-US"/>
        </w:rPr>
      </w:pPr>
      <w:r>
        <w:rPr>
          <w:lang w:val="en-US"/>
        </w:rPr>
        <w:t xml:space="preserve">        ratType:</w:t>
      </w:r>
    </w:p>
    <w:p w14:paraId="606CE6DC" w14:textId="77777777" w:rsidR="00962A8B" w:rsidRDefault="00962A8B" w:rsidP="00962A8B">
      <w:pPr>
        <w:pStyle w:val="PL"/>
        <w:rPr>
          <w:lang w:val="en-US"/>
        </w:rPr>
      </w:pPr>
      <w:r>
        <w:rPr>
          <w:lang w:val="en-US"/>
        </w:rPr>
        <w:t xml:space="preserve">          $ref: 'TS29571_CommonData.yaml#/components/schemas/RatType'</w:t>
      </w:r>
    </w:p>
    <w:p w14:paraId="4CE16335" w14:textId="77777777" w:rsidR="00962A8B" w:rsidRDefault="00962A8B" w:rsidP="00962A8B">
      <w:pPr>
        <w:pStyle w:val="PL"/>
        <w:rPr>
          <w:lang w:val="en-US"/>
        </w:rPr>
      </w:pPr>
      <w:r>
        <w:rPr>
          <w:lang w:val="en-US"/>
        </w:rPr>
        <w:t xml:space="preserve">        presenceInLadn:</w:t>
      </w:r>
    </w:p>
    <w:p w14:paraId="7DA7C78F" w14:textId="77777777" w:rsidR="00962A8B" w:rsidRDefault="00962A8B" w:rsidP="00962A8B">
      <w:pPr>
        <w:pStyle w:val="PL"/>
        <w:rPr>
          <w:lang w:val="en-US"/>
        </w:rPr>
      </w:pPr>
      <w:r>
        <w:rPr>
          <w:lang w:val="en-US"/>
        </w:rPr>
        <w:t xml:space="preserve">          $ref: 'TS29571_CommonData.yaml#/components/schemas/PresenceState'</w:t>
      </w:r>
    </w:p>
    <w:p w14:paraId="289FBAF4" w14:textId="77777777" w:rsidR="00962A8B" w:rsidRDefault="00962A8B" w:rsidP="00962A8B">
      <w:pPr>
        <w:pStyle w:val="PL"/>
        <w:rPr>
          <w:lang w:val="en-US"/>
        </w:rPr>
      </w:pPr>
      <w:r>
        <w:rPr>
          <w:lang w:val="en-US"/>
        </w:rPr>
        <w:t xml:space="preserve">        </w:t>
      </w:r>
      <w:r>
        <w:rPr>
          <w:lang w:eastAsia="zh-CN"/>
        </w:rPr>
        <w:t>perLadnDnnSnssaiInd</w:t>
      </w:r>
      <w:r>
        <w:rPr>
          <w:lang w:val="en-US"/>
        </w:rPr>
        <w:t>:</w:t>
      </w:r>
    </w:p>
    <w:p w14:paraId="12D3DBD0" w14:textId="77777777" w:rsidR="00962A8B" w:rsidRDefault="00962A8B" w:rsidP="00962A8B">
      <w:pPr>
        <w:pStyle w:val="PL"/>
        <w:rPr>
          <w:lang w:val="en-US"/>
        </w:rPr>
      </w:pPr>
      <w:r>
        <w:rPr>
          <w:lang w:val="en-US"/>
        </w:rPr>
        <w:t xml:space="preserve">          type: boolean</w:t>
      </w:r>
    </w:p>
    <w:p w14:paraId="64A484BD" w14:textId="77777777" w:rsidR="00962A8B" w:rsidRDefault="00962A8B" w:rsidP="00962A8B">
      <w:pPr>
        <w:pStyle w:val="PL"/>
        <w:rPr>
          <w:lang w:val="en-US"/>
        </w:rPr>
      </w:pPr>
      <w:r>
        <w:rPr>
          <w:lang w:val="en-US"/>
        </w:rPr>
        <w:lastRenderedPageBreak/>
        <w:t xml:space="preserve">          default: false</w:t>
      </w:r>
    </w:p>
    <w:p w14:paraId="1685401F" w14:textId="77777777" w:rsidR="00962A8B" w:rsidRDefault="00962A8B" w:rsidP="00962A8B">
      <w:pPr>
        <w:pStyle w:val="PL"/>
        <w:rPr>
          <w:lang w:val="en-US"/>
        </w:rPr>
      </w:pPr>
      <w:r>
        <w:rPr>
          <w:lang w:val="en-US"/>
        </w:rPr>
        <w:t xml:space="preserve">        ueLocation:</w:t>
      </w:r>
    </w:p>
    <w:p w14:paraId="10F9A999" w14:textId="77777777" w:rsidR="00962A8B" w:rsidRDefault="00962A8B" w:rsidP="00962A8B">
      <w:pPr>
        <w:pStyle w:val="PL"/>
        <w:rPr>
          <w:lang w:val="en-US"/>
        </w:rPr>
      </w:pPr>
      <w:r>
        <w:rPr>
          <w:lang w:val="en-US"/>
        </w:rPr>
        <w:t xml:space="preserve">          $ref: 'TS29571_CommonData.yaml#/components/schemas/UserLocation'</w:t>
      </w:r>
    </w:p>
    <w:p w14:paraId="54EC1F3C" w14:textId="77777777" w:rsidR="00962A8B" w:rsidRDefault="00962A8B" w:rsidP="00962A8B">
      <w:pPr>
        <w:pStyle w:val="PL"/>
        <w:rPr>
          <w:lang w:val="en-US"/>
        </w:rPr>
      </w:pPr>
      <w:r>
        <w:rPr>
          <w:lang w:val="en-US"/>
        </w:rPr>
        <w:t xml:space="preserve">        ueTimeZone:</w:t>
      </w:r>
    </w:p>
    <w:p w14:paraId="017713AC" w14:textId="77777777" w:rsidR="00962A8B" w:rsidRDefault="00962A8B" w:rsidP="00962A8B">
      <w:pPr>
        <w:pStyle w:val="PL"/>
        <w:rPr>
          <w:lang w:val="en-US"/>
        </w:rPr>
      </w:pPr>
      <w:r>
        <w:rPr>
          <w:lang w:val="en-US"/>
        </w:rPr>
        <w:t xml:space="preserve">          $ref: 'TS29571_CommonData.yaml#/components/schemas/TimeZone'</w:t>
      </w:r>
    </w:p>
    <w:p w14:paraId="503A5CEA" w14:textId="77777777" w:rsidR="00962A8B" w:rsidRDefault="00962A8B" w:rsidP="00962A8B">
      <w:pPr>
        <w:pStyle w:val="PL"/>
        <w:rPr>
          <w:lang w:val="en-US"/>
        </w:rPr>
      </w:pPr>
      <w:r>
        <w:rPr>
          <w:lang w:val="en-US"/>
        </w:rPr>
        <w:t xml:space="preserve">        addUeLocation:</w:t>
      </w:r>
    </w:p>
    <w:p w14:paraId="6A0B5606" w14:textId="77777777" w:rsidR="00962A8B" w:rsidRDefault="00962A8B" w:rsidP="00962A8B">
      <w:pPr>
        <w:pStyle w:val="PL"/>
        <w:rPr>
          <w:lang w:val="en-US"/>
        </w:rPr>
      </w:pPr>
      <w:r>
        <w:rPr>
          <w:lang w:val="en-US"/>
        </w:rPr>
        <w:t xml:space="preserve">          $ref: 'TS29571_CommonData.yaml#/components/schemas/UserLocation'</w:t>
      </w:r>
    </w:p>
    <w:p w14:paraId="4FF00164" w14:textId="77777777" w:rsidR="00962A8B" w:rsidRDefault="00962A8B" w:rsidP="00962A8B">
      <w:pPr>
        <w:pStyle w:val="PL"/>
        <w:rPr>
          <w:lang w:val="en-US"/>
        </w:rPr>
      </w:pPr>
      <w:r>
        <w:rPr>
          <w:lang w:val="en-US"/>
        </w:rPr>
        <w:t xml:space="preserve">        smContextStatusUri:</w:t>
      </w:r>
    </w:p>
    <w:p w14:paraId="457231AB" w14:textId="77777777" w:rsidR="00962A8B" w:rsidRDefault="00962A8B" w:rsidP="00962A8B">
      <w:pPr>
        <w:pStyle w:val="PL"/>
        <w:rPr>
          <w:lang w:val="en-US"/>
        </w:rPr>
      </w:pPr>
      <w:r>
        <w:rPr>
          <w:lang w:val="en-US"/>
        </w:rPr>
        <w:t xml:space="preserve">          $ref: 'TS29571_CommonData.yaml#/components/schemas/Uri'</w:t>
      </w:r>
    </w:p>
    <w:p w14:paraId="48E84CE1" w14:textId="77777777" w:rsidR="00962A8B" w:rsidRDefault="00962A8B" w:rsidP="00962A8B">
      <w:pPr>
        <w:pStyle w:val="PL"/>
        <w:rPr>
          <w:lang w:val="en-US"/>
        </w:rPr>
      </w:pPr>
      <w:r>
        <w:rPr>
          <w:lang w:val="en-US"/>
        </w:rPr>
        <w:t xml:space="preserve">        hSmfUri:</w:t>
      </w:r>
    </w:p>
    <w:p w14:paraId="12DA32D3" w14:textId="77777777" w:rsidR="00962A8B" w:rsidRDefault="00962A8B" w:rsidP="00962A8B">
      <w:pPr>
        <w:pStyle w:val="PL"/>
        <w:rPr>
          <w:lang w:val="en-US"/>
        </w:rPr>
      </w:pPr>
      <w:r>
        <w:rPr>
          <w:lang w:val="en-US"/>
        </w:rPr>
        <w:t xml:space="preserve">          $ref: 'TS29571_CommonData.yaml#/components/schemas/Uri'</w:t>
      </w:r>
    </w:p>
    <w:p w14:paraId="57DC8F62" w14:textId="77777777" w:rsidR="00962A8B" w:rsidRDefault="00962A8B" w:rsidP="00962A8B">
      <w:pPr>
        <w:pStyle w:val="PL"/>
        <w:rPr>
          <w:lang w:val="en-US"/>
        </w:rPr>
      </w:pPr>
      <w:r>
        <w:rPr>
          <w:lang w:val="en-US"/>
        </w:rPr>
        <w:t xml:space="preserve">        hSmfId:</w:t>
      </w:r>
    </w:p>
    <w:p w14:paraId="43758E6C" w14:textId="77777777" w:rsidR="00962A8B" w:rsidRDefault="00962A8B" w:rsidP="00962A8B">
      <w:pPr>
        <w:pStyle w:val="PL"/>
        <w:rPr>
          <w:lang w:val="en-US"/>
        </w:rPr>
      </w:pPr>
      <w:r>
        <w:rPr>
          <w:lang w:val="en-US"/>
        </w:rPr>
        <w:t xml:space="preserve">          $ref: 'TS29571_CommonData.yaml#/components/schemas/NfInstanceId'</w:t>
      </w:r>
    </w:p>
    <w:p w14:paraId="0FE5ADB0" w14:textId="77777777" w:rsidR="00962A8B" w:rsidRDefault="00962A8B" w:rsidP="00962A8B">
      <w:pPr>
        <w:pStyle w:val="PL"/>
        <w:rPr>
          <w:lang w:val="en-US"/>
        </w:rPr>
      </w:pPr>
      <w:r>
        <w:rPr>
          <w:lang w:val="en-US"/>
        </w:rPr>
        <w:t xml:space="preserve">        smfUri:</w:t>
      </w:r>
    </w:p>
    <w:p w14:paraId="7944F45A" w14:textId="77777777" w:rsidR="00962A8B" w:rsidRDefault="00962A8B" w:rsidP="00962A8B">
      <w:pPr>
        <w:pStyle w:val="PL"/>
        <w:rPr>
          <w:lang w:val="en-US"/>
        </w:rPr>
      </w:pPr>
      <w:r>
        <w:rPr>
          <w:lang w:val="en-US"/>
        </w:rPr>
        <w:t xml:space="preserve">          $ref: 'TS29571_CommonData.yaml#/components/schemas/Uri'</w:t>
      </w:r>
    </w:p>
    <w:p w14:paraId="655F2278" w14:textId="77777777" w:rsidR="00962A8B" w:rsidRDefault="00962A8B" w:rsidP="00962A8B">
      <w:pPr>
        <w:pStyle w:val="PL"/>
        <w:rPr>
          <w:lang w:val="en-US"/>
        </w:rPr>
      </w:pPr>
      <w:r>
        <w:rPr>
          <w:lang w:val="en-US"/>
        </w:rPr>
        <w:t xml:space="preserve">        smfId:</w:t>
      </w:r>
    </w:p>
    <w:p w14:paraId="0DBA4684" w14:textId="77777777" w:rsidR="00962A8B" w:rsidRDefault="00962A8B" w:rsidP="00962A8B">
      <w:pPr>
        <w:pStyle w:val="PL"/>
        <w:rPr>
          <w:lang w:val="en-US"/>
        </w:rPr>
      </w:pPr>
      <w:r>
        <w:rPr>
          <w:lang w:val="en-US"/>
        </w:rPr>
        <w:t xml:space="preserve">          $ref: 'TS29571_CommonData.yaml#/components/schemas/NfInstanceId'</w:t>
      </w:r>
    </w:p>
    <w:p w14:paraId="3E2FDF2A" w14:textId="77777777" w:rsidR="00962A8B" w:rsidRDefault="00962A8B" w:rsidP="00962A8B">
      <w:pPr>
        <w:pStyle w:val="PL"/>
      </w:pPr>
      <w:r>
        <w:rPr>
          <w:lang w:val="en-US"/>
        </w:rPr>
        <w:t xml:space="preserve">        </w:t>
      </w:r>
      <w:r>
        <w:t>additionalHsmfUri:</w:t>
      </w:r>
    </w:p>
    <w:p w14:paraId="4D91245A" w14:textId="77777777" w:rsidR="00962A8B" w:rsidRDefault="00962A8B" w:rsidP="00962A8B">
      <w:pPr>
        <w:pStyle w:val="PL"/>
        <w:rPr>
          <w:lang w:val="en-US"/>
        </w:rPr>
      </w:pPr>
      <w:r>
        <w:rPr>
          <w:lang w:val="en-US"/>
        </w:rPr>
        <w:t xml:space="preserve">          type: array</w:t>
      </w:r>
    </w:p>
    <w:p w14:paraId="542C5F38" w14:textId="77777777" w:rsidR="00962A8B" w:rsidRDefault="00962A8B" w:rsidP="00962A8B">
      <w:pPr>
        <w:pStyle w:val="PL"/>
        <w:rPr>
          <w:lang w:val="en-US"/>
        </w:rPr>
      </w:pPr>
      <w:r>
        <w:rPr>
          <w:lang w:val="en-US"/>
        </w:rPr>
        <w:t xml:space="preserve">          items:</w:t>
      </w:r>
    </w:p>
    <w:p w14:paraId="454DCEF8" w14:textId="77777777" w:rsidR="00962A8B" w:rsidRDefault="00962A8B" w:rsidP="00962A8B">
      <w:pPr>
        <w:pStyle w:val="PL"/>
        <w:rPr>
          <w:lang w:val="en-US"/>
        </w:rPr>
      </w:pPr>
      <w:r>
        <w:rPr>
          <w:lang w:val="en-US"/>
        </w:rPr>
        <w:t xml:space="preserve">            $ref: 'TS29571_CommonData.yaml#/components/schemas/Uri'</w:t>
      </w:r>
    </w:p>
    <w:p w14:paraId="5509E1F3" w14:textId="77777777" w:rsidR="00962A8B" w:rsidRDefault="00962A8B" w:rsidP="00962A8B">
      <w:pPr>
        <w:pStyle w:val="PL"/>
      </w:pPr>
      <w:r>
        <w:t xml:space="preserve">          minItems: 1</w:t>
      </w:r>
    </w:p>
    <w:p w14:paraId="772E09A8" w14:textId="77777777" w:rsidR="00962A8B" w:rsidRDefault="00962A8B" w:rsidP="00962A8B">
      <w:pPr>
        <w:pStyle w:val="PL"/>
      </w:pPr>
      <w:r>
        <w:rPr>
          <w:lang w:val="en-US"/>
        </w:rPr>
        <w:t xml:space="preserve">        </w:t>
      </w:r>
      <w:r>
        <w:t>additionalHsmfId:</w:t>
      </w:r>
    </w:p>
    <w:p w14:paraId="3C355ED4" w14:textId="77777777" w:rsidR="00962A8B" w:rsidRDefault="00962A8B" w:rsidP="00962A8B">
      <w:pPr>
        <w:pStyle w:val="PL"/>
        <w:rPr>
          <w:lang w:val="en-US"/>
        </w:rPr>
      </w:pPr>
      <w:r>
        <w:rPr>
          <w:lang w:val="en-US"/>
        </w:rPr>
        <w:t xml:space="preserve">          type: array</w:t>
      </w:r>
    </w:p>
    <w:p w14:paraId="6683BAF6" w14:textId="77777777" w:rsidR="00962A8B" w:rsidRDefault="00962A8B" w:rsidP="00962A8B">
      <w:pPr>
        <w:pStyle w:val="PL"/>
        <w:rPr>
          <w:lang w:val="en-US"/>
        </w:rPr>
      </w:pPr>
      <w:r>
        <w:rPr>
          <w:lang w:val="en-US"/>
        </w:rPr>
        <w:t xml:space="preserve">          items:</w:t>
      </w:r>
    </w:p>
    <w:p w14:paraId="66A8684D" w14:textId="77777777" w:rsidR="00962A8B" w:rsidRDefault="00962A8B" w:rsidP="00962A8B">
      <w:pPr>
        <w:pStyle w:val="PL"/>
        <w:rPr>
          <w:lang w:val="en-US"/>
        </w:rPr>
      </w:pPr>
      <w:r>
        <w:rPr>
          <w:lang w:val="en-US"/>
        </w:rPr>
        <w:t xml:space="preserve">            $ref: 'TS29571_CommonData.yaml#/components/schemas/NfInstanceId'</w:t>
      </w:r>
    </w:p>
    <w:p w14:paraId="65B63241" w14:textId="77777777" w:rsidR="00962A8B" w:rsidRDefault="00962A8B" w:rsidP="00962A8B">
      <w:pPr>
        <w:pStyle w:val="PL"/>
      </w:pPr>
      <w:r>
        <w:t xml:space="preserve">          minItems: 1</w:t>
      </w:r>
    </w:p>
    <w:p w14:paraId="19B2D11D" w14:textId="77777777" w:rsidR="00962A8B" w:rsidRDefault="00962A8B" w:rsidP="00962A8B">
      <w:pPr>
        <w:pStyle w:val="PL"/>
      </w:pPr>
      <w:r>
        <w:rPr>
          <w:lang w:val="en-US"/>
        </w:rPr>
        <w:t xml:space="preserve">        </w:t>
      </w:r>
      <w:r>
        <w:t>additionalSmfUri:</w:t>
      </w:r>
    </w:p>
    <w:p w14:paraId="7C0D15C8" w14:textId="77777777" w:rsidR="00962A8B" w:rsidRDefault="00962A8B" w:rsidP="00962A8B">
      <w:pPr>
        <w:pStyle w:val="PL"/>
        <w:rPr>
          <w:lang w:val="en-US"/>
        </w:rPr>
      </w:pPr>
      <w:r>
        <w:rPr>
          <w:lang w:val="en-US"/>
        </w:rPr>
        <w:t xml:space="preserve">          type: array</w:t>
      </w:r>
    </w:p>
    <w:p w14:paraId="1D09881A" w14:textId="77777777" w:rsidR="00962A8B" w:rsidRDefault="00962A8B" w:rsidP="00962A8B">
      <w:pPr>
        <w:pStyle w:val="PL"/>
        <w:rPr>
          <w:lang w:val="en-US"/>
        </w:rPr>
      </w:pPr>
      <w:r>
        <w:rPr>
          <w:lang w:val="en-US"/>
        </w:rPr>
        <w:t xml:space="preserve">          items:</w:t>
      </w:r>
    </w:p>
    <w:p w14:paraId="11B71D66" w14:textId="77777777" w:rsidR="00962A8B" w:rsidRDefault="00962A8B" w:rsidP="00962A8B">
      <w:pPr>
        <w:pStyle w:val="PL"/>
        <w:rPr>
          <w:lang w:val="en-US"/>
        </w:rPr>
      </w:pPr>
      <w:r>
        <w:rPr>
          <w:lang w:val="en-US"/>
        </w:rPr>
        <w:t xml:space="preserve">            $ref: 'TS29571_CommonData.yaml#/components/schemas/Uri'</w:t>
      </w:r>
    </w:p>
    <w:p w14:paraId="38EF7E43" w14:textId="77777777" w:rsidR="00962A8B" w:rsidRDefault="00962A8B" w:rsidP="00962A8B">
      <w:pPr>
        <w:pStyle w:val="PL"/>
      </w:pPr>
      <w:r>
        <w:t xml:space="preserve">          minItems: 1</w:t>
      </w:r>
    </w:p>
    <w:p w14:paraId="56CBB09F" w14:textId="77777777" w:rsidR="00962A8B" w:rsidRDefault="00962A8B" w:rsidP="00962A8B">
      <w:pPr>
        <w:pStyle w:val="PL"/>
      </w:pPr>
      <w:r>
        <w:rPr>
          <w:lang w:val="en-US"/>
        </w:rPr>
        <w:t xml:space="preserve">        </w:t>
      </w:r>
      <w:r>
        <w:t>additionalSmfId:</w:t>
      </w:r>
    </w:p>
    <w:p w14:paraId="5F43AD42" w14:textId="77777777" w:rsidR="00962A8B" w:rsidRDefault="00962A8B" w:rsidP="00962A8B">
      <w:pPr>
        <w:pStyle w:val="PL"/>
        <w:rPr>
          <w:lang w:val="en-US"/>
        </w:rPr>
      </w:pPr>
      <w:r>
        <w:rPr>
          <w:lang w:val="en-US"/>
        </w:rPr>
        <w:t xml:space="preserve">          type: array</w:t>
      </w:r>
    </w:p>
    <w:p w14:paraId="425AB397" w14:textId="77777777" w:rsidR="00962A8B" w:rsidRDefault="00962A8B" w:rsidP="00962A8B">
      <w:pPr>
        <w:pStyle w:val="PL"/>
        <w:rPr>
          <w:lang w:val="en-US"/>
        </w:rPr>
      </w:pPr>
      <w:r>
        <w:rPr>
          <w:lang w:val="en-US"/>
        </w:rPr>
        <w:t xml:space="preserve">          items:</w:t>
      </w:r>
    </w:p>
    <w:p w14:paraId="2CA86FF0" w14:textId="77777777" w:rsidR="00962A8B" w:rsidRDefault="00962A8B" w:rsidP="00962A8B">
      <w:pPr>
        <w:pStyle w:val="PL"/>
        <w:rPr>
          <w:lang w:val="en-US"/>
        </w:rPr>
      </w:pPr>
      <w:r>
        <w:rPr>
          <w:lang w:val="en-US"/>
        </w:rPr>
        <w:t xml:space="preserve">            $ref: 'TS29571_CommonData.yaml#/components/schemas/NfInstanceId'</w:t>
      </w:r>
    </w:p>
    <w:p w14:paraId="54DB19FC" w14:textId="77777777" w:rsidR="00962A8B" w:rsidRDefault="00962A8B" w:rsidP="00962A8B">
      <w:pPr>
        <w:pStyle w:val="PL"/>
      </w:pPr>
      <w:r>
        <w:t xml:space="preserve">          minItems: 1</w:t>
      </w:r>
    </w:p>
    <w:p w14:paraId="7480C38B" w14:textId="77777777" w:rsidR="00962A8B" w:rsidRDefault="00962A8B" w:rsidP="00962A8B">
      <w:pPr>
        <w:pStyle w:val="PL"/>
        <w:rPr>
          <w:lang w:val="en-US"/>
        </w:rPr>
      </w:pPr>
      <w:r>
        <w:rPr>
          <w:lang w:val="en-US"/>
        </w:rPr>
        <w:t xml:space="preserve">        oldPduSessionId:</w:t>
      </w:r>
    </w:p>
    <w:p w14:paraId="0ADA9406" w14:textId="77777777" w:rsidR="00962A8B" w:rsidRDefault="00962A8B" w:rsidP="00962A8B">
      <w:pPr>
        <w:pStyle w:val="PL"/>
        <w:rPr>
          <w:lang w:val="en-US"/>
        </w:rPr>
      </w:pPr>
      <w:r>
        <w:rPr>
          <w:lang w:val="en-US"/>
        </w:rPr>
        <w:t xml:space="preserve">          $ref: 'TS29571_CommonData.yaml#/components/schemas/PduSessionId'</w:t>
      </w:r>
    </w:p>
    <w:p w14:paraId="7E6D6CA3" w14:textId="77777777" w:rsidR="00962A8B" w:rsidRDefault="00962A8B" w:rsidP="00962A8B">
      <w:pPr>
        <w:pStyle w:val="PL"/>
        <w:rPr>
          <w:lang w:val="en-US"/>
        </w:rPr>
      </w:pPr>
      <w:r>
        <w:rPr>
          <w:lang w:val="en-US"/>
        </w:rPr>
        <w:t xml:space="preserve">        pduSessionsActivateList:</w:t>
      </w:r>
    </w:p>
    <w:p w14:paraId="46EDADD6" w14:textId="77777777" w:rsidR="00962A8B" w:rsidRDefault="00962A8B" w:rsidP="00962A8B">
      <w:pPr>
        <w:pStyle w:val="PL"/>
        <w:rPr>
          <w:lang w:val="en-US"/>
        </w:rPr>
      </w:pPr>
      <w:r>
        <w:rPr>
          <w:lang w:val="en-US"/>
        </w:rPr>
        <w:t xml:space="preserve">          type: array</w:t>
      </w:r>
    </w:p>
    <w:p w14:paraId="2732D810" w14:textId="77777777" w:rsidR="00962A8B" w:rsidRDefault="00962A8B" w:rsidP="00962A8B">
      <w:pPr>
        <w:pStyle w:val="PL"/>
        <w:rPr>
          <w:lang w:val="en-US"/>
        </w:rPr>
      </w:pPr>
      <w:r>
        <w:rPr>
          <w:lang w:val="en-US"/>
        </w:rPr>
        <w:t xml:space="preserve">          items:</w:t>
      </w:r>
    </w:p>
    <w:p w14:paraId="6497B82D" w14:textId="77777777" w:rsidR="00962A8B" w:rsidRDefault="00962A8B" w:rsidP="00962A8B">
      <w:pPr>
        <w:pStyle w:val="PL"/>
        <w:rPr>
          <w:lang w:val="en-US"/>
        </w:rPr>
      </w:pPr>
      <w:r>
        <w:rPr>
          <w:lang w:val="en-US"/>
        </w:rPr>
        <w:t xml:space="preserve">            $ref: 'TS29571_CommonData.yaml#/components/schemas/PduSessionId'</w:t>
      </w:r>
    </w:p>
    <w:p w14:paraId="2B817270" w14:textId="77777777" w:rsidR="00962A8B" w:rsidRDefault="00962A8B" w:rsidP="00962A8B">
      <w:pPr>
        <w:pStyle w:val="PL"/>
        <w:rPr>
          <w:lang w:val="en-US"/>
        </w:rPr>
      </w:pPr>
      <w:r>
        <w:rPr>
          <w:lang w:val="en-US"/>
        </w:rPr>
        <w:t xml:space="preserve">          minItems: 1</w:t>
      </w:r>
    </w:p>
    <w:p w14:paraId="200FEF3B" w14:textId="77777777" w:rsidR="00962A8B" w:rsidRDefault="00962A8B" w:rsidP="00962A8B">
      <w:pPr>
        <w:pStyle w:val="PL"/>
        <w:rPr>
          <w:lang w:val="en-US"/>
        </w:rPr>
      </w:pPr>
      <w:r>
        <w:rPr>
          <w:lang w:val="en-US"/>
        </w:rPr>
        <w:t xml:space="preserve">        ueEpsPdnConnection:</w:t>
      </w:r>
    </w:p>
    <w:p w14:paraId="1E597B49" w14:textId="77777777" w:rsidR="00962A8B" w:rsidRDefault="00962A8B" w:rsidP="00962A8B">
      <w:pPr>
        <w:pStyle w:val="PL"/>
        <w:rPr>
          <w:lang w:val="en-US"/>
        </w:rPr>
      </w:pPr>
      <w:r>
        <w:rPr>
          <w:lang w:val="en-US"/>
        </w:rPr>
        <w:t xml:space="preserve">          $ref: '#/components/schemas/EpsPdnCnxContainer'</w:t>
      </w:r>
    </w:p>
    <w:p w14:paraId="69DB529E" w14:textId="77777777" w:rsidR="00962A8B" w:rsidRDefault="00962A8B" w:rsidP="00962A8B">
      <w:pPr>
        <w:pStyle w:val="PL"/>
        <w:rPr>
          <w:lang w:val="en-US"/>
        </w:rPr>
      </w:pPr>
      <w:r>
        <w:rPr>
          <w:lang w:val="en-US"/>
        </w:rPr>
        <w:t xml:space="preserve">        hoState:</w:t>
      </w:r>
    </w:p>
    <w:p w14:paraId="1DFD72F5" w14:textId="77777777" w:rsidR="00962A8B" w:rsidRDefault="00962A8B" w:rsidP="00962A8B">
      <w:pPr>
        <w:pStyle w:val="PL"/>
        <w:rPr>
          <w:lang w:val="en-US"/>
        </w:rPr>
      </w:pPr>
      <w:r>
        <w:rPr>
          <w:lang w:val="en-US"/>
        </w:rPr>
        <w:t xml:space="preserve">          $ref: '#/components/schemas/HoState'</w:t>
      </w:r>
    </w:p>
    <w:p w14:paraId="1F2FE8A3" w14:textId="77777777" w:rsidR="00962A8B" w:rsidRDefault="00962A8B" w:rsidP="00962A8B">
      <w:pPr>
        <w:pStyle w:val="PL"/>
        <w:rPr>
          <w:lang w:val="en-US"/>
        </w:rPr>
      </w:pPr>
      <w:r>
        <w:rPr>
          <w:lang w:val="en-US"/>
        </w:rPr>
        <w:t xml:space="preserve">        pcfId:</w:t>
      </w:r>
    </w:p>
    <w:p w14:paraId="0BFC8192" w14:textId="77777777" w:rsidR="00962A8B" w:rsidRDefault="00962A8B" w:rsidP="00962A8B">
      <w:pPr>
        <w:pStyle w:val="PL"/>
        <w:rPr>
          <w:lang w:val="en-US"/>
        </w:rPr>
      </w:pPr>
      <w:r>
        <w:rPr>
          <w:lang w:val="en-US"/>
        </w:rPr>
        <w:t xml:space="preserve">          $ref: 'TS29571_CommonData.yaml#/components/schemas/NfInstanceId'</w:t>
      </w:r>
    </w:p>
    <w:p w14:paraId="71037509" w14:textId="77777777" w:rsidR="00962A8B" w:rsidRDefault="00962A8B" w:rsidP="00962A8B">
      <w:pPr>
        <w:pStyle w:val="PL"/>
        <w:rPr>
          <w:lang w:val="en-US"/>
        </w:rPr>
      </w:pPr>
      <w:r>
        <w:rPr>
          <w:lang w:val="en-US"/>
        </w:rPr>
        <w:t xml:space="preserve">        pcfGroupId:</w:t>
      </w:r>
    </w:p>
    <w:p w14:paraId="2CADC08C" w14:textId="77777777" w:rsidR="00962A8B" w:rsidRDefault="00962A8B" w:rsidP="00962A8B">
      <w:pPr>
        <w:pStyle w:val="PL"/>
        <w:rPr>
          <w:lang w:val="en-US"/>
        </w:rPr>
      </w:pPr>
      <w:r>
        <w:rPr>
          <w:lang w:val="en-US"/>
        </w:rPr>
        <w:t xml:space="preserve">          $ref: 'TS29571_CommonData.yaml#/components/schemas/NfGroupId'</w:t>
      </w:r>
    </w:p>
    <w:p w14:paraId="20C09274" w14:textId="77777777" w:rsidR="00962A8B" w:rsidRDefault="00962A8B" w:rsidP="00962A8B">
      <w:pPr>
        <w:pStyle w:val="PL"/>
        <w:rPr>
          <w:lang w:val="en-US"/>
        </w:rPr>
      </w:pPr>
      <w:r>
        <w:rPr>
          <w:lang w:val="en-US"/>
        </w:rPr>
        <w:t xml:space="preserve">        pcfSetId:</w:t>
      </w:r>
    </w:p>
    <w:p w14:paraId="16BF2C95" w14:textId="77777777" w:rsidR="00962A8B" w:rsidRDefault="00962A8B" w:rsidP="00962A8B">
      <w:pPr>
        <w:pStyle w:val="PL"/>
        <w:rPr>
          <w:lang w:val="en-US"/>
        </w:rPr>
      </w:pPr>
      <w:r>
        <w:rPr>
          <w:lang w:val="en-US"/>
        </w:rPr>
        <w:t xml:space="preserve">          $ref: 'TS29571_CommonData.yaml#/components/schemas/NfSetId'</w:t>
      </w:r>
    </w:p>
    <w:p w14:paraId="3F1E0BB3" w14:textId="77777777" w:rsidR="00962A8B" w:rsidRDefault="00962A8B" w:rsidP="00962A8B">
      <w:pPr>
        <w:pStyle w:val="PL"/>
        <w:rPr>
          <w:lang w:val="en-US"/>
        </w:rPr>
      </w:pPr>
      <w:r>
        <w:rPr>
          <w:lang w:val="en-US"/>
        </w:rPr>
        <w:t xml:space="preserve">        nrfUri:</w:t>
      </w:r>
    </w:p>
    <w:p w14:paraId="7EB39502" w14:textId="77777777" w:rsidR="00962A8B" w:rsidRDefault="00962A8B" w:rsidP="00962A8B">
      <w:pPr>
        <w:pStyle w:val="PL"/>
        <w:rPr>
          <w:lang w:val="en-US"/>
        </w:rPr>
      </w:pPr>
      <w:r>
        <w:rPr>
          <w:lang w:val="en-US"/>
        </w:rPr>
        <w:t xml:space="preserve">          $ref: 'TS29571_CommonData.yaml#/components/schemas/Uri'</w:t>
      </w:r>
    </w:p>
    <w:p w14:paraId="4A687CC4" w14:textId="77777777" w:rsidR="00962A8B" w:rsidRDefault="00962A8B" w:rsidP="00962A8B">
      <w:pPr>
        <w:pStyle w:val="PL"/>
        <w:rPr>
          <w:lang w:val="en-US"/>
        </w:rPr>
      </w:pPr>
      <w:r>
        <w:rPr>
          <w:lang w:val="en-US"/>
        </w:rPr>
        <w:t xml:space="preserve">        supportedFeatures:</w:t>
      </w:r>
    </w:p>
    <w:p w14:paraId="25873B9A" w14:textId="77777777" w:rsidR="00962A8B" w:rsidRDefault="00962A8B" w:rsidP="00962A8B">
      <w:pPr>
        <w:pStyle w:val="PL"/>
        <w:rPr>
          <w:lang w:val="en-US"/>
        </w:rPr>
      </w:pPr>
      <w:r>
        <w:rPr>
          <w:lang w:val="en-US"/>
        </w:rPr>
        <w:t xml:space="preserve">          $ref: 'TS29571_CommonData.yaml#/components/schemas/SupportedFeatures'</w:t>
      </w:r>
    </w:p>
    <w:p w14:paraId="500658F6" w14:textId="77777777" w:rsidR="00962A8B" w:rsidRDefault="00962A8B" w:rsidP="00962A8B">
      <w:pPr>
        <w:pStyle w:val="PL"/>
        <w:rPr>
          <w:lang w:val="en-US"/>
        </w:rPr>
      </w:pPr>
      <w:r>
        <w:t xml:space="preserve">        anchorSmf</w:t>
      </w:r>
      <w:r>
        <w:rPr>
          <w:lang w:val="en-US"/>
        </w:rPr>
        <w:t>Features:</w:t>
      </w:r>
    </w:p>
    <w:p w14:paraId="1E8FC34A" w14:textId="77777777" w:rsidR="00962A8B" w:rsidRDefault="00962A8B" w:rsidP="00962A8B">
      <w:pPr>
        <w:pStyle w:val="PL"/>
        <w:rPr>
          <w:lang w:val="en-US"/>
        </w:rPr>
      </w:pPr>
      <w:r>
        <w:rPr>
          <w:lang w:val="en-US"/>
        </w:rPr>
        <w:t xml:space="preserve">          $ref: 'TS29571_CommonData.yaml#/components/schemas/SupportedFeatures'</w:t>
      </w:r>
    </w:p>
    <w:p w14:paraId="0C43B345" w14:textId="77777777" w:rsidR="00962A8B" w:rsidRDefault="00962A8B" w:rsidP="00962A8B">
      <w:pPr>
        <w:pStyle w:val="PL"/>
        <w:rPr>
          <w:lang w:val="en-US"/>
        </w:rPr>
      </w:pPr>
      <w:r>
        <w:t xml:space="preserve">        additionalAnchorSmf</w:t>
      </w:r>
      <w:r>
        <w:rPr>
          <w:lang w:val="en-US"/>
        </w:rPr>
        <w:t>Features:</w:t>
      </w:r>
    </w:p>
    <w:p w14:paraId="1C411930" w14:textId="77777777" w:rsidR="00962A8B" w:rsidRDefault="00962A8B" w:rsidP="00962A8B">
      <w:pPr>
        <w:pStyle w:val="PL"/>
        <w:rPr>
          <w:lang w:val="en-US"/>
        </w:rPr>
      </w:pPr>
      <w:r>
        <w:rPr>
          <w:lang w:val="en-US"/>
        </w:rPr>
        <w:t xml:space="preserve">          type: array</w:t>
      </w:r>
    </w:p>
    <w:p w14:paraId="087005FB" w14:textId="77777777" w:rsidR="00962A8B" w:rsidRDefault="00962A8B" w:rsidP="00962A8B">
      <w:pPr>
        <w:pStyle w:val="PL"/>
        <w:rPr>
          <w:lang w:val="en-US"/>
        </w:rPr>
      </w:pPr>
      <w:r>
        <w:rPr>
          <w:lang w:val="en-US"/>
        </w:rPr>
        <w:t xml:space="preserve">          items:</w:t>
      </w:r>
    </w:p>
    <w:p w14:paraId="4CA222DC" w14:textId="77777777" w:rsidR="00962A8B" w:rsidRDefault="00962A8B" w:rsidP="00962A8B">
      <w:pPr>
        <w:pStyle w:val="PL"/>
        <w:rPr>
          <w:lang w:val="en-US"/>
        </w:rPr>
      </w:pPr>
      <w:r>
        <w:rPr>
          <w:lang w:val="en-US"/>
        </w:rPr>
        <w:t xml:space="preserve">            $ref: 'TS29571_CommonData.yaml#/components/schemas/SupportedFeatures'</w:t>
      </w:r>
    </w:p>
    <w:p w14:paraId="03202000" w14:textId="77777777" w:rsidR="00962A8B" w:rsidRDefault="00962A8B" w:rsidP="00962A8B">
      <w:pPr>
        <w:pStyle w:val="PL"/>
        <w:rPr>
          <w:lang w:val="en-US"/>
        </w:rPr>
      </w:pPr>
      <w:r>
        <w:t xml:space="preserve">          minItems: 1</w:t>
      </w:r>
    </w:p>
    <w:p w14:paraId="02785DD2" w14:textId="77777777" w:rsidR="00962A8B" w:rsidRDefault="00962A8B" w:rsidP="00962A8B">
      <w:pPr>
        <w:pStyle w:val="PL"/>
        <w:rPr>
          <w:lang w:val="en-US"/>
        </w:rPr>
      </w:pPr>
      <w:r>
        <w:rPr>
          <w:lang w:val="en-US"/>
        </w:rPr>
        <w:t xml:space="preserve">        selMode:</w:t>
      </w:r>
    </w:p>
    <w:p w14:paraId="5EB3EF25" w14:textId="77777777" w:rsidR="00962A8B" w:rsidRDefault="00962A8B" w:rsidP="00962A8B">
      <w:pPr>
        <w:pStyle w:val="PL"/>
        <w:rPr>
          <w:lang w:val="en-US"/>
        </w:rPr>
      </w:pPr>
      <w:r>
        <w:rPr>
          <w:lang w:val="en-US"/>
        </w:rPr>
        <w:t xml:space="preserve">          $ref: '#/components/schemas/DnnSelectionMode'</w:t>
      </w:r>
    </w:p>
    <w:p w14:paraId="37EA5593" w14:textId="77777777" w:rsidR="00962A8B" w:rsidRDefault="00962A8B" w:rsidP="00962A8B">
      <w:pPr>
        <w:pStyle w:val="PL"/>
        <w:rPr>
          <w:lang w:val="en-US"/>
        </w:rPr>
      </w:pPr>
      <w:r>
        <w:rPr>
          <w:lang w:val="en-US"/>
        </w:rPr>
        <w:t xml:space="preserve">        backupAmfInfo:</w:t>
      </w:r>
    </w:p>
    <w:p w14:paraId="33E1B342" w14:textId="77777777" w:rsidR="00962A8B" w:rsidRDefault="00962A8B" w:rsidP="00962A8B">
      <w:pPr>
        <w:pStyle w:val="PL"/>
        <w:rPr>
          <w:lang w:val="en-US"/>
        </w:rPr>
      </w:pPr>
      <w:r>
        <w:rPr>
          <w:lang w:val="en-US"/>
        </w:rPr>
        <w:t xml:space="preserve">          type: array</w:t>
      </w:r>
    </w:p>
    <w:p w14:paraId="74A6B00F" w14:textId="77777777" w:rsidR="00962A8B" w:rsidRDefault="00962A8B" w:rsidP="00962A8B">
      <w:pPr>
        <w:pStyle w:val="PL"/>
        <w:rPr>
          <w:lang w:val="en-US"/>
        </w:rPr>
      </w:pPr>
      <w:r>
        <w:rPr>
          <w:lang w:val="en-US"/>
        </w:rPr>
        <w:t xml:space="preserve">          items:</w:t>
      </w:r>
    </w:p>
    <w:p w14:paraId="39BD1B6C" w14:textId="77777777" w:rsidR="00962A8B" w:rsidRDefault="00962A8B" w:rsidP="00962A8B">
      <w:pPr>
        <w:pStyle w:val="PL"/>
        <w:rPr>
          <w:lang w:val="en-US"/>
        </w:rPr>
      </w:pPr>
      <w:r>
        <w:rPr>
          <w:lang w:val="en-US"/>
        </w:rPr>
        <w:t xml:space="preserve">            $ref: 'TS29571_CommonData.yaml#/components/schemas/BackupAmfInfo'</w:t>
      </w:r>
    </w:p>
    <w:p w14:paraId="26D1CE56" w14:textId="77777777" w:rsidR="00962A8B" w:rsidRDefault="00962A8B" w:rsidP="00962A8B">
      <w:pPr>
        <w:pStyle w:val="PL"/>
        <w:rPr>
          <w:lang w:val="en-US"/>
        </w:rPr>
      </w:pPr>
      <w:r>
        <w:t xml:space="preserve">          minItems: 1</w:t>
      </w:r>
    </w:p>
    <w:p w14:paraId="59E57363" w14:textId="77777777" w:rsidR="00962A8B" w:rsidRDefault="00962A8B" w:rsidP="00962A8B">
      <w:pPr>
        <w:pStyle w:val="PL"/>
        <w:rPr>
          <w:lang w:val="en-US"/>
        </w:rPr>
      </w:pPr>
      <w:r>
        <w:rPr>
          <w:lang w:val="en-US"/>
        </w:rPr>
        <w:t xml:space="preserve">        traceData:</w:t>
      </w:r>
    </w:p>
    <w:p w14:paraId="52887501" w14:textId="77777777" w:rsidR="00962A8B" w:rsidRDefault="00962A8B" w:rsidP="00962A8B">
      <w:pPr>
        <w:pStyle w:val="PL"/>
        <w:rPr>
          <w:lang w:val="en-US"/>
        </w:rPr>
      </w:pPr>
      <w:r>
        <w:rPr>
          <w:lang w:val="en-US"/>
        </w:rPr>
        <w:t xml:space="preserve">          $ref: 'TS29571_CommonData.yaml#/components/schemas/TraceData'</w:t>
      </w:r>
    </w:p>
    <w:p w14:paraId="57FD919C" w14:textId="77777777" w:rsidR="00962A8B" w:rsidRDefault="00962A8B" w:rsidP="00962A8B">
      <w:pPr>
        <w:pStyle w:val="PL"/>
      </w:pPr>
      <w:r>
        <w:t xml:space="preserve">        udmGroupId:</w:t>
      </w:r>
    </w:p>
    <w:p w14:paraId="35C7FD3E" w14:textId="77777777" w:rsidR="00962A8B" w:rsidRDefault="00962A8B" w:rsidP="00962A8B">
      <w:pPr>
        <w:pStyle w:val="PL"/>
      </w:pPr>
      <w:r>
        <w:t xml:space="preserve">          $ref: 'TS29571_CommonData.yaml#/components/schemas/NfGroupId'</w:t>
      </w:r>
    </w:p>
    <w:p w14:paraId="544AF8C2" w14:textId="77777777" w:rsidR="00962A8B" w:rsidRDefault="00962A8B" w:rsidP="00962A8B">
      <w:pPr>
        <w:pStyle w:val="PL"/>
      </w:pPr>
      <w:r>
        <w:t xml:space="preserve">        routingIndicator:</w:t>
      </w:r>
    </w:p>
    <w:p w14:paraId="5B35FE05" w14:textId="77777777" w:rsidR="00962A8B" w:rsidRDefault="00962A8B" w:rsidP="00962A8B">
      <w:pPr>
        <w:pStyle w:val="PL"/>
      </w:pPr>
      <w:r>
        <w:t xml:space="preserve">          type: string</w:t>
      </w:r>
    </w:p>
    <w:p w14:paraId="415EF3F6" w14:textId="77777777" w:rsidR="00962A8B" w:rsidRDefault="00962A8B" w:rsidP="00962A8B">
      <w:pPr>
        <w:pStyle w:val="PL"/>
      </w:pPr>
      <w:r>
        <w:lastRenderedPageBreak/>
        <w:t xml:space="preserve">        </w:t>
      </w:r>
      <w:r>
        <w:rPr>
          <w:lang w:eastAsia="zh-CN"/>
        </w:rPr>
        <w:t>hNwPubKeyId</w:t>
      </w:r>
      <w:r>
        <w:t>:</w:t>
      </w:r>
    </w:p>
    <w:p w14:paraId="72C1FEA7" w14:textId="77777777" w:rsidR="00962A8B" w:rsidRDefault="00962A8B" w:rsidP="00962A8B">
      <w:pPr>
        <w:pStyle w:val="PL"/>
        <w:rPr>
          <w:lang w:eastAsia="zh-CN"/>
        </w:rPr>
      </w:pPr>
      <w:r>
        <w:t xml:space="preserve">          type: </w:t>
      </w:r>
      <w:r>
        <w:rPr>
          <w:lang w:eastAsia="zh-CN"/>
        </w:rPr>
        <w:t>integer</w:t>
      </w:r>
    </w:p>
    <w:p w14:paraId="17534827" w14:textId="77777777" w:rsidR="00962A8B" w:rsidRDefault="00962A8B" w:rsidP="00962A8B">
      <w:pPr>
        <w:pStyle w:val="PL"/>
        <w:rPr>
          <w:lang w:val="en-US" w:eastAsia="en-GB"/>
        </w:rPr>
      </w:pPr>
      <w:r>
        <w:rPr>
          <w:lang w:val="en-US"/>
        </w:rPr>
        <w:t xml:space="preserve">        epsInterworkingInd:</w:t>
      </w:r>
    </w:p>
    <w:p w14:paraId="7103C0D4" w14:textId="77777777" w:rsidR="00962A8B" w:rsidRDefault="00962A8B" w:rsidP="00962A8B">
      <w:pPr>
        <w:pStyle w:val="PL"/>
        <w:rPr>
          <w:lang w:val="en-US"/>
        </w:rPr>
      </w:pPr>
      <w:r>
        <w:rPr>
          <w:lang w:val="en-US"/>
        </w:rPr>
        <w:t xml:space="preserve">          $ref: '#/components/schemas/EpsInterworkingIndication'</w:t>
      </w:r>
    </w:p>
    <w:p w14:paraId="38097BDA" w14:textId="77777777" w:rsidR="00962A8B" w:rsidRDefault="00962A8B" w:rsidP="00962A8B">
      <w:pPr>
        <w:pStyle w:val="PL"/>
        <w:rPr>
          <w:lang w:val="en-US"/>
        </w:rPr>
      </w:pPr>
      <w:r>
        <w:rPr>
          <w:lang w:val="en-US"/>
        </w:rPr>
        <w:t xml:space="preserve">        </w:t>
      </w:r>
      <w:r>
        <w:rPr>
          <w:lang w:val="en-US" w:eastAsia="zh-CN"/>
        </w:rPr>
        <w:t>indirectForwardingFlag</w:t>
      </w:r>
      <w:r>
        <w:rPr>
          <w:lang w:val="en-US"/>
        </w:rPr>
        <w:t>:</w:t>
      </w:r>
    </w:p>
    <w:p w14:paraId="5EE13754" w14:textId="77777777" w:rsidR="00962A8B" w:rsidRDefault="00962A8B" w:rsidP="00962A8B">
      <w:pPr>
        <w:pStyle w:val="PL"/>
        <w:rPr>
          <w:lang w:val="en-US" w:eastAsia="zh-CN"/>
        </w:rPr>
      </w:pPr>
      <w:r>
        <w:rPr>
          <w:lang w:val="en-US"/>
        </w:rPr>
        <w:t xml:space="preserve">          type: </w:t>
      </w:r>
      <w:r>
        <w:rPr>
          <w:lang w:val="en-US" w:eastAsia="zh-CN"/>
        </w:rPr>
        <w:t>boolean</w:t>
      </w:r>
    </w:p>
    <w:p w14:paraId="01148941" w14:textId="77777777" w:rsidR="00962A8B" w:rsidRDefault="00962A8B" w:rsidP="00962A8B">
      <w:pPr>
        <w:pStyle w:val="PL"/>
        <w:rPr>
          <w:lang w:val="en-US" w:eastAsia="en-GB"/>
        </w:rPr>
      </w:pPr>
      <w:r>
        <w:rPr>
          <w:lang w:val="en-US"/>
        </w:rPr>
        <w:t xml:space="preserve">        </w:t>
      </w:r>
      <w:r>
        <w:rPr>
          <w:lang w:val="en-US" w:eastAsia="zh-CN"/>
        </w:rPr>
        <w:t>directForwardingFlag</w:t>
      </w:r>
      <w:r>
        <w:rPr>
          <w:lang w:val="en-US"/>
        </w:rPr>
        <w:t>:</w:t>
      </w:r>
    </w:p>
    <w:p w14:paraId="0BE24022" w14:textId="77777777" w:rsidR="00962A8B" w:rsidRDefault="00962A8B" w:rsidP="00962A8B">
      <w:pPr>
        <w:pStyle w:val="PL"/>
        <w:rPr>
          <w:lang w:val="en-US" w:eastAsia="zh-CN"/>
        </w:rPr>
      </w:pPr>
      <w:r>
        <w:rPr>
          <w:lang w:val="en-US"/>
        </w:rPr>
        <w:t xml:space="preserve">          type: </w:t>
      </w:r>
      <w:r>
        <w:rPr>
          <w:lang w:val="en-US" w:eastAsia="zh-CN"/>
        </w:rPr>
        <w:t>boolean</w:t>
      </w:r>
    </w:p>
    <w:p w14:paraId="01C310B4" w14:textId="77777777" w:rsidR="00962A8B" w:rsidRDefault="00962A8B" w:rsidP="00962A8B">
      <w:pPr>
        <w:pStyle w:val="PL"/>
        <w:rPr>
          <w:lang w:val="en-US" w:eastAsia="en-GB"/>
        </w:rPr>
      </w:pPr>
      <w:r>
        <w:rPr>
          <w:lang w:val="en-US"/>
        </w:rPr>
        <w:t xml:space="preserve">        targetId:</w:t>
      </w:r>
    </w:p>
    <w:p w14:paraId="336478C9" w14:textId="77777777" w:rsidR="00962A8B" w:rsidRDefault="00962A8B" w:rsidP="00962A8B">
      <w:pPr>
        <w:pStyle w:val="PL"/>
      </w:pPr>
      <w:r>
        <w:rPr>
          <w:lang w:val="en-US"/>
        </w:rPr>
        <w:t xml:space="preserve">          $ref: 'TS29518_Namf_Communication.yaml</w:t>
      </w:r>
      <w:r>
        <w:t>#/components/schemas/NgRanTargetId'</w:t>
      </w:r>
    </w:p>
    <w:p w14:paraId="307A795F" w14:textId="77777777" w:rsidR="00962A8B" w:rsidRDefault="00962A8B" w:rsidP="00962A8B">
      <w:pPr>
        <w:pStyle w:val="PL"/>
        <w:rPr>
          <w:lang w:val="en-US"/>
        </w:rPr>
      </w:pPr>
      <w:r>
        <w:rPr>
          <w:lang w:val="en-US"/>
        </w:rPr>
        <w:t xml:space="preserve">        epsBearerCtxStatus:</w:t>
      </w:r>
    </w:p>
    <w:p w14:paraId="658F0923" w14:textId="77777777" w:rsidR="00962A8B" w:rsidRDefault="00962A8B" w:rsidP="00962A8B">
      <w:pPr>
        <w:pStyle w:val="PL"/>
        <w:rPr>
          <w:lang w:val="en-US"/>
        </w:rPr>
      </w:pPr>
      <w:r>
        <w:rPr>
          <w:lang w:val="en-US"/>
        </w:rPr>
        <w:t xml:space="preserve">          $ref: '#/components/schemas/EpsBearerContextStatus'</w:t>
      </w:r>
    </w:p>
    <w:p w14:paraId="3B5E812F" w14:textId="77777777" w:rsidR="00962A8B" w:rsidRDefault="00962A8B" w:rsidP="00962A8B">
      <w:pPr>
        <w:pStyle w:val="PL"/>
        <w:rPr>
          <w:lang w:val="en-US"/>
        </w:rPr>
      </w:pPr>
      <w:r>
        <w:rPr>
          <w:lang w:val="en-US"/>
        </w:rPr>
        <w:t xml:space="preserve">        </w:t>
      </w:r>
      <w:r>
        <w:t>cpCiotEnabled</w:t>
      </w:r>
      <w:r>
        <w:rPr>
          <w:lang w:val="en-US"/>
        </w:rPr>
        <w:t>:</w:t>
      </w:r>
    </w:p>
    <w:p w14:paraId="338EB4CD" w14:textId="77777777" w:rsidR="00962A8B" w:rsidRDefault="00962A8B" w:rsidP="00962A8B">
      <w:pPr>
        <w:pStyle w:val="PL"/>
        <w:rPr>
          <w:lang w:val="en-US" w:eastAsia="zh-CN"/>
        </w:rPr>
      </w:pPr>
      <w:r>
        <w:rPr>
          <w:lang w:val="en-US"/>
        </w:rPr>
        <w:t xml:space="preserve">          type: </w:t>
      </w:r>
      <w:r>
        <w:rPr>
          <w:lang w:val="en-US" w:eastAsia="zh-CN"/>
        </w:rPr>
        <w:t>boolean</w:t>
      </w:r>
    </w:p>
    <w:p w14:paraId="04BAF651" w14:textId="77777777" w:rsidR="00962A8B" w:rsidRDefault="00962A8B" w:rsidP="00962A8B">
      <w:pPr>
        <w:pStyle w:val="PL"/>
        <w:rPr>
          <w:lang w:val="en-US" w:eastAsia="zh-CN"/>
        </w:rPr>
      </w:pPr>
      <w:r>
        <w:rPr>
          <w:lang w:val="en-US" w:eastAsia="zh-CN"/>
        </w:rPr>
        <w:t xml:space="preserve">          default: false</w:t>
      </w:r>
    </w:p>
    <w:p w14:paraId="13882CBD" w14:textId="77777777" w:rsidR="00962A8B" w:rsidRDefault="00962A8B" w:rsidP="00962A8B">
      <w:pPr>
        <w:pStyle w:val="PL"/>
        <w:rPr>
          <w:lang w:val="en-US" w:eastAsia="en-GB"/>
        </w:rPr>
      </w:pPr>
      <w:r>
        <w:rPr>
          <w:lang w:val="en-US"/>
        </w:rPr>
        <w:t xml:space="preserve">        </w:t>
      </w:r>
      <w:r>
        <w:t>cpOnlyInd</w:t>
      </w:r>
      <w:r>
        <w:rPr>
          <w:lang w:val="en-US"/>
        </w:rPr>
        <w:t>:</w:t>
      </w:r>
    </w:p>
    <w:p w14:paraId="6A2901AF" w14:textId="77777777" w:rsidR="00962A8B" w:rsidRDefault="00962A8B" w:rsidP="00962A8B">
      <w:pPr>
        <w:pStyle w:val="PL"/>
        <w:rPr>
          <w:lang w:val="en-US" w:eastAsia="zh-CN"/>
        </w:rPr>
      </w:pPr>
      <w:r>
        <w:rPr>
          <w:lang w:val="en-US"/>
        </w:rPr>
        <w:t xml:space="preserve">          type: </w:t>
      </w:r>
      <w:r>
        <w:rPr>
          <w:lang w:val="en-US" w:eastAsia="zh-CN"/>
        </w:rPr>
        <w:t>boolean</w:t>
      </w:r>
    </w:p>
    <w:p w14:paraId="42328B2A" w14:textId="77777777" w:rsidR="00962A8B" w:rsidRDefault="00962A8B" w:rsidP="00962A8B">
      <w:pPr>
        <w:pStyle w:val="PL"/>
        <w:rPr>
          <w:lang w:val="en-US" w:eastAsia="zh-CN"/>
        </w:rPr>
      </w:pPr>
      <w:r>
        <w:rPr>
          <w:lang w:val="en-US" w:eastAsia="zh-CN"/>
        </w:rPr>
        <w:t xml:space="preserve">          default: false</w:t>
      </w:r>
    </w:p>
    <w:p w14:paraId="28119603" w14:textId="77777777" w:rsidR="00962A8B" w:rsidRDefault="00962A8B" w:rsidP="00962A8B">
      <w:pPr>
        <w:pStyle w:val="PL"/>
        <w:rPr>
          <w:lang w:val="en-US" w:eastAsia="en-GB"/>
        </w:rPr>
      </w:pPr>
      <w:r>
        <w:rPr>
          <w:lang w:val="en-US"/>
        </w:rPr>
        <w:t xml:space="preserve">        </w:t>
      </w:r>
      <w:r>
        <w:t>invokeNef</w:t>
      </w:r>
      <w:r>
        <w:rPr>
          <w:lang w:val="en-US"/>
        </w:rPr>
        <w:t>:</w:t>
      </w:r>
    </w:p>
    <w:p w14:paraId="45B4BD11" w14:textId="77777777" w:rsidR="00962A8B" w:rsidRDefault="00962A8B" w:rsidP="00962A8B">
      <w:pPr>
        <w:pStyle w:val="PL"/>
        <w:rPr>
          <w:lang w:val="en-US" w:eastAsia="zh-CN"/>
        </w:rPr>
      </w:pPr>
      <w:r>
        <w:rPr>
          <w:lang w:val="en-US"/>
        </w:rPr>
        <w:t xml:space="preserve">          type: </w:t>
      </w:r>
      <w:r>
        <w:rPr>
          <w:lang w:val="en-US" w:eastAsia="zh-CN"/>
        </w:rPr>
        <w:t>boolean</w:t>
      </w:r>
    </w:p>
    <w:p w14:paraId="41C6160F" w14:textId="77777777" w:rsidR="00962A8B" w:rsidRDefault="00962A8B" w:rsidP="00962A8B">
      <w:pPr>
        <w:pStyle w:val="PL"/>
        <w:rPr>
          <w:lang w:val="en-US" w:eastAsia="zh-CN"/>
        </w:rPr>
      </w:pPr>
      <w:r>
        <w:rPr>
          <w:lang w:val="en-US" w:eastAsia="zh-CN"/>
        </w:rPr>
        <w:t xml:space="preserve">          default: false</w:t>
      </w:r>
    </w:p>
    <w:p w14:paraId="674911F7" w14:textId="77777777" w:rsidR="00962A8B" w:rsidRDefault="00962A8B" w:rsidP="00962A8B">
      <w:pPr>
        <w:pStyle w:val="PL"/>
        <w:rPr>
          <w:lang w:val="en-US" w:eastAsia="en-GB"/>
        </w:rPr>
      </w:pPr>
      <w:r>
        <w:rPr>
          <w:lang w:val="en-US"/>
        </w:rPr>
        <w:t xml:space="preserve">        </w:t>
      </w:r>
      <w:r>
        <w:rPr>
          <w:lang w:val="en-US" w:eastAsia="zh-CN"/>
        </w:rPr>
        <w:t>maRequestInd</w:t>
      </w:r>
      <w:r>
        <w:rPr>
          <w:lang w:val="en-US"/>
        </w:rPr>
        <w:t>:</w:t>
      </w:r>
    </w:p>
    <w:p w14:paraId="79432CBC" w14:textId="77777777" w:rsidR="00962A8B" w:rsidRDefault="00962A8B" w:rsidP="00962A8B">
      <w:pPr>
        <w:pStyle w:val="PL"/>
        <w:rPr>
          <w:lang w:val="en-US" w:eastAsia="zh-CN"/>
        </w:rPr>
      </w:pPr>
      <w:r>
        <w:rPr>
          <w:lang w:val="en-US"/>
        </w:rPr>
        <w:t xml:space="preserve">          type: </w:t>
      </w:r>
      <w:r>
        <w:rPr>
          <w:lang w:val="en-US" w:eastAsia="zh-CN"/>
        </w:rPr>
        <w:t>boolean</w:t>
      </w:r>
    </w:p>
    <w:p w14:paraId="211819BE" w14:textId="77777777" w:rsidR="00962A8B" w:rsidRDefault="00962A8B" w:rsidP="00962A8B">
      <w:pPr>
        <w:pStyle w:val="PL"/>
        <w:rPr>
          <w:lang w:val="en-US" w:eastAsia="en-GB"/>
        </w:rPr>
      </w:pPr>
      <w:r>
        <w:rPr>
          <w:lang w:val="en-US"/>
        </w:rPr>
        <w:t xml:space="preserve">          default: false</w:t>
      </w:r>
    </w:p>
    <w:p w14:paraId="34A041CD" w14:textId="77777777" w:rsidR="00962A8B" w:rsidRDefault="00962A8B" w:rsidP="00962A8B">
      <w:pPr>
        <w:pStyle w:val="PL"/>
        <w:rPr>
          <w:lang w:val="en-US"/>
        </w:rPr>
      </w:pPr>
      <w:r>
        <w:rPr>
          <w:lang w:val="en-US"/>
        </w:rPr>
        <w:t xml:space="preserve">        </w:t>
      </w:r>
      <w:r>
        <w:rPr>
          <w:lang w:val="en-US" w:eastAsia="zh-CN"/>
        </w:rPr>
        <w:t>maNwUpgradeInd</w:t>
      </w:r>
      <w:r>
        <w:rPr>
          <w:lang w:val="en-US"/>
        </w:rPr>
        <w:t>:</w:t>
      </w:r>
    </w:p>
    <w:p w14:paraId="03091CA9" w14:textId="77777777" w:rsidR="00962A8B" w:rsidRDefault="00962A8B" w:rsidP="00962A8B">
      <w:pPr>
        <w:pStyle w:val="PL"/>
        <w:rPr>
          <w:lang w:val="en-US" w:eastAsia="zh-CN"/>
        </w:rPr>
      </w:pPr>
      <w:r>
        <w:rPr>
          <w:lang w:val="en-US"/>
        </w:rPr>
        <w:t xml:space="preserve">          type: </w:t>
      </w:r>
      <w:r>
        <w:rPr>
          <w:lang w:val="en-US" w:eastAsia="zh-CN"/>
        </w:rPr>
        <w:t>boolean</w:t>
      </w:r>
    </w:p>
    <w:p w14:paraId="0F9D21F1" w14:textId="77777777" w:rsidR="00962A8B" w:rsidRDefault="00962A8B" w:rsidP="00962A8B">
      <w:pPr>
        <w:pStyle w:val="PL"/>
        <w:rPr>
          <w:lang w:val="en-US" w:eastAsia="en-GB"/>
        </w:rPr>
      </w:pPr>
      <w:r>
        <w:rPr>
          <w:lang w:val="en-US"/>
        </w:rPr>
        <w:t xml:space="preserve">          default: false</w:t>
      </w:r>
    </w:p>
    <w:p w14:paraId="1A2BC3EB" w14:textId="77777777" w:rsidR="00962A8B" w:rsidRDefault="00962A8B" w:rsidP="00962A8B">
      <w:pPr>
        <w:pStyle w:val="PL"/>
      </w:pPr>
      <w:r>
        <w:rPr>
          <w:lang w:val="en-US"/>
        </w:rPr>
        <w:t xml:space="preserve">        </w:t>
      </w:r>
      <w:r>
        <w:t>n3gPathSwitchSupportInd</w:t>
      </w:r>
      <w:r>
        <w:rPr>
          <w:lang w:val="en-US"/>
        </w:rPr>
        <w:t>:</w:t>
      </w:r>
    </w:p>
    <w:p w14:paraId="1C07BCAE" w14:textId="77777777" w:rsidR="00962A8B" w:rsidRDefault="00962A8B" w:rsidP="00962A8B">
      <w:pPr>
        <w:pStyle w:val="PL"/>
        <w:rPr>
          <w:lang w:val="en-US" w:eastAsia="zh-CN"/>
        </w:rPr>
      </w:pPr>
      <w:r>
        <w:rPr>
          <w:lang w:val="en-US"/>
        </w:rPr>
        <w:t xml:space="preserve">          type: </w:t>
      </w:r>
      <w:r>
        <w:rPr>
          <w:lang w:val="en-US" w:eastAsia="zh-CN"/>
        </w:rPr>
        <w:t>boolean</w:t>
      </w:r>
    </w:p>
    <w:p w14:paraId="6FDE1C6D" w14:textId="77777777" w:rsidR="00962A8B" w:rsidRDefault="00962A8B" w:rsidP="00962A8B">
      <w:pPr>
        <w:pStyle w:val="PL"/>
        <w:rPr>
          <w:lang w:val="en-US" w:eastAsia="en-GB"/>
        </w:rPr>
      </w:pPr>
      <w:r>
        <w:rPr>
          <w:lang w:val="en-US"/>
        </w:rPr>
        <w:t xml:space="preserve">          default: false</w:t>
      </w:r>
    </w:p>
    <w:p w14:paraId="36F56ACC" w14:textId="77777777" w:rsidR="00962A8B" w:rsidRDefault="00962A8B" w:rsidP="00962A8B">
      <w:pPr>
        <w:pStyle w:val="PL"/>
        <w:rPr>
          <w:lang w:val="en-US"/>
        </w:rPr>
      </w:pPr>
      <w:r>
        <w:rPr>
          <w:lang w:val="en-US"/>
        </w:rPr>
        <w:t xml:space="preserve">        n2SmInfo:</w:t>
      </w:r>
    </w:p>
    <w:p w14:paraId="000EEEDA" w14:textId="77777777" w:rsidR="00962A8B" w:rsidRDefault="00962A8B" w:rsidP="00962A8B">
      <w:pPr>
        <w:pStyle w:val="PL"/>
        <w:rPr>
          <w:lang w:val="en-US"/>
        </w:rPr>
      </w:pPr>
      <w:r>
        <w:rPr>
          <w:lang w:val="en-US"/>
        </w:rPr>
        <w:t xml:space="preserve">          $ref: 'TS29571_CommonData.yaml#/components/schemas/RefToBinaryData'</w:t>
      </w:r>
    </w:p>
    <w:p w14:paraId="57EDD365" w14:textId="77777777" w:rsidR="00962A8B" w:rsidRPr="00962A8B" w:rsidRDefault="00962A8B" w:rsidP="00962A8B">
      <w:pPr>
        <w:pStyle w:val="PL"/>
        <w:rPr>
          <w:lang w:val="sv-SE"/>
        </w:rPr>
      </w:pPr>
      <w:r>
        <w:rPr>
          <w:lang w:val="en-US"/>
        </w:rPr>
        <w:t xml:space="preserve">        </w:t>
      </w:r>
      <w:r w:rsidRPr="00962A8B">
        <w:rPr>
          <w:lang w:val="sv-SE"/>
        </w:rPr>
        <w:t>n2SmInfoType:</w:t>
      </w:r>
    </w:p>
    <w:p w14:paraId="59D3BE5B" w14:textId="77777777" w:rsidR="00962A8B" w:rsidRPr="00962A8B" w:rsidRDefault="00962A8B" w:rsidP="00962A8B">
      <w:pPr>
        <w:pStyle w:val="PL"/>
        <w:rPr>
          <w:lang w:val="sv-SE"/>
        </w:rPr>
      </w:pPr>
      <w:r w:rsidRPr="00962A8B">
        <w:rPr>
          <w:lang w:val="sv-SE"/>
        </w:rPr>
        <w:t xml:space="preserve">          $ref: '#/components/schemas/N2SmInfoType'</w:t>
      </w:r>
    </w:p>
    <w:p w14:paraId="2B3A896B" w14:textId="77777777" w:rsidR="00962A8B" w:rsidRPr="00962A8B" w:rsidRDefault="00962A8B" w:rsidP="00962A8B">
      <w:pPr>
        <w:pStyle w:val="PL"/>
        <w:rPr>
          <w:lang w:val="sv-SE"/>
        </w:rPr>
      </w:pPr>
      <w:r w:rsidRPr="00962A8B">
        <w:rPr>
          <w:lang w:val="sv-SE"/>
        </w:rPr>
        <w:t xml:space="preserve">        n2SmInfoExt1:</w:t>
      </w:r>
    </w:p>
    <w:p w14:paraId="7FB697F9" w14:textId="77777777" w:rsidR="00962A8B" w:rsidRDefault="00962A8B" w:rsidP="00962A8B">
      <w:pPr>
        <w:pStyle w:val="PL"/>
        <w:rPr>
          <w:lang w:val="en-US"/>
        </w:rPr>
      </w:pPr>
      <w:r w:rsidRPr="00962A8B">
        <w:rPr>
          <w:lang w:val="sv-SE"/>
        </w:rPr>
        <w:t xml:space="preserve">          </w:t>
      </w:r>
      <w:r>
        <w:rPr>
          <w:lang w:val="en-US"/>
        </w:rPr>
        <w:t>$ref: 'TS29571_CommonData.yaml#/components/schemas/RefToBinaryData'</w:t>
      </w:r>
    </w:p>
    <w:p w14:paraId="1AF11DF3" w14:textId="77777777" w:rsidR="00962A8B" w:rsidRDefault="00962A8B" w:rsidP="00962A8B">
      <w:pPr>
        <w:pStyle w:val="PL"/>
        <w:rPr>
          <w:lang w:val="en-US"/>
        </w:rPr>
      </w:pPr>
      <w:r>
        <w:rPr>
          <w:lang w:val="en-US"/>
        </w:rPr>
        <w:t xml:space="preserve">        n2SmInfoTypeExt1:</w:t>
      </w:r>
    </w:p>
    <w:p w14:paraId="2F16BBBC" w14:textId="77777777" w:rsidR="00962A8B" w:rsidRDefault="00962A8B" w:rsidP="00962A8B">
      <w:pPr>
        <w:pStyle w:val="PL"/>
        <w:rPr>
          <w:lang w:val="en-US"/>
        </w:rPr>
      </w:pPr>
      <w:r>
        <w:rPr>
          <w:lang w:val="en-US"/>
        </w:rPr>
        <w:t xml:space="preserve">          $ref: '#/components/schemas/N2SmInfoType'</w:t>
      </w:r>
    </w:p>
    <w:p w14:paraId="162CE794" w14:textId="77777777" w:rsidR="00962A8B" w:rsidRDefault="00962A8B" w:rsidP="00962A8B">
      <w:pPr>
        <w:pStyle w:val="PL"/>
        <w:rPr>
          <w:lang w:val="en-US"/>
        </w:rPr>
      </w:pPr>
      <w:r>
        <w:rPr>
          <w:lang w:val="en-US"/>
        </w:rPr>
        <w:t xml:space="preserve">        </w:t>
      </w:r>
      <w:r>
        <w:t>smContextRef</w:t>
      </w:r>
      <w:r>
        <w:rPr>
          <w:lang w:val="en-US"/>
        </w:rPr>
        <w:t>:</w:t>
      </w:r>
    </w:p>
    <w:p w14:paraId="53BCC8CB" w14:textId="77777777" w:rsidR="00962A8B" w:rsidRDefault="00962A8B" w:rsidP="00962A8B">
      <w:pPr>
        <w:pStyle w:val="PL"/>
      </w:pPr>
      <w:r>
        <w:rPr>
          <w:lang w:val="en-US"/>
        </w:rPr>
        <w:t xml:space="preserve">          </w:t>
      </w:r>
      <w:r>
        <w:t>$ref: 'TS29571_CommonData.yaml#/components/schemas/Uri'</w:t>
      </w:r>
    </w:p>
    <w:p w14:paraId="0C6FFE26" w14:textId="77777777" w:rsidR="00962A8B" w:rsidRDefault="00962A8B" w:rsidP="00962A8B">
      <w:pPr>
        <w:pStyle w:val="PL"/>
        <w:rPr>
          <w:lang w:val="en-US"/>
        </w:rPr>
      </w:pPr>
      <w:r>
        <w:rPr>
          <w:lang w:val="en-US"/>
        </w:rPr>
        <w:t xml:space="preserve">        </w:t>
      </w:r>
      <w:r>
        <w:rPr>
          <w:lang w:eastAsia="fr-FR"/>
        </w:rPr>
        <w:t>smContextSmfPlmnId</w:t>
      </w:r>
      <w:r>
        <w:rPr>
          <w:lang w:val="en-US"/>
        </w:rPr>
        <w:t>:</w:t>
      </w:r>
    </w:p>
    <w:p w14:paraId="3F75A895" w14:textId="77777777" w:rsidR="00962A8B" w:rsidRDefault="00962A8B" w:rsidP="00962A8B">
      <w:pPr>
        <w:pStyle w:val="PL"/>
      </w:pPr>
      <w:r>
        <w:rPr>
          <w:lang w:val="en-US"/>
        </w:rPr>
        <w:t xml:space="preserve">          $ref: 'TS29571_CommonData.yaml#/components/schemas/PlmnIdNid'</w:t>
      </w:r>
    </w:p>
    <w:p w14:paraId="1FD13F7C" w14:textId="77777777" w:rsidR="00962A8B" w:rsidRDefault="00962A8B" w:rsidP="00962A8B">
      <w:pPr>
        <w:pStyle w:val="PL"/>
        <w:rPr>
          <w:lang w:val="en-US"/>
        </w:rPr>
      </w:pPr>
      <w:r>
        <w:rPr>
          <w:lang w:val="en-US"/>
        </w:rPr>
        <w:t xml:space="preserve">        </w:t>
      </w:r>
      <w:r>
        <w:t>smContextSmfId</w:t>
      </w:r>
      <w:r>
        <w:rPr>
          <w:lang w:val="en-US"/>
        </w:rPr>
        <w:t>:</w:t>
      </w:r>
    </w:p>
    <w:p w14:paraId="397D4C58" w14:textId="77777777" w:rsidR="00962A8B" w:rsidRDefault="00962A8B" w:rsidP="00962A8B">
      <w:pPr>
        <w:pStyle w:val="PL"/>
        <w:rPr>
          <w:lang w:val="en-US"/>
        </w:rPr>
      </w:pPr>
      <w:r>
        <w:rPr>
          <w:lang w:val="en-US"/>
        </w:rPr>
        <w:t xml:space="preserve">          $ref: 'TS29571_CommonData.yaml#/components/schemas/NfInstanceId'</w:t>
      </w:r>
    </w:p>
    <w:p w14:paraId="16E68CB6" w14:textId="77777777" w:rsidR="00962A8B" w:rsidRDefault="00962A8B" w:rsidP="00962A8B">
      <w:pPr>
        <w:pStyle w:val="PL"/>
        <w:rPr>
          <w:lang w:val="en-US"/>
        </w:rPr>
      </w:pPr>
      <w:r>
        <w:rPr>
          <w:lang w:val="en-US"/>
        </w:rPr>
        <w:t xml:space="preserve">        </w:t>
      </w:r>
      <w:r>
        <w:t>smContextSmfSetId</w:t>
      </w:r>
      <w:r>
        <w:rPr>
          <w:lang w:val="en-US"/>
        </w:rPr>
        <w:t>:</w:t>
      </w:r>
    </w:p>
    <w:p w14:paraId="25B0D332" w14:textId="77777777" w:rsidR="00962A8B" w:rsidRDefault="00962A8B" w:rsidP="00962A8B">
      <w:pPr>
        <w:pStyle w:val="PL"/>
        <w:rPr>
          <w:lang w:val="en-US"/>
        </w:rPr>
      </w:pPr>
      <w:r>
        <w:rPr>
          <w:lang w:val="en-US"/>
        </w:rPr>
        <w:t xml:space="preserve">          $ref: 'TS29571_CommonData.yaml#/components/schemas/NfSetId'</w:t>
      </w:r>
    </w:p>
    <w:p w14:paraId="0BA2FE08" w14:textId="77777777" w:rsidR="00962A8B" w:rsidRDefault="00962A8B" w:rsidP="00962A8B">
      <w:pPr>
        <w:pStyle w:val="PL"/>
      </w:pPr>
      <w:r>
        <w:t xml:space="preserve">        smContextSmfServiceSetId:</w:t>
      </w:r>
    </w:p>
    <w:p w14:paraId="06F83CB8" w14:textId="77777777" w:rsidR="00962A8B" w:rsidRDefault="00962A8B" w:rsidP="00962A8B">
      <w:pPr>
        <w:pStyle w:val="PL"/>
      </w:pPr>
      <w:r>
        <w:t xml:space="preserve">          $ref: 'TS29571_CommonData.yaml#/components/schemas/NfServiceSetId'</w:t>
      </w:r>
    </w:p>
    <w:p w14:paraId="7C3E2114" w14:textId="77777777" w:rsidR="00962A8B" w:rsidRDefault="00962A8B" w:rsidP="00962A8B">
      <w:pPr>
        <w:pStyle w:val="PL"/>
      </w:pPr>
      <w:r>
        <w:t xml:space="preserve">        smContextSmfBinding:</w:t>
      </w:r>
    </w:p>
    <w:p w14:paraId="7687EBFB" w14:textId="77777777" w:rsidR="00962A8B" w:rsidRDefault="00962A8B" w:rsidP="00962A8B">
      <w:pPr>
        <w:pStyle w:val="PL"/>
        <w:rPr>
          <w:lang w:val="en-US"/>
        </w:rPr>
      </w:pPr>
      <w:r>
        <w:rPr>
          <w:lang w:val="en-US"/>
        </w:rPr>
        <w:t xml:space="preserve">          $ref: 'TS29518_Namf_Communication.yaml</w:t>
      </w:r>
      <w:r>
        <w:t>#/components/schemas/</w:t>
      </w:r>
      <w:r>
        <w:rPr>
          <w:lang w:val="en-US"/>
        </w:rPr>
        <w:t>SbiBindingLevel'</w:t>
      </w:r>
    </w:p>
    <w:p w14:paraId="5774F5CB" w14:textId="77777777" w:rsidR="00962A8B" w:rsidRDefault="00962A8B" w:rsidP="00962A8B">
      <w:pPr>
        <w:pStyle w:val="PL"/>
        <w:rPr>
          <w:lang w:val="en-US"/>
        </w:rPr>
      </w:pPr>
      <w:r>
        <w:rPr>
          <w:lang w:val="en-US"/>
        </w:rPr>
        <w:t xml:space="preserve">        upCnxState:</w:t>
      </w:r>
    </w:p>
    <w:p w14:paraId="3D063F18" w14:textId="77777777" w:rsidR="00962A8B" w:rsidRDefault="00962A8B" w:rsidP="00962A8B">
      <w:pPr>
        <w:pStyle w:val="PL"/>
        <w:rPr>
          <w:lang w:val="en-US"/>
        </w:rPr>
      </w:pPr>
      <w:r>
        <w:rPr>
          <w:lang w:val="en-US"/>
        </w:rPr>
        <w:t xml:space="preserve">          $ref: '#/components/schemas/UpCnxState'</w:t>
      </w:r>
    </w:p>
    <w:p w14:paraId="33AF4719" w14:textId="77777777" w:rsidR="00962A8B" w:rsidRDefault="00962A8B" w:rsidP="00962A8B">
      <w:pPr>
        <w:pStyle w:val="PL"/>
        <w:rPr>
          <w:lang w:val="en-US"/>
        </w:rPr>
      </w:pPr>
      <w:r>
        <w:rPr>
          <w:lang w:val="en-US"/>
        </w:rPr>
        <w:t xml:space="preserve">        </w:t>
      </w:r>
      <w:r>
        <w:rPr>
          <w:lang w:val="en-US" w:eastAsia="zh-CN"/>
        </w:rPr>
        <w:t>smallDataRateStatus</w:t>
      </w:r>
      <w:r>
        <w:rPr>
          <w:lang w:val="en-US"/>
        </w:rPr>
        <w:t>:</w:t>
      </w:r>
    </w:p>
    <w:p w14:paraId="66475994" w14:textId="77777777" w:rsidR="00962A8B" w:rsidRDefault="00962A8B" w:rsidP="00962A8B">
      <w:pPr>
        <w:pStyle w:val="PL"/>
        <w:rPr>
          <w:lang w:val="en-US"/>
        </w:rPr>
      </w:pPr>
      <w:r>
        <w:rPr>
          <w:lang w:val="en-US"/>
        </w:rPr>
        <w:t xml:space="preserve">          $ref: '</w:t>
      </w:r>
      <w:r>
        <w:t>TS29571_CommonData.yaml</w:t>
      </w:r>
      <w:r>
        <w:rPr>
          <w:lang w:val="en-US"/>
        </w:rPr>
        <w:t>#/components/schemas/SmallDataRateStatus'</w:t>
      </w:r>
    </w:p>
    <w:p w14:paraId="5A447840" w14:textId="77777777" w:rsidR="00962A8B" w:rsidRDefault="00962A8B" w:rsidP="00962A8B">
      <w:pPr>
        <w:pStyle w:val="PL"/>
        <w:rPr>
          <w:lang w:val="en-US"/>
        </w:rPr>
      </w:pPr>
      <w:r>
        <w:rPr>
          <w:lang w:val="en-US"/>
        </w:rPr>
        <w:t xml:space="preserve">        </w:t>
      </w:r>
      <w:r>
        <w:rPr>
          <w:lang w:val="en-US" w:eastAsia="zh-CN"/>
        </w:rPr>
        <w:t>apnRateStatus</w:t>
      </w:r>
      <w:r>
        <w:rPr>
          <w:lang w:val="en-US"/>
        </w:rPr>
        <w:t>:</w:t>
      </w:r>
    </w:p>
    <w:p w14:paraId="0FC62843" w14:textId="77777777" w:rsidR="00962A8B" w:rsidRDefault="00962A8B" w:rsidP="00962A8B">
      <w:pPr>
        <w:pStyle w:val="PL"/>
        <w:rPr>
          <w:lang w:val="en-US"/>
        </w:rPr>
      </w:pPr>
      <w:r>
        <w:rPr>
          <w:lang w:val="en-US"/>
        </w:rPr>
        <w:t xml:space="preserve">          $ref: '</w:t>
      </w:r>
      <w:r>
        <w:t>TS29571_CommonData.yaml</w:t>
      </w:r>
      <w:r>
        <w:rPr>
          <w:lang w:val="en-US"/>
        </w:rPr>
        <w:t>#/components/schemas/ApnRateStatus'</w:t>
      </w:r>
    </w:p>
    <w:p w14:paraId="4003533A" w14:textId="77777777" w:rsidR="00962A8B" w:rsidRDefault="00962A8B" w:rsidP="00962A8B">
      <w:pPr>
        <w:pStyle w:val="PL"/>
        <w:rPr>
          <w:lang w:val="en-US"/>
        </w:rPr>
      </w:pPr>
      <w:r>
        <w:rPr>
          <w:lang w:val="en-US"/>
        </w:rPr>
        <w:t xml:space="preserve">        </w:t>
      </w:r>
      <w:r>
        <w:rPr>
          <w:lang w:eastAsia="zh-CN"/>
        </w:rPr>
        <w:t>extendedNasSmTimerInd</w:t>
      </w:r>
      <w:r>
        <w:rPr>
          <w:lang w:val="en-US"/>
        </w:rPr>
        <w:t>:</w:t>
      </w:r>
    </w:p>
    <w:p w14:paraId="5A9CBD72" w14:textId="77777777" w:rsidR="00962A8B" w:rsidRDefault="00962A8B" w:rsidP="00962A8B">
      <w:pPr>
        <w:pStyle w:val="PL"/>
        <w:rPr>
          <w:lang w:val="en-US" w:eastAsia="zh-CN"/>
        </w:rPr>
      </w:pPr>
      <w:r>
        <w:rPr>
          <w:lang w:val="en-US"/>
        </w:rPr>
        <w:t xml:space="preserve">          type: </w:t>
      </w:r>
      <w:r>
        <w:rPr>
          <w:lang w:val="en-US" w:eastAsia="zh-CN"/>
        </w:rPr>
        <w:t>boolean</w:t>
      </w:r>
    </w:p>
    <w:p w14:paraId="4A1CB566" w14:textId="77777777" w:rsidR="00962A8B" w:rsidRDefault="00962A8B" w:rsidP="00962A8B">
      <w:pPr>
        <w:pStyle w:val="PL"/>
        <w:rPr>
          <w:lang w:val="en-US" w:eastAsia="en-GB"/>
        </w:rPr>
      </w:pPr>
      <w:r>
        <w:rPr>
          <w:lang w:val="en-US"/>
        </w:rPr>
        <w:t xml:space="preserve">          default: false</w:t>
      </w:r>
    </w:p>
    <w:p w14:paraId="4A67F4FA" w14:textId="77777777" w:rsidR="00962A8B" w:rsidRDefault="00962A8B" w:rsidP="00962A8B">
      <w:pPr>
        <w:pStyle w:val="PL"/>
        <w:rPr>
          <w:lang w:val="en-US"/>
        </w:rPr>
      </w:pPr>
      <w:r>
        <w:rPr>
          <w:lang w:val="en-US"/>
        </w:rPr>
        <w:t xml:space="preserve">        </w:t>
      </w:r>
      <w:r>
        <w:rPr>
          <w:lang w:val="en-US" w:eastAsia="zh-CN"/>
        </w:rPr>
        <w:t>dlDataWaitingInd</w:t>
      </w:r>
      <w:r>
        <w:rPr>
          <w:lang w:val="en-US"/>
        </w:rPr>
        <w:t>:</w:t>
      </w:r>
    </w:p>
    <w:p w14:paraId="112DFC61" w14:textId="77777777" w:rsidR="00962A8B" w:rsidRDefault="00962A8B" w:rsidP="00962A8B">
      <w:pPr>
        <w:pStyle w:val="PL"/>
        <w:rPr>
          <w:lang w:val="en-US" w:eastAsia="zh-CN"/>
        </w:rPr>
      </w:pPr>
      <w:r>
        <w:rPr>
          <w:lang w:val="en-US"/>
        </w:rPr>
        <w:t xml:space="preserve">          type: </w:t>
      </w:r>
      <w:r>
        <w:rPr>
          <w:lang w:val="en-US" w:eastAsia="zh-CN"/>
        </w:rPr>
        <w:t>boolean</w:t>
      </w:r>
    </w:p>
    <w:p w14:paraId="2C37DBBF" w14:textId="77777777" w:rsidR="00962A8B" w:rsidRDefault="00962A8B" w:rsidP="00962A8B">
      <w:pPr>
        <w:pStyle w:val="PL"/>
        <w:rPr>
          <w:lang w:val="en-US" w:eastAsia="en-GB"/>
        </w:rPr>
      </w:pPr>
      <w:r>
        <w:rPr>
          <w:lang w:val="en-US"/>
        </w:rPr>
        <w:t xml:space="preserve">          default: false</w:t>
      </w:r>
    </w:p>
    <w:p w14:paraId="75F6054D" w14:textId="77777777" w:rsidR="00962A8B" w:rsidRDefault="00962A8B" w:rsidP="00962A8B">
      <w:pPr>
        <w:pStyle w:val="PL"/>
      </w:pPr>
      <w:r>
        <w:rPr>
          <w:lang w:val="en-US"/>
        </w:rPr>
        <w:t xml:space="preserve">        </w:t>
      </w:r>
      <w:r>
        <w:t>ddnFailureSubs:</w:t>
      </w:r>
    </w:p>
    <w:p w14:paraId="7A364FC8" w14:textId="77777777" w:rsidR="00962A8B" w:rsidRDefault="00962A8B" w:rsidP="00962A8B">
      <w:pPr>
        <w:pStyle w:val="PL"/>
        <w:rPr>
          <w:lang w:val="en-US"/>
        </w:rPr>
      </w:pPr>
      <w:r>
        <w:rPr>
          <w:lang w:val="en-US"/>
        </w:rPr>
        <w:t xml:space="preserve">          $ref: '#/components/schemas/D</w:t>
      </w:r>
      <w:r>
        <w:t>dnFailureSubs'</w:t>
      </w:r>
    </w:p>
    <w:p w14:paraId="109FB2C1" w14:textId="77777777" w:rsidR="00962A8B" w:rsidRDefault="00962A8B" w:rsidP="00962A8B">
      <w:pPr>
        <w:pStyle w:val="PL"/>
        <w:rPr>
          <w:lang w:val="en-US"/>
        </w:rPr>
      </w:pPr>
      <w:r>
        <w:rPr>
          <w:lang w:val="en-US"/>
        </w:rPr>
        <w:t xml:space="preserve">        </w:t>
      </w:r>
      <w:r>
        <w:rPr>
          <w:lang w:eastAsia="zh-CN"/>
        </w:rPr>
        <w:t>smfTransferInd</w:t>
      </w:r>
      <w:r>
        <w:rPr>
          <w:lang w:val="en-US"/>
        </w:rPr>
        <w:t>:</w:t>
      </w:r>
    </w:p>
    <w:p w14:paraId="59995CC5" w14:textId="77777777" w:rsidR="00962A8B" w:rsidRDefault="00962A8B" w:rsidP="00962A8B">
      <w:pPr>
        <w:pStyle w:val="PL"/>
        <w:rPr>
          <w:lang w:val="en-US" w:eastAsia="zh-CN"/>
        </w:rPr>
      </w:pPr>
      <w:r>
        <w:rPr>
          <w:lang w:val="en-US"/>
        </w:rPr>
        <w:t xml:space="preserve">          type: </w:t>
      </w:r>
      <w:r>
        <w:rPr>
          <w:lang w:val="en-US" w:eastAsia="zh-CN"/>
        </w:rPr>
        <w:t>boolean</w:t>
      </w:r>
    </w:p>
    <w:p w14:paraId="6B88D66B" w14:textId="77777777" w:rsidR="00962A8B" w:rsidRDefault="00962A8B" w:rsidP="00962A8B">
      <w:pPr>
        <w:pStyle w:val="PL"/>
        <w:rPr>
          <w:lang w:val="en-US" w:eastAsia="en-GB"/>
        </w:rPr>
      </w:pPr>
      <w:r>
        <w:rPr>
          <w:lang w:val="en-US"/>
        </w:rPr>
        <w:t xml:space="preserve">          default: false</w:t>
      </w:r>
    </w:p>
    <w:p w14:paraId="7B96B370" w14:textId="77777777" w:rsidR="00962A8B" w:rsidRDefault="00962A8B" w:rsidP="00962A8B">
      <w:pPr>
        <w:pStyle w:val="PL"/>
        <w:rPr>
          <w:lang w:val="en-US"/>
        </w:rPr>
      </w:pPr>
      <w:r>
        <w:rPr>
          <w:lang w:val="en-US"/>
        </w:rPr>
        <w:t xml:space="preserve">        </w:t>
      </w:r>
      <w:r>
        <w:rPr>
          <w:lang w:eastAsia="zh-CN"/>
        </w:rPr>
        <w:t>oldSmfId</w:t>
      </w:r>
      <w:r>
        <w:rPr>
          <w:lang w:val="en-US"/>
        </w:rPr>
        <w:t>:</w:t>
      </w:r>
    </w:p>
    <w:p w14:paraId="5F6ED788" w14:textId="77777777" w:rsidR="00962A8B" w:rsidRDefault="00962A8B" w:rsidP="00962A8B">
      <w:pPr>
        <w:pStyle w:val="PL"/>
        <w:rPr>
          <w:lang w:val="en-US"/>
        </w:rPr>
      </w:pPr>
      <w:r>
        <w:rPr>
          <w:lang w:val="en-US"/>
        </w:rPr>
        <w:t xml:space="preserve">          $ref: 'TS29571_CommonData.yaml#/components/schemas/NfInstanceId'</w:t>
      </w:r>
    </w:p>
    <w:p w14:paraId="3A4F6262" w14:textId="77777777" w:rsidR="00962A8B" w:rsidRDefault="00962A8B" w:rsidP="00962A8B">
      <w:pPr>
        <w:pStyle w:val="PL"/>
        <w:rPr>
          <w:lang w:val="en-US"/>
        </w:rPr>
      </w:pPr>
      <w:r>
        <w:rPr>
          <w:lang w:val="en-US"/>
        </w:rPr>
        <w:t xml:space="preserve">        </w:t>
      </w:r>
      <w:r>
        <w:t>oldSmContextRef</w:t>
      </w:r>
      <w:r>
        <w:rPr>
          <w:lang w:val="en-US"/>
        </w:rPr>
        <w:t>:</w:t>
      </w:r>
    </w:p>
    <w:p w14:paraId="127E2B9C" w14:textId="77777777" w:rsidR="00962A8B" w:rsidRDefault="00962A8B" w:rsidP="00962A8B">
      <w:pPr>
        <w:pStyle w:val="PL"/>
      </w:pPr>
      <w:r>
        <w:rPr>
          <w:lang w:val="en-US"/>
        </w:rPr>
        <w:t xml:space="preserve">          </w:t>
      </w:r>
      <w:r>
        <w:t>$ref: 'TS29571_CommonData.yaml#/components/schemas/Uri'</w:t>
      </w:r>
    </w:p>
    <w:p w14:paraId="0D5BC9A1" w14:textId="77777777" w:rsidR="00962A8B" w:rsidRDefault="00962A8B" w:rsidP="00962A8B">
      <w:pPr>
        <w:pStyle w:val="PL"/>
        <w:rPr>
          <w:lang w:val="en-US"/>
        </w:rPr>
      </w:pPr>
      <w:r>
        <w:rPr>
          <w:lang w:val="en-US"/>
        </w:rPr>
        <w:t xml:space="preserve">        wAgfInfo:</w:t>
      </w:r>
    </w:p>
    <w:p w14:paraId="1552E3AF" w14:textId="77777777" w:rsidR="00962A8B" w:rsidRDefault="00962A8B" w:rsidP="00962A8B">
      <w:pPr>
        <w:pStyle w:val="PL"/>
        <w:rPr>
          <w:lang w:val="en-US"/>
        </w:rPr>
      </w:pPr>
      <w:r>
        <w:rPr>
          <w:lang w:val="en-US"/>
        </w:rPr>
        <w:t xml:space="preserve">          </w:t>
      </w:r>
      <w:r>
        <w:t>$ref: '</w:t>
      </w:r>
      <w:r>
        <w:rPr>
          <w:lang w:val="en-US"/>
        </w:rPr>
        <w:t>TS29510_Nnrf_NFManagement.yaml</w:t>
      </w:r>
      <w:r>
        <w:t>#/components/schemas/WAgfInfo'</w:t>
      </w:r>
    </w:p>
    <w:p w14:paraId="27F55AE9" w14:textId="77777777" w:rsidR="00962A8B" w:rsidRDefault="00962A8B" w:rsidP="00962A8B">
      <w:pPr>
        <w:pStyle w:val="PL"/>
        <w:rPr>
          <w:lang w:val="en-US"/>
        </w:rPr>
      </w:pPr>
      <w:r>
        <w:rPr>
          <w:lang w:val="en-US"/>
        </w:rPr>
        <w:t xml:space="preserve">        tngfInfo:</w:t>
      </w:r>
    </w:p>
    <w:p w14:paraId="0AAD682D" w14:textId="77777777" w:rsidR="00962A8B" w:rsidRDefault="00962A8B" w:rsidP="00962A8B">
      <w:pPr>
        <w:pStyle w:val="PL"/>
        <w:rPr>
          <w:lang w:val="en-US"/>
        </w:rPr>
      </w:pPr>
      <w:r>
        <w:rPr>
          <w:lang w:val="en-US"/>
        </w:rPr>
        <w:t xml:space="preserve">          </w:t>
      </w:r>
      <w:r>
        <w:t>$ref: '</w:t>
      </w:r>
      <w:r>
        <w:rPr>
          <w:lang w:val="en-US"/>
        </w:rPr>
        <w:t>TS29510_Nnrf_NFManagement.yaml</w:t>
      </w:r>
      <w:r>
        <w:t>#/components/schemas/TngfInfo'</w:t>
      </w:r>
    </w:p>
    <w:p w14:paraId="39823D6C" w14:textId="77777777" w:rsidR="00962A8B" w:rsidRDefault="00962A8B" w:rsidP="00962A8B">
      <w:pPr>
        <w:pStyle w:val="PL"/>
        <w:rPr>
          <w:lang w:val="en-US"/>
        </w:rPr>
      </w:pPr>
      <w:r>
        <w:rPr>
          <w:lang w:val="en-US"/>
        </w:rPr>
        <w:t xml:space="preserve">        twifInfo:</w:t>
      </w:r>
    </w:p>
    <w:p w14:paraId="547B1F1E" w14:textId="77777777" w:rsidR="00962A8B" w:rsidRDefault="00962A8B" w:rsidP="00962A8B">
      <w:pPr>
        <w:pStyle w:val="PL"/>
      </w:pPr>
      <w:r>
        <w:rPr>
          <w:lang w:val="en-US"/>
        </w:rPr>
        <w:t xml:space="preserve">          </w:t>
      </w:r>
      <w:r>
        <w:t>$ref: '</w:t>
      </w:r>
      <w:r>
        <w:rPr>
          <w:lang w:val="en-US"/>
        </w:rPr>
        <w:t>TS29510_Nnrf_NFManagement.yaml</w:t>
      </w:r>
      <w:r>
        <w:t>#/components/schemas/TwifInfo'</w:t>
      </w:r>
    </w:p>
    <w:p w14:paraId="1265954C" w14:textId="77777777" w:rsidR="00962A8B" w:rsidRDefault="00962A8B" w:rsidP="00962A8B">
      <w:pPr>
        <w:pStyle w:val="PL"/>
        <w:rPr>
          <w:lang w:val="en-US"/>
        </w:rPr>
      </w:pPr>
      <w:r>
        <w:rPr>
          <w:lang w:val="en-US"/>
        </w:rPr>
        <w:t xml:space="preserve">        </w:t>
      </w:r>
      <w:r>
        <w:rPr>
          <w:lang w:eastAsia="zh-CN"/>
        </w:rPr>
        <w:t>ranUnchangedInd</w:t>
      </w:r>
      <w:r>
        <w:rPr>
          <w:lang w:val="en-US"/>
        </w:rPr>
        <w:t>:</w:t>
      </w:r>
    </w:p>
    <w:p w14:paraId="5E1D3E74" w14:textId="77777777" w:rsidR="00962A8B" w:rsidRDefault="00962A8B" w:rsidP="00962A8B">
      <w:pPr>
        <w:pStyle w:val="PL"/>
        <w:rPr>
          <w:lang w:val="en-US"/>
        </w:rPr>
      </w:pPr>
      <w:r>
        <w:rPr>
          <w:lang w:val="en-US"/>
        </w:rPr>
        <w:lastRenderedPageBreak/>
        <w:t xml:space="preserve">          type: </w:t>
      </w:r>
      <w:r>
        <w:rPr>
          <w:lang w:val="en-US" w:eastAsia="zh-CN"/>
        </w:rPr>
        <w:t>boolean</w:t>
      </w:r>
    </w:p>
    <w:p w14:paraId="22F1CAAC" w14:textId="77777777" w:rsidR="00962A8B" w:rsidRDefault="00962A8B" w:rsidP="00962A8B">
      <w:pPr>
        <w:pStyle w:val="PL"/>
        <w:tabs>
          <w:tab w:val="clear" w:pos="384"/>
          <w:tab w:val="clear" w:pos="768"/>
        </w:tabs>
      </w:pPr>
      <w:r>
        <w:rPr>
          <w:lang w:val="en-US"/>
        </w:rPr>
        <w:t xml:space="preserve">        </w:t>
      </w:r>
      <w:r>
        <w:rPr>
          <w:lang w:eastAsia="zh-CN"/>
        </w:rPr>
        <w:t>samePcfSelectionInd</w:t>
      </w:r>
      <w:r>
        <w:t>:</w:t>
      </w:r>
    </w:p>
    <w:p w14:paraId="30F8FCDB" w14:textId="77777777" w:rsidR="00962A8B" w:rsidRDefault="00962A8B" w:rsidP="00962A8B">
      <w:pPr>
        <w:pStyle w:val="PL"/>
      </w:pPr>
      <w:r>
        <w:t xml:space="preserve">          type: boolean</w:t>
      </w:r>
    </w:p>
    <w:p w14:paraId="5B092543" w14:textId="77777777" w:rsidR="00962A8B" w:rsidRDefault="00962A8B" w:rsidP="00962A8B">
      <w:pPr>
        <w:pStyle w:val="PL"/>
        <w:rPr>
          <w:lang w:val="en-US" w:eastAsia="zh-CN"/>
        </w:rPr>
      </w:pPr>
      <w:r>
        <w:rPr>
          <w:lang w:eastAsia="zh-CN"/>
        </w:rPr>
        <w:t xml:space="preserve">          </w:t>
      </w:r>
      <w:r>
        <w:rPr>
          <w:lang w:val="en-US" w:eastAsia="zh-CN"/>
        </w:rPr>
        <w:t>default: false</w:t>
      </w:r>
    </w:p>
    <w:p w14:paraId="08E77507" w14:textId="77777777" w:rsidR="00962A8B" w:rsidRDefault="00962A8B" w:rsidP="00962A8B">
      <w:pPr>
        <w:pStyle w:val="PL"/>
        <w:rPr>
          <w:lang w:eastAsia="zh-CN"/>
        </w:rPr>
      </w:pPr>
      <w:r>
        <w:rPr>
          <w:lang w:val="en-US"/>
        </w:rPr>
        <w:t xml:space="preserve">        </w:t>
      </w:r>
      <w:r>
        <w:rPr>
          <w:lang w:eastAsia="zh-CN"/>
        </w:rPr>
        <w:t>targetDnai:</w:t>
      </w:r>
    </w:p>
    <w:p w14:paraId="3281406C" w14:textId="77777777" w:rsidR="00962A8B" w:rsidRDefault="00962A8B" w:rsidP="00962A8B">
      <w:pPr>
        <w:pStyle w:val="PL"/>
        <w:rPr>
          <w:lang w:val="en-US" w:eastAsia="en-GB"/>
        </w:rPr>
      </w:pPr>
      <w:r>
        <w:rPr>
          <w:lang w:val="en-US"/>
        </w:rPr>
        <w:t xml:space="preserve">          $ref: 'TS29571_CommonData.yaml#/components/schemas/Dnai'</w:t>
      </w:r>
    </w:p>
    <w:p w14:paraId="23912F86" w14:textId="77777777" w:rsidR="00962A8B" w:rsidRDefault="00962A8B" w:rsidP="00962A8B">
      <w:pPr>
        <w:pStyle w:val="PL"/>
        <w:rPr>
          <w:lang w:eastAsia="zh-CN"/>
        </w:rPr>
      </w:pPr>
      <w:r>
        <w:t xml:space="preserve">        </w:t>
      </w:r>
      <w:r>
        <w:rPr>
          <w:lang w:eastAsia="zh-CN"/>
        </w:rPr>
        <w:t>nrfManagementUri:</w:t>
      </w:r>
    </w:p>
    <w:p w14:paraId="13D8FBAD" w14:textId="77777777" w:rsidR="00962A8B" w:rsidRDefault="00962A8B" w:rsidP="00962A8B">
      <w:pPr>
        <w:pStyle w:val="PL"/>
        <w:rPr>
          <w:lang w:eastAsia="en-GB"/>
        </w:rPr>
      </w:pPr>
      <w:r>
        <w:t xml:space="preserve">          $ref: 'TS29571_CommonData.yaml#/components/schemas/Uri'</w:t>
      </w:r>
    </w:p>
    <w:p w14:paraId="063BE714" w14:textId="77777777" w:rsidR="00962A8B" w:rsidRDefault="00962A8B" w:rsidP="00962A8B">
      <w:pPr>
        <w:pStyle w:val="PL"/>
        <w:rPr>
          <w:lang w:eastAsia="zh-CN"/>
        </w:rPr>
      </w:pPr>
      <w:r>
        <w:t xml:space="preserve">        </w:t>
      </w:r>
      <w:r>
        <w:rPr>
          <w:lang w:eastAsia="zh-CN"/>
        </w:rPr>
        <w:t>nrfDiscoveryUri:</w:t>
      </w:r>
    </w:p>
    <w:p w14:paraId="431CABD4" w14:textId="77777777" w:rsidR="00962A8B" w:rsidRDefault="00962A8B" w:rsidP="00962A8B">
      <w:pPr>
        <w:pStyle w:val="PL"/>
        <w:rPr>
          <w:lang w:eastAsia="en-GB"/>
        </w:rPr>
      </w:pPr>
      <w:r>
        <w:t xml:space="preserve">          $ref: 'TS29571_CommonData.yaml#/components/schemas/Uri'</w:t>
      </w:r>
    </w:p>
    <w:p w14:paraId="3DF8BB62" w14:textId="77777777" w:rsidR="00962A8B" w:rsidRDefault="00962A8B" w:rsidP="00962A8B">
      <w:pPr>
        <w:pStyle w:val="PL"/>
        <w:rPr>
          <w:lang w:eastAsia="zh-CN"/>
        </w:rPr>
      </w:pPr>
      <w:r>
        <w:t xml:space="preserve">        </w:t>
      </w:r>
      <w:r>
        <w:rPr>
          <w:lang w:eastAsia="zh-CN"/>
        </w:rPr>
        <w:t>nrfAccessTokenUri:</w:t>
      </w:r>
    </w:p>
    <w:p w14:paraId="0A397080" w14:textId="77777777" w:rsidR="00962A8B" w:rsidRDefault="00962A8B" w:rsidP="00962A8B">
      <w:pPr>
        <w:pStyle w:val="PL"/>
        <w:rPr>
          <w:lang w:eastAsia="en-GB"/>
        </w:rPr>
      </w:pPr>
      <w:r>
        <w:t xml:space="preserve">          $ref: 'TS29571_CommonData.yaml#/components/schemas/Uri'</w:t>
      </w:r>
    </w:p>
    <w:p w14:paraId="589DA66E" w14:textId="77777777" w:rsidR="00962A8B" w:rsidRDefault="00962A8B" w:rsidP="00962A8B">
      <w:pPr>
        <w:pStyle w:val="PL"/>
      </w:pPr>
      <w:r>
        <w:t xml:space="preserve">        nrf</w:t>
      </w:r>
      <w:r>
        <w:rPr>
          <w:lang w:eastAsia="zh-CN"/>
        </w:rPr>
        <w:t>Oauth2Required</w:t>
      </w:r>
      <w:r>
        <w:t>:</w:t>
      </w:r>
    </w:p>
    <w:p w14:paraId="3306B230" w14:textId="77777777" w:rsidR="00962A8B" w:rsidRDefault="00962A8B" w:rsidP="00962A8B">
      <w:pPr>
        <w:pStyle w:val="PL"/>
      </w:pPr>
      <w:r>
        <w:t xml:space="preserve">          type: object</w:t>
      </w:r>
    </w:p>
    <w:p w14:paraId="22EEA851" w14:textId="77777777" w:rsidR="00962A8B" w:rsidRDefault="00962A8B" w:rsidP="00962A8B">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38BBECD7" w14:textId="77777777" w:rsidR="00962A8B" w:rsidRDefault="00962A8B" w:rsidP="00962A8B">
      <w:pPr>
        <w:pStyle w:val="PL"/>
        <w:rPr>
          <w:rFonts w:cs="Arial"/>
          <w:szCs w:val="18"/>
          <w:lang w:eastAsia="zh-CN"/>
        </w:rPr>
      </w:pPr>
      <w:r>
        <w:rPr>
          <w:rFonts w:cs="Arial"/>
          <w:szCs w:val="18"/>
          <w:lang w:eastAsia="zh-CN"/>
        </w:rPr>
        <w:t xml:space="preserve">          accessing its services. The key of the map shall be the name of an NRF service, e.g.</w:t>
      </w:r>
    </w:p>
    <w:p w14:paraId="1C79BD8A" w14:textId="77777777" w:rsidR="00962A8B" w:rsidRDefault="00962A8B" w:rsidP="00962A8B">
      <w:pPr>
        <w:pStyle w:val="PL"/>
        <w:rPr>
          <w:lang w:eastAsia="en-GB"/>
        </w:rPr>
      </w:pPr>
      <w:r>
        <w:rPr>
          <w:rFonts w:cs="Arial"/>
          <w:szCs w:val="18"/>
          <w:lang w:eastAsia="zh-CN"/>
        </w:rPr>
        <w:t xml:space="preserve">          </w:t>
      </w:r>
      <w:r>
        <w:t>"nnrf-nfm" or "nnrf-disc"'</w:t>
      </w:r>
    </w:p>
    <w:p w14:paraId="05690AEA" w14:textId="77777777" w:rsidR="00962A8B" w:rsidRDefault="00962A8B" w:rsidP="00962A8B">
      <w:pPr>
        <w:pStyle w:val="PL"/>
      </w:pPr>
      <w:r>
        <w:t xml:space="preserve">          additionalProperties:</w:t>
      </w:r>
    </w:p>
    <w:p w14:paraId="29D453D4" w14:textId="77777777" w:rsidR="00962A8B" w:rsidRDefault="00962A8B" w:rsidP="00962A8B">
      <w:pPr>
        <w:pStyle w:val="PL"/>
      </w:pPr>
      <w:r>
        <w:t xml:space="preserve">            type: boolean</w:t>
      </w:r>
    </w:p>
    <w:p w14:paraId="51A0B4EC" w14:textId="77777777" w:rsidR="00962A8B" w:rsidRDefault="00962A8B" w:rsidP="00962A8B">
      <w:pPr>
        <w:pStyle w:val="PL"/>
        <w:rPr>
          <w:lang w:eastAsia="zh-CN"/>
        </w:rPr>
      </w:pPr>
      <w:r>
        <w:t xml:space="preserve">          </w:t>
      </w:r>
      <w:r>
        <w:rPr>
          <w:lang w:eastAsia="zh-CN"/>
        </w:rPr>
        <w:t>minP</w:t>
      </w:r>
      <w:r>
        <w:t>roperties:</w:t>
      </w:r>
      <w:r>
        <w:rPr>
          <w:lang w:eastAsia="zh-CN"/>
        </w:rPr>
        <w:t xml:space="preserve"> 1</w:t>
      </w:r>
    </w:p>
    <w:p w14:paraId="1D499176" w14:textId="77777777" w:rsidR="00962A8B" w:rsidRDefault="00962A8B" w:rsidP="00962A8B">
      <w:pPr>
        <w:pStyle w:val="PL"/>
        <w:rPr>
          <w:lang w:eastAsia="en-GB"/>
        </w:rPr>
      </w:pPr>
      <w:r>
        <w:t xml:space="preserve">        smfBindingInfo:</w:t>
      </w:r>
    </w:p>
    <w:p w14:paraId="2A5E1989" w14:textId="77777777" w:rsidR="00962A8B" w:rsidRDefault="00962A8B" w:rsidP="00962A8B">
      <w:pPr>
        <w:pStyle w:val="PL"/>
      </w:pPr>
      <w:r>
        <w:t xml:space="preserve">          type: string</w:t>
      </w:r>
    </w:p>
    <w:p w14:paraId="7706630D" w14:textId="77777777" w:rsidR="00962A8B" w:rsidRDefault="00962A8B" w:rsidP="00962A8B">
      <w:pPr>
        <w:pStyle w:val="PL"/>
        <w:rPr>
          <w:lang w:eastAsia="zh-CN"/>
        </w:rPr>
      </w:pPr>
      <w:r>
        <w:rPr>
          <w:lang w:val="en-US"/>
        </w:rPr>
        <w:t xml:space="preserve">        </w:t>
      </w:r>
      <w:r>
        <w:rPr>
          <w:lang w:eastAsia="zh-CN"/>
        </w:rPr>
        <w:t>pvsInfo:</w:t>
      </w:r>
    </w:p>
    <w:p w14:paraId="4B12D219" w14:textId="77777777" w:rsidR="00962A8B" w:rsidRDefault="00962A8B" w:rsidP="00962A8B">
      <w:pPr>
        <w:pStyle w:val="PL"/>
        <w:rPr>
          <w:lang w:eastAsia="zh-CN"/>
        </w:rPr>
      </w:pPr>
      <w:r>
        <w:rPr>
          <w:lang w:eastAsia="zh-CN"/>
        </w:rPr>
        <w:t xml:space="preserve">          type: array</w:t>
      </w:r>
    </w:p>
    <w:p w14:paraId="2C12E3F9" w14:textId="77777777" w:rsidR="00962A8B" w:rsidRDefault="00962A8B" w:rsidP="00962A8B">
      <w:pPr>
        <w:pStyle w:val="PL"/>
        <w:rPr>
          <w:lang w:eastAsia="zh-CN"/>
        </w:rPr>
      </w:pPr>
      <w:r>
        <w:rPr>
          <w:lang w:eastAsia="zh-CN"/>
        </w:rPr>
        <w:t xml:space="preserve">          items:</w:t>
      </w:r>
    </w:p>
    <w:p w14:paraId="6BC08798" w14:textId="77777777" w:rsidR="00962A8B" w:rsidRDefault="00962A8B" w:rsidP="00962A8B">
      <w:pPr>
        <w:pStyle w:val="PL"/>
        <w:rPr>
          <w:lang w:val="en-US" w:eastAsia="en-GB"/>
        </w:rPr>
      </w:pPr>
      <w:r>
        <w:rPr>
          <w:lang w:val="en-US"/>
        </w:rPr>
        <w:t xml:space="preserve">            $ref: 'TS29571_CommonData.yaml#/components/schemas/ServerAddressingInfo'</w:t>
      </w:r>
    </w:p>
    <w:p w14:paraId="541EBEA4" w14:textId="77777777" w:rsidR="00962A8B" w:rsidRDefault="00962A8B" w:rsidP="00962A8B">
      <w:pPr>
        <w:pStyle w:val="PL"/>
        <w:rPr>
          <w:lang w:val="en-US"/>
        </w:rPr>
      </w:pPr>
      <w:r>
        <w:rPr>
          <w:lang w:val="en-US"/>
        </w:rPr>
        <w:t xml:space="preserve">          minItems: 1</w:t>
      </w:r>
    </w:p>
    <w:p w14:paraId="3A846D20" w14:textId="77777777" w:rsidR="00962A8B" w:rsidRDefault="00962A8B" w:rsidP="00962A8B">
      <w:pPr>
        <w:pStyle w:val="PL"/>
      </w:pPr>
      <w:r>
        <w:t xml:space="preserve">        </w:t>
      </w:r>
      <w:r>
        <w:rPr>
          <w:lang w:eastAsia="zh-CN"/>
        </w:rPr>
        <w:t>onboardingInd</w:t>
      </w:r>
      <w:r>
        <w:t>:</w:t>
      </w:r>
    </w:p>
    <w:p w14:paraId="055B2C69" w14:textId="77777777" w:rsidR="00962A8B" w:rsidRDefault="00962A8B" w:rsidP="00962A8B">
      <w:pPr>
        <w:pStyle w:val="PL"/>
        <w:rPr>
          <w:lang w:val="en-US"/>
        </w:rPr>
      </w:pPr>
      <w:r>
        <w:rPr>
          <w:lang w:val="en-US"/>
        </w:rPr>
        <w:t xml:space="preserve">          type: boolean</w:t>
      </w:r>
    </w:p>
    <w:p w14:paraId="15C36C13" w14:textId="77777777" w:rsidR="00962A8B" w:rsidRDefault="00962A8B" w:rsidP="00962A8B">
      <w:pPr>
        <w:pStyle w:val="PL"/>
        <w:rPr>
          <w:lang w:val="en-US"/>
        </w:rPr>
      </w:pPr>
      <w:r>
        <w:rPr>
          <w:lang w:val="en-US"/>
        </w:rPr>
        <w:t xml:space="preserve">          default: false</w:t>
      </w:r>
    </w:p>
    <w:p w14:paraId="0515C3A9" w14:textId="77777777" w:rsidR="00962A8B" w:rsidRDefault="00962A8B" w:rsidP="00962A8B">
      <w:pPr>
        <w:pStyle w:val="PL"/>
        <w:rPr>
          <w:lang w:val="en-US"/>
        </w:rPr>
      </w:pPr>
      <w:r>
        <w:rPr>
          <w:lang w:val="en-US"/>
        </w:rPr>
        <w:t xml:space="preserve">        </w:t>
      </w:r>
      <w:r>
        <w:t>oldPdu</w:t>
      </w:r>
      <w:r>
        <w:rPr>
          <w:lang w:val="en-US"/>
        </w:rPr>
        <w:t>SessionRef:</w:t>
      </w:r>
    </w:p>
    <w:p w14:paraId="2EFFEB0F" w14:textId="77777777" w:rsidR="00962A8B" w:rsidRDefault="00962A8B" w:rsidP="00962A8B">
      <w:pPr>
        <w:pStyle w:val="PL"/>
      </w:pPr>
      <w:r>
        <w:rPr>
          <w:lang w:val="en-US"/>
        </w:rPr>
        <w:t xml:space="preserve">          </w:t>
      </w:r>
      <w:r>
        <w:t>$ref: 'TS29571_CommonData.yaml#/components/schemas/Uri'</w:t>
      </w:r>
    </w:p>
    <w:p w14:paraId="2AE96EEC" w14:textId="77777777" w:rsidR="00962A8B" w:rsidRDefault="00962A8B" w:rsidP="00962A8B">
      <w:pPr>
        <w:pStyle w:val="PL"/>
      </w:pPr>
      <w:r>
        <w:t xml:space="preserve">        smPolicyNotifyInd:</w:t>
      </w:r>
    </w:p>
    <w:p w14:paraId="585130B8" w14:textId="77777777" w:rsidR="00962A8B" w:rsidRDefault="00962A8B" w:rsidP="00962A8B">
      <w:pPr>
        <w:pStyle w:val="PL"/>
        <w:rPr>
          <w:lang w:val="en-US"/>
        </w:rPr>
      </w:pPr>
      <w:r>
        <w:rPr>
          <w:lang w:val="en-US"/>
        </w:rPr>
        <w:t xml:space="preserve">          type: boolean</w:t>
      </w:r>
    </w:p>
    <w:p w14:paraId="3DC6ECA5" w14:textId="77777777" w:rsidR="00962A8B" w:rsidRDefault="00962A8B" w:rsidP="00962A8B">
      <w:pPr>
        <w:pStyle w:val="PL"/>
        <w:rPr>
          <w:lang w:val="en-US"/>
        </w:rPr>
      </w:pPr>
      <w:r>
        <w:rPr>
          <w:lang w:val="en-US"/>
        </w:rPr>
        <w:t xml:space="preserve">          default: false</w:t>
      </w:r>
    </w:p>
    <w:p w14:paraId="13713BB4" w14:textId="77777777" w:rsidR="00962A8B" w:rsidRDefault="00962A8B" w:rsidP="00962A8B">
      <w:pPr>
        <w:pStyle w:val="PL"/>
      </w:pPr>
      <w:r>
        <w:t xml:space="preserve">        </w:t>
      </w:r>
      <w:r>
        <w:rPr>
          <w:lang w:eastAsia="zh-CN"/>
        </w:rPr>
        <w:t>pcfUeCallbackInfo:</w:t>
      </w:r>
    </w:p>
    <w:p w14:paraId="7A0C1FFC" w14:textId="77777777" w:rsidR="00962A8B" w:rsidRDefault="00962A8B" w:rsidP="00962A8B">
      <w:pPr>
        <w:pStyle w:val="PL"/>
      </w:pPr>
      <w:r>
        <w:t xml:space="preserve">          $ref: 'TS29571_CommonData.yaml#/components/schemas/PcfUeCallbackInfo'</w:t>
      </w:r>
    </w:p>
    <w:p w14:paraId="3E33FE35" w14:textId="77777777" w:rsidR="00962A8B" w:rsidRDefault="00962A8B" w:rsidP="00962A8B">
      <w:pPr>
        <w:pStyle w:val="PL"/>
      </w:pPr>
      <w:r>
        <w:t xml:space="preserve">        satelliteBackhaulCat:</w:t>
      </w:r>
    </w:p>
    <w:p w14:paraId="6BAC143D" w14:textId="77777777" w:rsidR="00962A8B" w:rsidRDefault="00962A8B" w:rsidP="00962A8B">
      <w:pPr>
        <w:pStyle w:val="PL"/>
      </w:pPr>
      <w:r>
        <w:t xml:space="preserve">          $ref: 'TS29571_CommonData.yaml#/components/schemas/SatelliteBackhaulCategory'</w:t>
      </w:r>
    </w:p>
    <w:p w14:paraId="439151F6" w14:textId="77777777" w:rsidR="00962A8B" w:rsidRDefault="00962A8B" w:rsidP="00962A8B">
      <w:pPr>
        <w:pStyle w:val="PL"/>
        <w:rPr>
          <w:lang w:val="en-US"/>
        </w:rPr>
      </w:pPr>
      <w:r>
        <w:rPr>
          <w:lang w:val="en-US"/>
        </w:rPr>
        <w:t xml:space="preserve">        </w:t>
      </w:r>
      <w:r>
        <w:rPr>
          <w:lang w:eastAsia="zh-CN"/>
        </w:rPr>
        <w:t>upipSupported</w:t>
      </w:r>
      <w:r>
        <w:rPr>
          <w:lang w:val="en-US"/>
        </w:rPr>
        <w:t>:</w:t>
      </w:r>
    </w:p>
    <w:p w14:paraId="39021020" w14:textId="77777777" w:rsidR="00962A8B" w:rsidRDefault="00962A8B" w:rsidP="00962A8B">
      <w:pPr>
        <w:pStyle w:val="PL"/>
        <w:rPr>
          <w:lang w:val="en-US"/>
        </w:rPr>
      </w:pPr>
      <w:r>
        <w:rPr>
          <w:lang w:val="en-US"/>
        </w:rPr>
        <w:t xml:space="preserve">          type: boolean</w:t>
      </w:r>
    </w:p>
    <w:p w14:paraId="1F317996" w14:textId="77777777" w:rsidR="00962A8B" w:rsidRDefault="00962A8B" w:rsidP="00962A8B">
      <w:pPr>
        <w:pStyle w:val="PL"/>
        <w:rPr>
          <w:lang w:val="en-US"/>
        </w:rPr>
      </w:pPr>
      <w:r>
        <w:rPr>
          <w:lang w:val="en-US"/>
        </w:rPr>
        <w:t xml:space="preserve">          default: false</w:t>
      </w:r>
    </w:p>
    <w:p w14:paraId="481240CA" w14:textId="77777777" w:rsidR="00962A8B" w:rsidRDefault="00962A8B" w:rsidP="00962A8B">
      <w:pPr>
        <w:pStyle w:val="PL"/>
        <w:rPr>
          <w:lang w:val="en-US"/>
        </w:rPr>
      </w:pPr>
      <w:r>
        <w:rPr>
          <w:lang w:val="en-US"/>
        </w:rPr>
        <w:t xml:space="preserve">        </w:t>
      </w:r>
      <w:r>
        <w:rPr>
          <w:lang w:eastAsia="zh-CN"/>
        </w:rPr>
        <w:t>disasterRoamingInd</w:t>
      </w:r>
      <w:r>
        <w:rPr>
          <w:lang w:val="en-US"/>
        </w:rPr>
        <w:t>:</w:t>
      </w:r>
    </w:p>
    <w:p w14:paraId="7F4C624A" w14:textId="77777777" w:rsidR="00962A8B" w:rsidRDefault="00962A8B" w:rsidP="00962A8B">
      <w:pPr>
        <w:pStyle w:val="PL"/>
        <w:rPr>
          <w:lang w:val="en-US"/>
        </w:rPr>
      </w:pPr>
      <w:r>
        <w:rPr>
          <w:lang w:val="en-US"/>
        </w:rPr>
        <w:t xml:space="preserve">          type: boolean</w:t>
      </w:r>
    </w:p>
    <w:p w14:paraId="3063BA14" w14:textId="77777777" w:rsidR="00962A8B" w:rsidRDefault="00962A8B" w:rsidP="00962A8B">
      <w:pPr>
        <w:pStyle w:val="PL"/>
        <w:rPr>
          <w:lang w:val="en-US"/>
        </w:rPr>
      </w:pPr>
      <w:r>
        <w:rPr>
          <w:lang w:val="en-US"/>
        </w:rPr>
        <w:t xml:space="preserve">          default: false</w:t>
      </w:r>
    </w:p>
    <w:p w14:paraId="7CE65B37" w14:textId="77777777" w:rsidR="00962A8B" w:rsidRDefault="00962A8B" w:rsidP="00962A8B">
      <w:pPr>
        <w:pStyle w:val="PL"/>
        <w:rPr>
          <w:lang w:val="en-US"/>
        </w:rPr>
      </w:pPr>
      <w:r>
        <w:rPr>
          <w:lang w:val="en-US"/>
        </w:rPr>
        <w:t xml:space="preserve">        </w:t>
      </w:r>
      <w:r>
        <w:rPr>
          <w:lang w:eastAsia="zh-CN"/>
        </w:rPr>
        <w:t>anchorSmfOauth2Required</w:t>
      </w:r>
      <w:r>
        <w:rPr>
          <w:lang w:val="en-US"/>
        </w:rPr>
        <w:t>:</w:t>
      </w:r>
    </w:p>
    <w:p w14:paraId="2C4657E6" w14:textId="77777777" w:rsidR="00962A8B" w:rsidRDefault="00962A8B" w:rsidP="00962A8B">
      <w:pPr>
        <w:pStyle w:val="PL"/>
        <w:rPr>
          <w:lang w:val="en-US"/>
        </w:rPr>
      </w:pPr>
      <w:r>
        <w:rPr>
          <w:lang w:val="en-US"/>
        </w:rPr>
        <w:t xml:space="preserve">          type: boolean</w:t>
      </w:r>
    </w:p>
    <w:p w14:paraId="21A6E368" w14:textId="77777777" w:rsidR="00962A8B" w:rsidRDefault="00962A8B" w:rsidP="00962A8B">
      <w:pPr>
        <w:pStyle w:val="PL"/>
        <w:rPr>
          <w:lang w:val="en-US"/>
        </w:rPr>
      </w:pPr>
      <w:r>
        <w:rPr>
          <w:lang w:val="en-US"/>
        </w:rPr>
        <w:t xml:space="preserve">        </w:t>
      </w:r>
      <w:r>
        <w:rPr>
          <w:lang w:eastAsia="zh-CN"/>
        </w:rPr>
        <w:t>smContextSmfOauth2Required</w:t>
      </w:r>
      <w:r>
        <w:rPr>
          <w:lang w:val="en-US"/>
        </w:rPr>
        <w:t>:</w:t>
      </w:r>
    </w:p>
    <w:p w14:paraId="1A6EBFE3" w14:textId="77777777" w:rsidR="00962A8B" w:rsidRDefault="00962A8B" w:rsidP="00962A8B">
      <w:pPr>
        <w:pStyle w:val="PL"/>
        <w:rPr>
          <w:lang w:val="en-US"/>
        </w:rPr>
      </w:pPr>
      <w:r>
        <w:rPr>
          <w:lang w:val="en-US"/>
        </w:rPr>
        <w:t xml:space="preserve">          type: boolean</w:t>
      </w:r>
    </w:p>
    <w:p w14:paraId="25C4164C" w14:textId="77777777" w:rsidR="00962A8B" w:rsidRDefault="00962A8B" w:rsidP="00962A8B">
      <w:pPr>
        <w:pStyle w:val="PL"/>
        <w:rPr>
          <w:lang w:val="en-US"/>
        </w:rPr>
      </w:pPr>
      <w:r>
        <w:rPr>
          <w:lang w:val="en-US"/>
        </w:rPr>
        <w:t xml:space="preserve">        </w:t>
      </w:r>
      <w:r>
        <w:t>geoSatelliteId</w:t>
      </w:r>
      <w:r>
        <w:rPr>
          <w:lang w:val="en-US"/>
        </w:rPr>
        <w:t>:</w:t>
      </w:r>
    </w:p>
    <w:p w14:paraId="6E98293D" w14:textId="77777777" w:rsidR="00962A8B" w:rsidRDefault="00962A8B" w:rsidP="00962A8B">
      <w:pPr>
        <w:pStyle w:val="PL"/>
        <w:rPr>
          <w:lang w:val="en-US"/>
        </w:rPr>
      </w:pPr>
      <w:r>
        <w:rPr>
          <w:lang w:val="en-US"/>
        </w:rPr>
        <w:t xml:space="preserve">          $ref: 'TS29571_CommonData.yaml#/components/schemas/G</w:t>
      </w:r>
      <w:r>
        <w:t>eoSatelliteId</w:t>
      </w:r>
      <w:r>
        <w:rPr>
          <w:lang w:val="en-US"/>
        </w:rPr>
        <w:t>'</w:t>
      </w:r>
    </w:p>
    <w:p w14:paraId="5E72FBE0" w14:textId="77777777" w:rsidR="00962A8B" w:rsidRDefault="00962A8B" w:rsidP="00962A8B">
      <w:pPr>
        <w:pStyle w:val="PL"/>
        <w:rPr>
          <w:lang w:eastAsia="zh-CN"/>
        </w:rPr>
      </w:pPr>
      <w:r>
        <w:rPr>
          <w:lang w:val="en-US"/>
        </w:rPr>
        <w:t xml:space="preserve">        </w:t>
      </w:r>
      <w:r>
        <w:rPr>
          <w:lang w:eastAsia="zh-CN"/>
        </w:rPr>
        <w:t>hrsboAllowedInd:</w:t>
      </w:r>
    </w:p>
    <w:p w14:paraId="7C359DCF" w14:textId="77777777" w:rsidR="00962A8B" w:rsidRDefault="00962A8B" w:rsidP="00962A8B">
      <w:pPr>
        <w:pStyle w:val="PL"/>
        <w:rPr>
          <w:lang w:val="en-US" w:eastAsia="en-GB"/>
        </w:rPr>
      </w:pPr>
      <w:r>
        <w:rPr>
          <w:lang w:val="en-US"/>
        </w:rPr>
        <w:t xml:space="preserve">          type: boolean</w:t>
      </w:r>
    </w:p>
    <w:p w14:paraId="2FF3FB72" w14:textId="77777777" w:rsidR="00962A8B" w:rsidRDefault="00962A8B" w:rsidP="00962A8B">
      <w:pPr>
        <w:pStyle w:val="PL"/>
        <w:rPr>
          <w:lang w:val="en-US"/>
        </w:rPr>
      </w:pPr>
      <w:r>
        <w:rPr>
          <w:lang w:val="en-US"/>
        </w:rPr>
        <w:t xml:space="preserve">          default: false</w:t>
      </w:r>
    </w:p>
    <w:p w14:paraId="3E0217F6" w14:textId="77777777" w:rsidR="00962A8B" w:rsidRDefault="00962A8B" w:rsidP="00962A8B">
      <w:pPr>
        <w:pStyle w:val="PL"/>
        <w:rPr>
          <w:lang w:eastAsia="zh-CN"/>
        </w:rPr>
      </w:pPr>
      <w:r>
        <w:rPr>
          <w:lang w:val="en-US"/>
        </w:rPr>
        <w:t xml:space="preserve">        </w:t>
      </w:r>
      <w:r>
        <w:rPr>
          <w:lang w:eastAsia="zh-CN"/>
        </w:rPr>
        <w:t>estabRejectionInd:</w:t>
      </w:r>
    </w:p>
    <w:p w14:paraId="715E0025" w14:textId="77777777" w:rsidR="00962A8B" w:rsidRDefault="00962A8B" w:rsidP="00962A8B">
      <w:pPr>
        <w:pStyle w:val="PL"/>
        <w:rPr>
          <w:lang w:val="en-US"/>
        </w:rPr>
      </w:pPr>
      <w:r>
        <w:rPr>
          <w:lang w:val="en-US"/>
        </w:rPr>
        <w:t xml:space="preserve">          type: boolean</w:t>
      </w:r>
    </w:p>
    <w:p w14:paraId="3E388C18" w14:textId="77777777" w:rsidR="00962A8B" w:rsidRDefault="00962A8B" w:rsidP="00962A8B">
      <w:pPr>
        <w:pStyle w:val="PL"/>
        <w:rPr>
          <w:lang w:val="en-US" w:eastAsia="en-GB"/>
        </w:rPr>
      </w:pPr>
      <w:r>
        <w:rPr>
          <w:lang w:val="en-US"/>
        </w:rPr>
        <w:t xml:space="preserve">          enum:</w:t>
      </w:r>
    </w:p>
    <w:p w14:paraId="1A6349EA" w14:textId="77777777" w:rsidR="00962A8B" w:rsidRDefault="00962A8B" w:rsidP="00962A8B">
      <w:pPr>
        <w:pStyle w:val="PL"/>
        <w:rPr>
          <w:lang w:val="en-US"/>
        </w:rPr>
      </w:pPr>
      <w:r>
        <w:rPr>
          <w:lang w:val="en-US"/>
        </w:rPr>
        <w:t xml:space="preserve">            - true</w:t>
      </w:r>
    </w:p>
    <w:p w14:paraId="6E175DA3" w14:textId="77777777" w:rsidR="00962A8B" w:rsidRDefault="00962A8B" w:rsidP="00962A8B">
      <w:pPr>
        <w:pStyle w:val="PL"/>
        <w:rPr>
          <w:lang w:eastAsia="zh-CN"/>
        </w:rPr>
      </w:pPr>
      <w:r>
        <w:rPr>
          <w:lang w:val="en-US"/>
        </w:rPr>
        <w:t xml:space="preserve">        </w:t>
      </w:r>
      <w:r>
        <w:rPr>
          <w:lang w:eastAsia="zh-CN"/>
        </w:rPr>
        <w:t>estabRejectionCause:</w:t>
      </w:r>
    </w:p>
    <w:p w14:paraId="117028EF" w14:textId="77777777" w:rsidR="00962A8B" w:rsidRDefault="00962A8B" w:rsidP="00962A8B">
      <w:pPr>
        <w:pStyle w:val="PL"/>
        <w:rPr>
          <w:lang w:eastAsia="en-GB"/>
        </w:rPr>
      </w:pPr>
      <w:r>
        <w:rPr>
          <w:lang w:val="en-US"/>
        </w:rPr>
        <w:t xml:space="preserve">          $ref: '#/components/schemas/E</w:t>
      </w:r>
      <w:r>
        <w:rPr>
          <w:lang w:eastAsia="zh-CN"/>
        </w:rPr>
        <w:t>stablishmentRejectionCause</w:t>
      </w:r>
      <w:r>
        <w:t>'</w:t>
      </w:r>
    </w:p>
    <w:p w14:paraId="16DF0FE6" w14:textId="77777777" w:rsidR="00962A8B" w:rsidRDefault="00962A8B" w:rsidP="00962A8B">
      <w:pPr>
        <w:pStyle w:val="PL"/>
        <w:rPr>
          <w:lang w:eastAsia="zh-CN"/>
        </w:rPr>
      </w:pPr>
      <w:r>
        <w:rPr>
          <w:lang w:val="en-US"/>
        </w:rPr>
        <w:t xml:space="preserve">        </w:t>
      </w:r>
      <w:r>
        <w:t>sliceAreaRestrictInd</w:t>
      </w:r>
      <w:r>
        <w:rPr>
          <w:lang w:eastAsia="zh-CN"/>
        </w:rPr>
        <w:t>:</w:t>
      </w:r>
    </w:p>
    <w:p w14:paraId="0671B171" w14:textId="77777777" w:rsidR="00962A8B" w:rsidRDefault="00962A8B" w:rsidP="00962A8B">
      <w:pPr>
        <w:pStyle w:val="PL"/>
        <w:rPr>
          <w:lang w:val="en-US" w:eastAsia="en-GB"/>
        </w:rPr>
      </w:pPr>
      <w:r>
        <w:rPr>
          <w:lang w:val="en-US"/>
        </w:rPr>
        <w:t xml:space="preserve">          type: boolean</w:t>
      </w:r>
    </w:p>
    <w:p w14:paraId="52B0E915" w14:textId="77777777" w:rsidR="00962A8B" w:rsidRDefault="00962A8B" w:rsidP="00962A8B">
      <w:pPr>
        <w:pStyle w:val="PL"/>
      </w:pPr>
      <w:r>
        <w:t xml:space="preserve">          enum:</w:t>
      </w:r>
    </w:p>
    <w:p w14:paraId="67EAAAD6" w14:textId="1B73D5E7" w:rsidR="00962A8B" w:rsidRDefault="00962A8B" w:rsidP="00962A8B">
      <w:pPr>
        <w:pStyle w:val="PL"/>
      </w:pPr>
      <w:r>
        <w:t xml:space="preserve">         </w:t>
      </w:r>
      <w:ins w:id="64" w:author="Ericsson Frank, 2024-11 v0" w:date="2024-11-07T11:57:00Z">
        <w:r w:rsidR="00802DA6">
          <w:t xml:space="preserve"> </w:t>
        </w:r>
      </w:ins>
      <w:r>
        <w:t xml:space="preserve">  - true</w:t>
      </w:r>
    </w:p>
    <w:p w14:paraId="30A8B646" w14:textId="77777777" w:rsidR="00962A8B" w:rsidRDefault="00962A8B" w:rsidP="00962A8B">
      <w:pPr>
        <w:pStyle w:val="PL"/>
        <w:rPr>
          <w:lang w:eastAsia="zh-CN"/>
        </w:rPr>
      </w:pPr>
      <w:r>
        <w:rPr>
          <w:lang w:val="en-US"/>
        </w:rPr>
        <w:t xml:space="preserve">        </w:t>
      </w:r>
      <w:r>
        <w:rPr>
          <w:lang w:eastAsia="zh-CN"/>
        </w:rPr>
        <w:t>qosMonitoringPdSupported:</w:t>
      </w:r>
    </w:p>
    <w:p w14:paraId="53656FCC" w14:textId="77777777" w:rsidR="00962A8B" w:rsidRDefault="00962A8B" w:rsidP="00962A8B">
      <w:pPr>
        <w:pStyle w:val="PL"/>
        <w:rPr>
          <w:ins w:id="65" w:author="Ericsson Frank, 2024-11 v0" w:date="2024-11-07T11:56:00Z"/>
        </w:rPr>
      </w:pPr>
      <w:r>
        <w:rPr>
          <w:lang w:val="en-US"/>
        </w:rPr>
        <w:t xml:space="preserve">          $ref: '#/components/schemas/</w:t>
      </w:r>
      <w:r>
        <w:rPr>
          <w:lang w:eastAsia="zh-CN"/>
        </w:rPr>
        <w:t>QosMonitoringPdSupported</w:t>
      </w:r>
      <w:r>
        <w:t>'</w:t>
      </w:r>
    </w:p>
    <w:p w14:paraId="6B472A06" w14:textId="77777777" w:rsidR="00EB2474" w:rsidRDefault="00EB2474" w:rsidP="00EB2474">
      <w:pPr>
        <w:pStyle w:val="PL"/>
        <w:rPr>
          <w:ins w:id="66" w:author="Ericsson Frank, 2024-11 v0" w:date="2024-11-07T11:56:00Z"/>
        </w:rPr>
      </w:pPr>
      <w:ins w:id="67" w:author="Ericsson Frank, 2024-11 v0" w:date="2024-11-07T11:56:00Z">
        <w:r>
          <w:t xml:space="preserve">        pgwChangeInd:</w:t>
        </w:r>
      </w:ins>
    </w:p>
    <w:p w14:paraId="242425FC" w14:textId="77777777" w:rsidR="00EB2474" w:rsidRPr="002E5CBA" w:rsidRDefault="00EB2474" w:rsidP="00EB2474">
      <w:pPr>
        <w:pStyle w:val="PL"/>
        <w:rPr>
          <w:ins w:id="68" w:author="Ericsson Frank, 2024-11 v0" w:date="2024-11-07T11:56:00Z"/>
          <w:lang w:val="en-US"/>
        </w:rPr>
      </w:pPr>
      <w:ins w:id="69" w:author="Ericsson Frank, 2024-11 v0" w:date="2024-11-07T11:56:00Z">
        <w:r w:rsidRPr="002E5CBA">
          <w:rPr>
            <w:lang w:val="en-US"/>
          </w:rPr>
          <w:t xml:space="preserve">          type: boolean</w:t>
        </w:r>
      </w:ins>
    </w:p>
    <w:p w14:paraId="19D20D7D" w14:textId="77777777" w:rsidR="00EB2474" w:rsidRDefault="00EB2474" w:rsidP="00EB2474">
      <w:pPr>
        <w:pStyle w:val="PL"/>
        <w:rPr>
          <w:ins w:id="70" w:author="Ericsson Frank, 2024-11 v0" w:date="2024-11-07T11:56:00Z"/>
        </w:rPr>
      </w:pPr>
      <w:ins w:id="71" w:author="Ericsson Frank, 2024-11 v0" w:date="2024-11-07T11:56:00Z">
        <w:r>
          <w:t xml:space="preserve">          enum:</w:t>
        </w:r>
      </w:ins>
    </w:p>
    <w:p w14:paraId="5DF13D25" w14:textId="2A5C3F31" w:rsidR="00EB2474" w:rsidRDefault="00EB2474" w:rsidP="00EB2474">
      <w:pPr>
        <w:pStyle w:val="PL"/>
        <w:rPr>
          <w:lang w:val="en-US" w:eastAsia="en-GB"/>
        </w:rPr>
      </w:pPr>
      <w:ins w:id="72" w:author="Ericsson Frank, 2024-11 v0" w:date="2024-11-07T11:56:00Z">
        <w:r>
          <w:t xml:space="preserve">            - true</w:t>
        </w:r>
      </w:ins>
    </w:p>
    <w:p w14:paraId="757ED32D" w14:textId="77777777" w:rsidR="00962A8B" w:rsidRDefault="00962A8B" w:rsidP="00962A8B">
      <w:pPr>
        <w:pStyle w:val="PL"/>
        <w:rPr>
          <w:lang w:val="en-US"/>
        </w:rPr>
      </w:pPr>
      <w:r>
        <w:rPr>
          <w:lang w:val="en-US"/>
        </w:rPr>
        <w:t xml:space="preserve">      required:</w:t>
      </w:r>
    </w:p>
    <w:p w14:paraId="1D785F09" w14:textId="77777777" w:rsidR="00962A8B" w:rsidRDefault="00962A8B" w:rsidP="00962A8B">
      <w:pPr>
        <w:pStyle w:val="PL"/>
        <w:rPr>
          <w:lang w:val="en-US"/>
        </w:rPr>
      </w:pPr>
      <w:r>
        <w:rPr>
          <w:lang w:val="en-US"/>
        </w:rPr>
        <w:t xml:space="preserve">        - </w:t>
      </w:r>
      <w:r>
        <w:t>servingN</w:t>
      </w:r>
      <w:r>
        <w:rPr>
          <w:lang w:val="en-US"/>
        </w:rPr>
        <w:t>fId</w:t>
      </w:r>
    </w:p>
    <w:p w14:paraId="2DE28F26" w14:textId="77777777" w:rsidR="00962A8B" w:rsidRDefault="00962A8B" w:rsidP="00962A8B">
      <w:pPr>
        <w:pStyle w:val="PL"/>
        <w:rPr>
          <w:lang w:val="en-US"/>
        </w:rPr>
      </w:pPr>
      <w:r>
        <w:rPr>
          <w:lang w:val="en-US"/>
        </w:rPr>
        <w:t xml:space="preserve">        - </w:t>
      </w:r>
      <w:r>
        <w:t>servingN</w:t>
      </w:r>
      <w:r>
        <w:rPr>
          <w:lang w:val="en-US"/>
        </w:rPr>
        <w:t>etwork</w:t>
      </w:r>
    </w:p>
    <w:p w14:paraId="679A6517" w14:textId="77777777" w:rsidR="00962A8B" w:rsidRDefault="00962A8B" w:rsidP="00962A8B">
      <w:pPr>
        <w:pStyle w:val="PL"/>
        <w:rPr>
          <w:lang w:val="en-US"/>
        </w:rPr>
      </w:pPr>
      <w:r>
        <w:rPr>
          <w:lang w:val="en-US"/>
        </w:rPr>
        <w:t xml:space="preserve">        - anType</w:t>
      </w:r>
    </w:p>
    <w:p w14:paraId="29251DB7" w14:textId="77777777" w:rsidR="00962A8B" w:rsidRDefault="00962A8B" w:rsidP="00962A8B">
      <w:pPr>
        <w:pStyle w:val="PL"/>
        <w:rPr>
          <w:lang w:val="en-US"/>
        </w:rPr>
      </w:pPr>
      <w:r>
        <w:rPr>
          <w:lang w:val="en-US"/>
        </w:rPr>
        <w:t xml:space="preserve">        - smContextStatusUri</w:t>
      </w:r>
    </w:p>
    <w:p w14:paraId="154482A8" w14:textId="77777777" w:rsidR="00962A8B" w:rsidRDefault="00962A8B" w:rsidP="0010183A">
      <w:pPr>
        <w:pStyle w:val="PL"/>
        <w:rPr>
          <w:lang w:val="en-US"/>
        </w:rPr>
      </w:pPr>
    </w:p>
    <w:p w14:paraId="5E36E441" w14:textId="77777777" w:rsidR="00962A8B" w:rsidRDefault="00962A8B" w:rsidP="0010183A">
      <w:pPr>
        <w:pStyle w:val="PL"/>
        <w:rPr>
          <w:lang w:val="en-US"/>
        </w:rPr>
      </w:pPr>
    </w:p>
    <w:p w14:paraId="3A9E9CF0" w14:textId="77777777" w:rsidR="00781AE6" w:rsidRPr="005D4812" w:rsidRDefault="00781AE6" w:rsidP="00781AE6">
      <w:pPr>
        <w:rPr>
          <w:b/>
          <w:bCs/>
          <w:color w:val="FF0000"/>
        </w:rPr>
      </w:pPr>
      <w:r w:rsidRPr="005D4812">
        <w:rPr>
          <w:b/>
          <w:bCs/>
          <w:color w:val="FF0000"/>
        </w:rPr>
        <w:t>******skipped for clarity******</w:t>
      </w:r>
    </w:p>
    <w:p w14:paraId="44530E90" w14:textId="77777777" w:rsidR="00E803F9" w:rsidRDefault="00E803F9" w:rsidP="00E803F9">
      <w:pPr>
        <w:pStyle w:val="PL"/>
        <w:rPr>
          <w:lang w:val="en-US" w:eastAsia="en-GB"/>
        </w:rPr>
      </w:pPr>
      <w:r>
        <w:rPr>
          <w:lang w:val="en-US"/>
        </w:rPr>
        <w:lastRenderedPageBreak/>
        <w:t xml:space="preserve">    PduSessionCreateData:</w:t>
      </w:r>
    </w:p>
    <w:p w14:paraId="41628700" w14:textId="77777777" w:rsidR="00E803F9" w:rsidRDefault="00E803F9" w:rsidP="00E803F9">
      <w:pPr>
        <w:pStyle w:val="PL"/>
        <w:rPr>
          <w:lang w:val="en-US"/>
        </w:rPr>
      </w:pPr>
      <w:r>
        <w:t xml:space="preserve">      </w:t>
      </w:r>
      <w:r>
        <w:rPr>
          <w:lang w:val="en-US"/>
        </w:rPr>
        <w:t xml:space="preserve">description: Data </w:t>
      </w:r>
      <w:r>
        <w:rPr>
          <w:rFonts w:cs="Arial"/>
          <w:szCs w:val="18"/>
        </w:rPr>
        <w:t>within Create Request</w:t>
      </w:r>
    </w:p>
    <w:p w14:paraId="7BE1D8EC" w14:textId="77777777" w:rsidR="00E803F9" w:rsidRDefault="00E803F9" w:rsidP="00E803F9">
      <w:pPr>
        <w:pStyle w:val="PL"/>
        <w:rPr>
          <w:lang w:val="en-US"/>
        </w:rPr>
      </w:pPr>
      <w:r>
        <w:rPr>
          <w:lang w:val="en-US"/>
        </w:rPr>
        <w:t xml:space="preserve">      type: object</w:t>
      </w:r>
    </w:p>
    <w:p w14:paraId="224BD258" w14:textId="77777777" w:rsidR="00E803F9" w:rsidRDefault="00E803F9" w:rsidP="00E803F9">
      <w:pPr>
        <w:pStyle w:val="PL"/>
        <w:rPr>
          <w:lang w:val="en-US"/>
        </w:rPr>
      </w:pPr>
      <w:r>
        <w:rPr>
          <w:lang w:val="en-US"/>
        </w:rPr>
        <w:t xml:space="preserve">      properties:</w:t>
      </w:r>
    </w:p>
    <w:p w14:paraId="51D13024" w14:textId="77777777" w:rsidR="00E803F9" w:rsidRDefault="00E803F9" w:rsidP="00E803F9">
      <w:pPr>
        <w:pStyle w:val="PL"/>
        <w:rPr>
          <w:lang w:val="en-US"/>
        </w:rPr>
      </w:pPr>
      <w:r>
        <w:rPr>
          <w:lang w:val="en-US"/>
        </w:rPr>
        <w:t xml:space="preserve">        supi:</w:t>
      </w:r>
    </w:p>
    <w:p w14:paraId="6130BB6E" w14:textId="77777777" w:rsidR="00E803F9" w:rsidRDefault="00E803F9" w:rsidP="00E803F9">
      <w:pPr>
        <w:pStyle w:val="PL"/>
        <w:rPr>
          <w:lang w:val="en-US"/>
        </w:rPr>
      </w:pPr>
      <w:r>
        <w:rPr>
          <w:lang w:val="en-US"/>
        </w:rPr>
        <w:t xml:space="preserve">          $ref: 'TS29571_CommonData.yaml#/components/schemas/Supi'</w:t>
      </w:r>
    </w:p>
    <w:p w14:paraId="25934973" w14:textId="77777777" w:rsidR="00E803F9" w:rsidRDefault="00E803F9" w:rsidP="00E803F9">
      <w:pPr>
        <w:pStyle w:val="PL"/>
        <w:rPr>
          <w:lang w:val="en-US"/>
        </w:rPr>
      </w:pPr>
      <w:r>
        <w:rPr>
          <w:lang w:val="en-US"/>
        </w:rPr>
        <w:t xml:space="preserve">        unauthenticatedSupi:</w:t>
      </w:r>
    </w:p>
    <w:p w14:paraId="1E757621" w14:textId="77777777" w:rsidR="00E803F9" w:rsidRDefault="00E803F9" w:rsidP="00E803F9">
      <w:pPr>
        <w:pStyle w:val="PL"/>
        <w:rPr>
          <w:lang w:val="en-US"/>
        </w:rPr>
      </w:pPr>
      <w:r>
        <w:rPr>
          <w:lang w:val="en-US"/>
        </w:rPr>
        <w:t xml:space="preserve">          type: boolean</w:t>
      </w:r>
    </w:p>
    <w:p w14:paraId="1B41900E" w14:textId="77777777" w:rsidR="00E803F9" w:rsidRDefault="00E803F9" w:rsidP="00E803F9">
      <w:pPr>
        <w:pStyle w:val="PL"/>
        <w:rPr>
          <w:lang w:val="en-US"/>
        </w:rPr>
      </w:pPr>
      <w:r>
        <w:rPr>
          <w:lang w:val="en-US"/>
        </w:rPr>
        <w:t xml:space="preserve">          default: false</w:t>
      </w:r>
    </w:p>
    <w:p w14:paraId="3D40282D" w14:textId="77777777" w:rsidR="00E803F9" w:rsidRDefault="00E803F9" w:rsidP="00E803F9">
      <w:pPr>
        <w:pStyle w:val="PL"/>
        <w:rPr>
          <w:lang w:val="en-US"/>
        </w:rPr>
      </w:pPr>
      <w:r>
        <w:rPr>
          <w:lang w:val="en-US"/>
        </w:rPr>
        <w:t xml:space="preserve">        pei:</w:t>
      </w:r>
    </w:p>
    <w:p w14:paraId="61521DF0" w14:textId="77777777" w:rsidR="00E803F9" w:rsidRDefault="00E803F9" w:rsidP="00E803F9">
      <w:pPr>
        <w:pStyle w:val="PL"/>
        <w:rPr>
          <w:lang w:val="en-US"/>
        </w:rPr>
      </w:pPr>
      <w:r>
        <w:rPr>
          <w:lang w:val="en-US"/>
        </w:rPr>
        <w:t xml:space="preserve">          $ref: 'TS29571_CommonData.yaml#/components/schemas/Pei'</w:t>
      </w:r>
    </w:p>
    <w:p w14:paraId="265366FE" w14:textId="77777777" w:rsidR="00E803F9" w:rsidRDefault="00E803F9" w:rsidP="00E803F9">
      <w:pPr>
        <w:pStyle w:val="PL"/>
        <w:rPr>
          <w:lang w:val="en-US"/>
        </w:rPr>
      </w:pPr>
      <w:r>
        <w:rPr>
          <w:lang w:val="en-US"/>
        </w:rPr>
        <w:t xml:space="preserve">        pduSessionId:</w:t>
      </w:r>
    </w:p>
    <w:p w14:paraId="68A2D9D7" w14:textId="77777777" w:rsidR="00E803F9" w:rsidRDefault="00E803F9" w:rsidP="00E803F9">
      <w:pPr>
        <w:pStyle w:val="PL"/>
        <w:rPr>
          <w:lang w:val="en-US"/>
        </w:rPr>
      </w:pPr>
      <w:r>
        <w:rPr>
          <w:lang w:val="en-US"/>
        </w:rPr>
        <w:t xml:space="preserve">          $ref: 'TS29571_CommonData.yaml#/components/schemas/PduSessionId'</w:t>
      </w:r>
    </w:p>
    <w:p w14:paraId="4A8BF674" w14:textId="77777777" w:rsidR="00E803F9" w:rsidRDefault="00E803F9" w:rsidP="00E803F9">
      <w:pPr>
        <w:pStyle w:val="PL"/>
        <w:rPr>
          <w:lang w:val="en-US"/>
        </w:rPr>
      </w:pPr>
      <w:r>
        <w:rPr>
          <w:lang w:val="en-US"/>
        </w:rPr>
        <w:t xml:space="preserve">        dnn:</w:t>
      </w:r>
    </w:p>
    <w:p w14:paraId="767AA8D0" w14:textId="77777777" w:rsidR="00E803F9" w:rsidRDefault="00E803F9" w:rsidP="00E803F9">
      <w:pPr>
        <w:pStyle w:val="PL"/>
        <w:rPr>
          <w:lang w:val="en-US"/>
        </w:rPr>
      </w:pPr>
      <w:r>
        <w:rPr>
          <w:lang w:val="en-US"/>
        </w:rPr>
        <w:t xml:space="preserve">          $ref: 'TS29571_CommonData.yaml#/components/schemas/Dnn'</w:t>
      </w:r>
    </w:p>
    <w:p w14:paraId="5AAB2A3F" w14:textId="77777777" w:rsidR="00E803F9" w:rsidRDefault="00E803F9" w:rsidP="00E803F9">
      <w:pPr>
        <w:pStyle w:val="PL"/>
        <w:rPr>
          <w:lang w:val="en-US"/>
        </w:rPr>
      </w:pPr>
      <w:r>
        <w:rPr>
          <w:lang w:val="en-US"/>
        </w:rPr>
        <w:t xml:space="preserve">        </w:t>
      </w:r>
      <w:r>
        <w:rPr>
          <w:lang w:val="en-US" w:eastAsia="zh-CN"/>
        </w:rPr>
        <w:t>selectedD</w:t>
      </w:r>
      <w:r>
        <w:rPr>
          <w:lang w:val="en-US"/>
        </w:rPr>
        <w:t>nn:</w:t>
      </w:r>
    </w:p>
    <w:p w14:paraId="7380A84C" w14:textId="77777777" w:rsidR="00E803F9" w:rsidRDefault="00E803F9" w:rsidP="00E803F9">
      <w:pPr>
        <w:pStyle w:val="PL"/>
        <w:rPr>
          <w:lang w:val="en-US"/>
        </w:rPr>
      </w:pPr>
      <w:r>
        <w:rPr>
          <w:lang w:val="en-US"/>
        </w:rPr>
        <w:t xml:space="preserve">          $ref: 'TS29571_CommonData.yaml#/components/schemas/Dnn'</w:t>
      </w:r>
    </w:p>
    <w:p w14:paraId="29C55DA7" w14:textId="77777777" w:rsidR="00E803F9" w:rsidRDefault="00E803F9" w:rsidP="00E803F9">
      <w:pPr>
        <w:pStyle w:val="PL"/>
        <w:rPr>
          <w:lang w:val="en-US"/>
        </w:rPr>
      </w:pPr>
      <w:r>
        <w:rPr>
          <w:lang w:val="en-US"/>
        </w:rPr>
        <w:t xml:space="preserve">        sNssai:</w:t>
      </w:r>
    </w:p>
    <w:p w14:paraId="13A694D4" w14:textId="77777777" w:rsidR="00E803F9" w:rsidRDefault="00E803F9" w:rsidP="00E803F9">
      <w:pPr>
        <w:pStyle w:val="PL"/>
        <w:rPr>
          <w:lang w:val="en-US"/>
        </w:rPr>
      </w:pPr>
      <w:r>
        <w:rPr>
          <w:lang w:val="en-US"/>
        </w:rPr>
        <w:t xml:space="preserve">          $ref: 'TS29571_CommonData.yaml#/components/schemas/Snssai'</w:t>
      </w:r>
    </w:p>
    <w:p w14:paraId="78A85597" w14:textId="77777777" w:rsidR="00E803F9" w:rsidRDefault="00E803F9" w:rsidP="00E803F9">
      <w:pPr>
        <w:pStyle w:val="PL"/>
        <w:rPr>
          <w:lang w:val="en-US"/>
        </w:rPr>
      </w:pPr>
      <w:r>
        <w:rPr>
          <w:lang w:val="en-US"/>
        </w:rPr>
        <w:t xml:space="preserve">        altSnssai:</w:t>
      </w:r>
    </w:p>
    <w:p w14:paraId="6CE8741E" w14:textId="77777777" w:rsidR="00E803F9" w:rsidRDefault="00E803F9" w:rsidP="00E803F9">
      <w:pPr>
        <w:pStyle w:val="PL"/>
        <w:rPr>
          <w:lang w:val="en-US"/>
        </w:rPr>
      </w:pPr>
      <w:r>
        <w:rPr>
          <w:lang w:val="en-US"/>
        </w:rPr>
        <w:t xml:space="preserve">          $ref: 'TS29571_CommonData.yaml#/components/schemas/Snssai'</w:t>
      </w:r>
    </w:p>
    <w:p w14:paraId="2CBBA341" w14:textId="77777777" w:rsidR="00E803F9" w:rsidRDefault="00E803F9" w:rsidP="00E803F9">
      <w:pPr>
        <w:pStyle w:val="PL"/>
      </w:pPr>
      <w:r>
        <w:rPr>
          <w:lang w:val="en-US"/>
        </w:rPr>
        <w:t xml:space="preserve">        </w:t>
      </w:r>
      <w:r>
        <w:t>hplmnSnssai:</w:t>
      </w:r>
    </w:p>
    <w:p w14:paraId="3572ADEF" w14:textId="77777777" w:rsidR="00E803F9" w:rsidRDefault="00E803F9" w:rsidP="00E803F9">
      <w:pPr>
        <w:pStyle w:val="PL"/>
        <w:rPr>
          <w:lang w:val="en-US"/>
        </w:rPr>
      </w:pPr>
      <w:r>
        <w:rPr>
          <w:lang w:val="en-US"/>
        </w:rPr>
        <w:t xml:space="preserve">          $ref: 'TS29571_CommonData.yaml#/components/schemas/Snssai'</w:t>
      </w:r>
    </w:p>
    <w:p w14:paraId="0B8781F2" w14:textId="77777777" w:rsidR="00E803F9" w:rsidRDefault="00E803F9" w:rsidP="00E803F9">
      <w:pPr>
        <w:pStyle w:val="PL"/>
        <w:rPr>
          <w:lang w:val="en-US"/>
        </w:rPr>
      </w:pPr>
      <w:r>
        <w:rPr>
          <w:lang w:val="en-US"/>
        </w:rPr>
        <w:t xml:space="preserve">        vsmfId:</w:t>
      </w:r>
    </w:p>
    <w:p w14:paraId="6890C567" w14:textId="77777777" w:rsidR="00E803F9" w:rsidRDefault="00E803F9" w:rsidP="00E803F9">
      <w:pPr>
        <w:pStyle w:val="PL"/>
        <w:rPr>
          <w:lang w:val="en-US"/>
        </w:rPr>
      </w:pPr>
      <w:r>
        <w:rPr>
          <w:lang w:val="en-US"/>
        </w:rPr>
        <w:t xml:space="preserve">          $ref: 'TS29571_CommonData.yaml#/components/schemas/NfInstanceId'</w:t>
      </w:r>
    </w:p>
    <w:p w14:paraId="14F1EBDE" w14:textId="77777777" w:rsidR="00E803F9" w:rsidRDefault="00E803F9" w:rsidP="00E803F9">
      <w:pPr>
        <w:pStyle w:val="PL"/>
        <w:rPr>
          <w:lang w:val="en-US"/>
        </w:rPr>
      </w:pPr>
      <w:r>
        <w:rPr>
          <w:lang w:val="en-US"/>
        </w:rPr>
        <w:t xml:space="preserve">        ismfId:</w:t>
      </w:r>
    </w:p>
    <w:p w14:paraId="1FF26942" w14:textId="77777777" w:rsidR="00E803F9" w:rsidRDefault="00E803F9" w:rsidP="00E803F9">
      <w:pPr>
        <w:pStyle w:val="PL"/>
        <w:rPr>
          <w:lang w:val="en-US"/>
        </w:rPr>
      </w:pPr>
      <w:r>
        <w:rPr>
          <w:lang w:val="en-US"/>
        </w:rPr>
        <w:t xml:space="preserve">          $ref: 'TS29571_CommonData.yaml#/components/schemas/NfInstanceId'</w:t>
      </w:r>
    </w:p>
    <w:p w14:paraId="31BCD900" w14:textId="77777777" w:rsidR="00E803F9" w:rsidRDefault="00E803F9" w:rsidP="00E803F9">
      <w:pPr>
        <w:pStyle w:val="PL"/>
        <w:rPr>
          <w:lang w:val="en-US"/>
        </w:rPr>
      </w:pPr>
      <w:r>
        <w:rPr>
          <w:lang w:val="en-US"/>
        </w:rPr>
        <w:t xml:space="preserve">        </w:t>
      </w:r>
      <w:r>
        <w:t>servingN</w:t>
      </w:r>
      <w:r>
        <w:rPr>
          <w:lang w:val="en-US"/>
        </w:rPr>
        <w:t>etwork:</w:t>
      </w:r>
    </w:p>
    <w:p w14:paraId="34DDAE8A" w14:textId="77777777" w:rsidR="00E803F9" w:rsidRDefault="00E803F9" w:rsidP="00E803F9">
      <w:pPr>
        <w:pStyle w:val="PL"/>
        <w:rPr>
          <w:lang w:val="en-US"/>
        </w:rPr>
      </w:pPr>
      <w:r>
        <w:rPr>
          <w:lang w:val="en-US"/>
        </w:rPr>
        <w:t xml:space="preserve">          $ref: 'TS29571_CommonData.yaml#/components/schemas/PlmnIdNid'</w:t>
      </w:r>
    </w:p>
    <w:p w14:paraId="377DC04C" w14:textId="77777777" w:rsidR="00E803F9" w:rsidRDefault="00E803F9" w:rsidP="00E803F9">
      <w:pPr>
        <w:pStyle w:val="PL"/>
        <w:rPr>
          <w:lang w:val="en-US"/>
        </w:rPr>
      </w:pPr>
      <w:r>
        <w:rPr>
          <w:lang w:val="en-US"/>
        </w:rPr>
        <w:t xml:space="preserve">        requestType:</w:t>
      </w:r>
    </w:p>
    <w:p w14:paraId="6E46E71E" w14:textId="77777777" w:rsidR="00E803F9" w:rsidRDefault="00E803F9" w:rsidP="00E803F9">
      <w:pPr>
        <w:pStyle w:val="PL"/>
        <w:rPr>
          <w:lang w:val="en-US"/>
        </w:rPr>
      </w:pPr>
      <w:r>
        <w:rPr>
          <w:lang w:val="en-US"/>
        </w:rPr>
        <w:t xml:space="preserve">          $ref: '#/components/schemas/RequestType'</w:t>
      </w:r>
    </w:p>
    <w:p w14:paraId="311D5CFD" w14:textId="77777777" w:rsidR="00E803F9" w:rsidRDefault="00E803F9" w:rsidP="00E803F9">
      <w:pPr>
        <w:pStyle w:val="PL"/>
        <w:rPr>
          <w:lang w:val="en-US"/>
        </w:rPr>
      </w:pPr>
      <w:r>
        <w:rPr>
          <w:lang w:val="en-US"/>
        </w:rPr>
        <w:t xml:space="preserve">        epsBearerId:</w:t>
      </w:r>
    </w:p>
    <w:p w14:paraId="4E852FC0" w14:textId="77777777" w:rsidR="00E803F9" w:rsidRDefault="00E803F9" w:rsidP="00E803F9">
      <w:pPr>
        <w:pStyle w:val="PL"/>
        <w:rPr>
          <w:lang w:val="en-US"/>
        </w:rPr>
      </w:pPr>
      <w:r>
        <w:rPr>
          <w:lang w:val="en-US"/>
        </w:rPr>
        <w:t xml:space="preserve">          type: array</w:t>
      </w:r>
    </w:p>
    <w:p w14:paraId="6685AA6B" w14:textId="77777777" w:rsidR="00E803F9" w:rsidRDefault="00E803F9" w:rsidP="00E803F9">
      <w:pPr>
        <w:pStyle w:val="PL"/>
        <w:rPr>
          <w:lang w:val="en-US"/>
        </w:rPr>
      </w:pPr>
      <w:r>
        <w:rPr>
          <w:lang w:val="en-US"/>
        </w:rPr>
        <w:t xml:space="preserve">          items:</w:t>
      </w:r>
    </w:p>
    <w:p w14:paraId="30E7CAA0" w14:textId="77777777" w:rsidR="00E803F9" w:rsidRDefault="00E803F9" w:rsidP="00E803F9">
      <w:pPr>
        <w:pStyle w:val="PL"/>
        <w:rPr>
          <w:lang w:val="en-US"/>
        </w:rPr>
      </w:pPr>
      <w:r>
        <w:rPr>
          <w:lang w:val="en-US"/>
        </w:rPr>
        <w:t xml:space="preserve">            $ref: '#/components/schemas/EpsBearerId'</w:t>
      </w:r>
    </w:p>
    <w:p w14:paraId="47552A5A" w14:textId="77777777" w:rsidR="00E803F9" w:rsidRDefault="00E803F9" w:rsidP="00E803F9">
      <w:pPr>
        <w:pStyle w:val="PL"/>
        <w:rPr>
          <w:lang w:val="en-US"/>
        </w:rPr>
      </w:pPr>
      <w:r>
        <w:rPr>
          <w:lang w:val="en-US"/>
        </w:rPr>
        <w:t xml:space="preserve">          minItems: 1</w:t>
      </w:r>
    </w:p>
    <w:p w14:paraId="29468A73" w14:textId="77777777" w:rsidR="00E803F9" w:rsidRDefault="00E803F9" w:rsidP="00E803F9">
      <w:pPr>
        <w:pStyle w:val="PL"/>
        <w:rPr>
          <w:lang w:val="en-US"/>
        </w:rPr>
      </w:pPr>
      <w:r>
        <w:rPr>
          <w:lang w:val="en-US"/>
        </w:rPr>
        <w:t xml:space="preserve">        pgwS8cFteid:</w:t>
      </w:r>
    </w:p>
    <w:p w14:paraId="123A29C2" w14:textId="77777777" w:rsidR="00E803F9" w:rsidRDefault="00E803F9" w:rsidP="00E803F9">
      <w:pPr>
        <w:pStyle w:val="PL"/>
        <w:rPr>
          <w:lang w:val="en-US"/>
        </w:rPr>
      </w:pPr>
      <w:r>
        <w:rPr>
          <w:lang w:val="en-US"/>
        </w:rPr>
        <w:t xml:space="preserve">          $ref: 'TS29571_CommonData.yaml#/components/schemas/Bytes'</w:t>
      </w:r>
    </w:p>
    <w:p w14:paraId="5C60B1FF" w14:textId="77777777" w:rsidR="00E803F9" w:rsidRDefault="00E803F9" w:rsidP="00E803F9">
      <w:pPr>
        <w:pStyle w:val="PL"/>
        <w:rPr>
          <w:lang w:val="en-US"/>
        </w:rPr>
      </w:pPr>
      <w:r>
        <w:rPr>
          <w:lang w:val="en-US"/>
        </w:rPr>
        <w:t xml:space="preserve">        vsmfPduSessionUri:</w:t>
      </w:r>
    </w:p>
    <w:p w14:paraId="04995829" w14:textId="77777777" w:rsidR="00E803F9" w:rsidRDefault="00E803F9" w:rsidP="00E803F9">
      <w:pPr>
        <w:pStyle w:val="PL"/>
        <w:rPr>
          <w:lang w:val="en-US"/>
        </w:rPr>
      </w:pPr>
      <w:r>
        <w:rPr>
          <w:lang w:val="en-US"/>
        </w:rPr>
        <w:t xml:space="preserve">          $ref: 'TS29571_CommonData.yaml#/components/schemas/Uri'</w:t>
      </w:r>
    </w:p>
    <w:p w14:paraId="09D7CC2E" w14:textId="77777777" w:rsidR="00E803F9" w:rsidRDefault="00E803F9" w:rsidP="00E803F9">
      <w:pPr>
        <w:pStyle w:val="PL"/>
        <w:rPr>
          <w:lang w:val="en-US"/>
        </w:rPr>
      </w:pPr>
      <w:r>
        <w:rPr>
          <w:lang w:val="en-US"/>
        </w:rPr>
        <w:t xml:space="preserve">        ismfPduSessionUri:</w:t>
      </w:r>
    </w:p>
    <w:p w14:paraId="36C0A56D" w14:textId="77777777" w:rsidR="00E803F9" w:rsidRDefault="00E803F9" w:rsidP="00E803F9">
      <w:pPr>
        <w:pStyle w:val="PL"/>
        <w:rPr>
          <w:lang w:val="en-US"/>
        </w:rPr>
      </w:pPr>
      <w:r>
        <w:rPr>
          <w:lang w:val="en-US"/>
        </w:rPr>
        <w:t xml:space="preserve">          $ref: 'TS29571_CommonData.yaml#/components/schemas/Uri'</w:t>
      </w:r>
    </w:p>
    <w:p w14:paraId="17972097" w14:textId="77777777" w:rsidR="00E803F9" w:rsidRDefault="00E803F9" w:rsidP="00E803F9">
      <w:pPr>
        <w:pStyle w:val="PL"/>
        <w:rPr>
          <w:lang w:val="en-US"/>
        </w:rPr>
      </w:pPr>
      <w:r>
        <w:rPr>
          <w:lang w:val="en-US"/>
        </w:rPr>
        <w:t xml:space="preserve">        vcnTunnelInfo:</w:t>
      </w:r>
    </w:p>
    <w:p w14:paraId="1BC9FA1A" w14:textId="77777777" w:rsidR="00E803F9" w:rsidRDefault="00E803F9" w:rsidP="00E803F9">
      <w:pPr>
        <w:pStyle w:val="PL"/>
        <w:rPr>
          <w:lang w:val="en-US"/>
        </w:rPr>
      </w:pPr>
      <w:r>
        <w:rPr>
          <w:lang w:val="en-US"/>
        </w:rPr>
        <w:t xml:space="preserve">          $ref: '#/components/schemas/TunnelInfo'</w:t>
      </w:r>
    </w:p>
    <w:p w14:paraId="2E8C8898" w14:textId="77777777" w:rsidR="00E803F9" w:rsidRDefault="00E803F9" w:rsidP="00E803F9">
      <w:pPr>
        <w:pStyle w:val="PL"/>
        <w:rPr>
          <w:lang w:val="en-US"/>
        </w:rPr>
      </w:pPr>
      <w:r>
        <w:rPr>
          <w:lang w:val="en-US"/>
        </w:rPr>
        <w:t xml:space="preserve">        icnTunnelInfo:</w:t>
      </w:r>
    </w:p>
    <w:p w14:paraId="6060FE31" w14:textId="77777777" w:rsidR="00E803F9" w:rsidRDefault="00E803F9" w:rsidP="00E803F9">
      <w:pPr>
        <w:pStyle w:val="PL"/>
        <w:rPr>
          <w:lang w:val="en-US"/>
        </w:rPr>
      </w:pPr>
      <w:r>
        <w:rPr>
          <w:lang w:val="en-US"/>
        </w:rPr>
        <w:t xml:space="preserve">          $ref: '#/components/schemas/TunnelInfo'</w:t>
      </w:r>
    </w:p>
    <w:p w14:paraId="040488E1" w14:textId="77777777" w:rsidR="00E803F9" w:rsidRDefault="00E803F9" w:rsidP="00E803F9">
      <w:pPr>
        <w:pStyle w:val="PL"/>
        <w:rPr>
          <w:lang w:val="en-US"/>
        </w:rPr>
      </w:pPr>
      <w:r>
        <w:rPr>
          <w:lang w:val="en-US"/>
        </w:rPr>
        <w:t xml:space="preserve">        n9ForwardingTunnelInfo:</w:t>
      </w:r>
    </w:p>
    <w:p w14:paraId="3D03C281" w14:textId="77777777" w:rsidR="00E803F9" w:rsidRDefault="00E803F9" w:rsidP="00E803F9">
      <w:pPr>
        <w:pStyle w:val="PL"/>
        <w:rPr>
          <w:lang w:val="en-US"/>
        </w:rPr>
      </w:pPr>
      <w:r>
        <w:rPr>
          <w:lang w:val="en-US"/>
        </w:rPr>
        <w:t xml:space="preserve">          $ref: '#/components/schemas/TunnelInfo'</w:t>
      </w:r>
    </w:p>
    <w:p w14:paraId="5449B37E" w14:textId="77777777" w:rsidR="00E803F9" w:rsidRDefault="00E803F9" w:rsidP="00E803F9">
      <w:pPr>
        <w:pStyle w:val="PL"/>
        <w:rPr>
          <w:lang w:val="en-US"/>
        </w:rPr>
      </w:pPr>
      <w:r>
        <w:rPr>
          <w:lang w:val="en-US"/>
        </w:rPr>
        <w:t xml:space="preserve">        additionalCnTunnelInfo:</w:t>
      </w:r>
    </w:p>
    <w:p w14:paraId="2A77C071" w14:textId="77777777" w:rsidR="00E803F9" w:rsidRDefault="00E803F9" w:rsidP="00E803F9">
      <w:pPr>
        <w:pStyle w:val="PL"/>
        <w:rPr>
          <w:lang w:val="en-US"/>
        </w:rPr>
      </w:pPr>
      <w:r>
        <w:rPr>
          <w:lang w:val="en-US"/>
        </w:rPr>
        <w:t xml:space="preserve">          $ref: '#/components/schemas/TunnelInfo'</w:t>
      </w:r>
    </w:p>
    <w:p w14:paraId="4F1E7675" w14:textId="77777777" w:rsidR="00E803F9" w:rsidRDefault="00E803F9" w:rsidP="00E803F9">
      <w:pPr>
        <w:pStyle w:val="PL"/>
        <w:rPr>
          <w:lang w:val="en-US"/>
        </w:rPr>
      </w:pPr>
      <w:r>
        <w:rPr>
          <w:lang w:val="en-US"/>
        </w:rPr>
        <w:t xml:space="preserve">        anType:</w:t>
      </w:r>
    </w:p>
    <w:p w14:paraId="5EB34450" w14:textId="77777777" w:rsidR="00E803F9" w:rsidRDefault="00E803F9" w:rsidP="00E803F9">
      <w:pPr>
        <w:pStyle w:val="PL"/>
        <w:rPr>
          <w:lang w:val="en-US"/>
        </w:rPr>
      </w:pPr>
      <w:r>
        <w:rPr>
          <w:lang w:val="en-US"/>
        </w:rPr>
        <w:t xml:space="preserve">          $ref: 'TS29571_CommonData.yaml#/components/schemas/AccessType'</w:t>
      </w:r>
    </w:p>
    <w:p w14:paraId="1E509ACA" w14:textId="77777777" w:rsidR="00E803F9" w:rsidRDefault="00E803F9" w:rsidP="00E803F9">
      <w:pPr>
        <w:pStyle w:val="PL"/>
        <w:rPr>
          <w:lang w:val="en-US"/>
        </w:rPr>
      </w:pPr>
      <w:r>
        <w:rPr>
          <w:lang w:val="en-US"/>
        </w:rPr>
        <w:t xml:space="preserve">        </w:t>
      </w:r>
      <w:r>
        <w:rPr>
          <w:lang w:val="en-US" w:eastAsia="zh-CN"/>
        </w:rPr>
        <w:t>additionalA</w:t>
      </w:r>
      <w:r>
        <w:rPr>
          <w:lang w:val="en-US"/>
        </w:rPr>
        <w:t>nType:</w:t>
      </w:r>
    </w:p>
    <w:p w14:paraId="154EF62D" w14:textId="77777777" w:rsidR="00E803F9" w:rsidRDefault="00E803F9" w:rsidP="00E803F9">
      <w:pPr>
        <w:pStyle w:val="PL"/>
        <w:rPr>
          <w:lang w:val="en-US"/>
        </w:rPr>
      </w:pPr>
      <w:r>
        <w:rPr>
          <w:lang w:val="en-US"/>
        </w:rPr>
        <w:t xml:space="preserve">          $ref: 'TS29571_CommonData.yaml#/components/schemas/AccessType'</w:t>
      </w:r>
    </w:p>
    <w:p w14:paraId="1146D812" w14:textId="77777777" w:rsidR="00E803F9" w:rsidRDefault="00E803F9" w:rsidP="00E803F9">
      <w:pPr>
        <w:pStyle w:val="PL"/>
        <w:rPr>
          <w:lang w:val="en-US"/>
        </w:rPr>
      </w:pPr>
      <w:r>
        <w:rPr>
          <w:lang w:val="en-US"/>
        </w:rPr>
        <w:t xml:space="preserve">        ratType:</w:t>
      </w:r>
    </w:p>
    <w:p w14:paraId="65DBD519" w14:textId="77777777" w:rsidR="00E803F9" w:rsidRDefault="00E803F9" w:rsidP="00E803F9">
      <w:pPr>
        <w:pStyle w:val="PL"/>
        <w:rPr>
          <w:lang w:val="en-US"/>
        </w:rPr>
      </w:pPr>
      <w:r>
        <w:rPr>
          <w:lang w:val="en-US"/>
        </w:rPr>
        <w:t xml:space="preserve">          $ref: 'TS29571_CommonData.yaml#/components/schemas/RatType'</w:t>
      </w:r>
    </w:p>
    <w:p w14:paraId="3D8B0084" w14:textId="77777777" w:rsidR="00E803F9" w:rsidRDefault="00E803F9" w:rsidP="00E803F9">
      <w:pPr>
        <w:pStyle w:val="PL"/>
        <w:rPr>
          <w:lang w:val="en-US"/>
        </w:rPr>
      </w:pPr>
      <w:r>
        <w:rPr>
          <w:lang w:val="en-US"/>
        </w:rPr>
        <w:t xml:space="preserve">        ueLocation:</w:t>
      </w:r>
    </w:p>
    <w:p w14:paraId="189F9907" w14:textId="77777777" w:rsidR="00E803F9" w:rsidRDefault="00E803F9" w:rsidP="00E803F9">
      <w:pPr>
        <w:pStyle w:val="PL"/>
        <w:rPr>
          <w:lang w:val="en-US"/>
        </w:rPr>
      </w:pPr>
      <w:r>
        <w:rPr>
          <w:lang w:val="en-US"/>
        </w:rPr>
        <w:t xml:space="preserve">          $ref: 'TS29571_CommonData.yaml#/components/schemas/UserLocation'</w:t>
      </w:r>
    </w:p>
    <w:p w14:paraId="3DBE698D" w14:textId="77777777" w:rsidR="00E803F9" w:rsidRDefault="00E803F9" w:rsidP="00E803F9">
      <w:pPr>
        <w:pStyle w:val="PL"/>
        <w:rPr>
          <w:lang w:val="en-US"/>
        </w:rPr>
      </w:pPr>
      <w:r>
        <w:rPr>
          <w:lang w:val="en-US"/>
        </w:rPr>
        <w:t xml:space="preserve">        ueTimeZone:</w:t>
      </w:r>
    </w:p>
    <w:p w14:paraId="4CE40F0D" w14:textId="77777777" w:rsidR="00E803F9" w:rsidRDefault="00E803F9" w:rsidP="00E803F9">
      <w:pPr>
        <w:pStyle w:val="PL"/>
        <w:rPr>
          <w:lang w:val="en-US"/>
        </w:rPr>
      </w:pPr>
      <w:r>
        <w:rPr>
          <w:lang w:val="en-US"/>
        </w:rPr>
        <w:t xml:space="preserve">          $ref: 'TS29571_CommonData.yaml#/components/schemas/TimeZone'</w:t>
      </w:r>
    </w:p>
    <w:p w14:paraId="642254D7" w14:textId="77777777" w:rsidR="00E803F9" w:rsidRDefault="00E803F9" w:rsidP="00E803F9">
      <w:pPr>
        <w:pStyle w:val="PL"/>
        <w:rPr>
          <w:lang w:val="en-US"/>
        </w:rPr>
      </w:pPr>
      <w:r>
        <w:rPr>
          <w:lang w:val="en-US"/>
        </w:rPr>
        <w:t xml:space="preserve">        addUeLocation:</w:t>
      </w:r>
    </w:p>
    <w:p w14:paraId="141DA442" w14:textId="77777777" w:rsidR="00E803F9" w:rsidRDefault="00E803F9" w:rsidP="00E803F9">
      <w:pPr>
        <w:pStyle w:val="PL"/>
        <w:rPr>
          <w:lang w:val="en-US"/>
        </w:rPr>
      </w:pPr>
      <w:r>
        <w:rPr>
          <w:lang w:val="en-US"/>
        </w:rPr>
        <w:t xml:space="preserve">          $ref: 'TS29571_CommonData.yaml#/components/schemas/UserLocation'</w:t>
      </w:r>
    </w:p>
    <w:p w14:paraId="50333DE2" w14:textId="77777777" w:rsidR="00E803F9" w:rsidRDefault="00E803F9" w:rsidP="00E803F9">
      <w:pPr>
        <w:pStyle w:val="PL"/>
        <w:rPr>
          <w:lang w:val="en-US"/>
        </w:rPr>
      </w:pPr>
      <w:r>
        <w:rPr>
          <w:lang w:val="en-US"/>
        </w:rPr>
        <w:t xml:space="preserve">        gpsi:</w:t>
      </w:r>
    </w:p>
    <w:p w14:paraId="58D9F2FF" w14:textId="77777777" w:rsidR="00E803F9" w:rsidRDefault="00E803F9" w:rsidP="00E803F9">
      <w:pPr>
        <w:pStyle w:val="PL"/>
        <w:rPr>
          <w:lang w:val="en-US"/>
        </w:rPr>
      </w:pPr>
      <w:r>
        <w:rPr>
          <w:lang w:val="en-US"/>
        </w:rPr>
        <w:t xml:space="preserve">          $ref: 'TS29571_CommonData.yaml#/components/schemas/Gpsi'</w:t>
      </w:r>
    </w:p>
    <w:p w14:paraId="3C4C100E" w14:textId="77777777" w:rsidR="00E803F9" w:rsidRDefault="00E803F9" w:rsidP="00E803F9">
      <w:pPr>
        <w:pStyle w:val="PL"/>
        <w:rPr>
          <w:lang w:val="en-US"/>
        </w:rPr>
      </w:pPr>
      <w:r>
        <w:rPr>
          <w:lang w:val="en-US"/>
        </w:rPr>
        <w:t xml:space="preserve">        n1SmInfoFromUe:</w:t>
      </w:r>
    </w:p>
    <w:p w14:paraId="4D10C6BF" w14:textId="77777777" w:rsidR="00E803F9" w:rsidRDefault="00E803F9" w:rsidP="00E803F9">
      <w:pPr>
        <w:pStyle w:val="PL"/>
        <w:rPr>
          <w:lang w:val="en-US"/>
        </w:rPr>
      </w:pPr>
      <w:r>
        <w:rPr>
          <w:lang w:val="en-US"/>
        </w:rPr>
        <w:t xml:space="preserve">          $ref: 'TS29571_CommonData.yaml#/components/schemas/RefToBinaryData'</w:t>
      </w:r>
    </w:p>
    <w:p w14:paraId="17A5692D" w14:textId="77777777" w:rsidR="00E803F9" w:rsidRDefault="00E803F9" w:rsidP="00E803F9">
      <w:pPr>
        <w:pStyle w:val="PL"/>
        <w:rPr>
          <w:lang w:val="en-US"/>
        </w:rPr>
      </w:pPr>
      <w:r>
        <w:rPr>
          <w:lang w:val="en-US"/>
        </w:rPr>
        <w:t xml:space="preserve">        unknownN1SmInfo:</w:t>
      </w:r>
    </w:p>
    <w:p w14:paraId="3FC0AA61" w14:textId="77777777" w:rsidR="00E803F9" w:rsidRDefault="00E803F9" w:rsidP="00E803F9">
      <w:pPr>
        <w:pStyle w:val="PL"/>
        <w:rPr>
          <w:lang w:val="en-US"/>
        </w:rPr>
      </w:pPr>
      <w:r>
        <w:rPr>
          <w:lang w:val="en-US"/>
        </w:rPr>
        <w:t xml:space="preserve">          $ref: 'TS29571_CommonData.yaml#/components/schemas/RefToBinaryData'</w:t>
      </w:r>
    </w:p>
    <w:p w14:paraId="5D552C92" w14:textId="77777777" w:rsidR="00E803F9" w:rsidRDefault="00E803F9" w:rsidP="00E803F9">
      <w:pPr>
        <w:pStyle w:val="PL"/>
        <w:rPr>
          <w:lang w:val="en-US"/>
        </w:rPr>
      </w:pPr>
      <w:r>
        <w:rPr>
          <w:lang w:val="en-US"/>
        </w:rPr>
        <w:t xml:space="preserve">        supportedFeatures:</w:t>
      </w:r>
    </w:p>
    <w:p w14:paraId="279BB502" w14:textId="77777777" w:rsidR="00E803F9" w:rsidRDefault="00E803F9" w:rsidP="00E803F9">
      <w:pPr>
        <w:pStyle w:val="PL"/>
        <w:rPr>
          <w:lang w:val="en-US"/>
        </w:rPr>
      </w:pPr>
      <w:r>
        <w:rPr>
          <w:lang w:val="en-US"/>
        </w:rPr>
        <w:t xml:space="preserve">          $ref: 'TS29571_CommonData.yaml#/components/schemas/SupportedFeatures'</w:t>
      </w:r>
    </w:p>
    <w:p w14:paraId="1B7BCAA5" w14:textId="77777777" w:rsidR="00E803F9" w:rsidRDefault="00E803F9" w:rsidP="00E803F9">
      <w:pPr>
        <w:pStyle w:val="PL"/>
        <w:rPr>
          <w:lang w:val="en-US"/>
        </w:rPr>
      </w:pPr>
      <w:r>
        <w:rPr>
          <w:lang w:val="en-US"/>
        </w:rPr>
        <w:t xml:space="preserve">        hPcfId:</w:t>
      </w:r>
    </w:p>
    <w:p w14:paraId="7719E944" w14:textId="77777777" w:rsidR="00E803F9" w:rsidRDefault="00E803F9" w:rsidP="00E803F9">
      <w:pPr>
        <w:pStyle w:val="PL"/>
        <w:rPr>
          <w:lang w:val="en-US"/>
        </w:rPr>
      </w:pPr>
      <w:r>
        <w:rPr>
          <w:lang w:val="en-US"/>
        </w:rPr>
        <w:t xml:space="preserve">          $ref: 'TS29571_CommonData.yaml#/components/schemas/NfInstanceId'</w:t>
      </w:r>
    </w:p>
    <w:p w14:paraId="3816C0ED" w14:textId="77777777" w:rsidR="00E803F9" w:rsidRDefault="00E803F9" w:rsidP="00E803F9">
      <w:pPr>
        <w:pStyle w:val="PL"/>
        <w:rPr>
          <w:lang w:val="en-US"/>
        </w:rPr>
      </w:pPr>
      <w:r>
        <w:rPr>
          <w:lang w:val="en-US"/>
        </w:rPr>
        <w:t xml:space="preserve">        pcfId:</w:t>
      </w:r>
    </w:p>
    <w:p w14:paraId="5BF41B3D" w14:textId="77777777" w:rsidR="00E803F9" w:rsidRDefault="00E803F9" w:rsidP="00E803F9">
      <w:pPr>
        <w:pStyle w:val="PL"/>
        <w:rPr>
          <w:lang w:val="en-US"/>
        </w:rPr>
      </w:pPr>
      <w:r>
        <w:rPr>
          <w:lang w:val="en-US"/>
        </w:rPr>
        <w:t xml:space="preserve">          $ref: 'TS29571_CommonData.yaml#/components/schemas/NfInstanceId'</w:t>
      </w:r>
    </w:p>
    <w:p w14:paraId="3EC5D684" w14:textId="77777777" w:rsidR="00E803F9" w:rsidRDefault="00E803F9" w:rsidP="00E803F9">
      <w:pPr>
        <w:pStyle w:val="PL"/>
        <w:rPr>
          <w:lang w:val="en-US"/>
        </w:rPr>
      </w:pPr>
      <w:r>
        <w:rPr>
          <w:lang w:val="en-US"/>
        </w:rPr>
        <w:t xml:space="preserve">        pcfGroupId:</w:t>
      </w:r>
    </w:p>
    <w:p w14:paraId="46C35A3F" w14:textId="77777777" w:rsidR="00E803F9" w:rsidRDefault="00E803F9" w:rsidP="00E803F9">
      <w:pPr>
        <w:pStyle w:val="PL"/>
        <w:rPr>
          <w:lang w:val="en-US"/>
        </w:rPr>
      </w:pPr>
      <w:r>
        <w:rPr>
          <w:lang w:val="en-US"/>
        </w:rPr>
        <w:t xml:space="preserve">          $ref: 'TS29571_CommonData.yaml#/components/schemas/NfGroupId'</w:t>
      </w:r>
    </w:p>
    <w:p w14:paraId="4F6A09FD" w14:textId="77777777" w:rsidR="00E803F9" w:rsidRDefault="00E803F9" w:rsidP="00E803F9">
      <w:pPr>
        <w:pStyle w:val="PL"/>
        <w:rPr>
          <w:lang w:val="en-US"/>
        </w:rPr>
      </w:pPr>
      <w:r>
        <w:rPr>
          <w:lang w:val="en-US"/>
        </w:rPr>
        <w:t xml:space="preserve">        pcfSetId:</w:t>
      </w:r>
    </w:p>
    <w:p w14:paraId="320E065A" w14:textId="77777777" w:rsidR="00E803F9" w:rsidRDefault="00E803F9" w:rsidP="00E803F9">
      <w:pPr>
        <w:pStyle w:val="PL"/>
        <w:rPr>
          <w:lang w:val="en-US"/>
        </w:rPr>
      </w:pPr>
      <w:r>
        <w:rPr>
          <w:lang w:val="en-US"/>
        </w:rPr>
        <w:t xml:space="preserve">          $ref: 'TS29571_CommonData.yaml#/components/schemas/NfSetId'</w:t>
      </w:r>
    </w:p>
    <w:p w14:paraId="5F16838F" w14:textId="77777777" w:rsidR="00E803F9" w:rsidRDefault="00E803F9" w:rsidP="00E803F9">
      <w:pPr>
        <w:pStyle w:val="PL"/>
        <w:rPr>
          <w:lang w:val="en-US"/>
        </w:rPr>
      </w:pPr>
      <w:r>
        <w:rPr>
          <w:lang w:val="en-US"/>
        </w:rPr>
        <w:lastRenderedPageBreak/>
        <w:t xml:space="preserve">        hoPreparationIndication:</w:t>
      </w:r>
    </w:p>
    <w:p w14:paraId="7DC1EF1F" w14:textId="77777777" w:rsidR="00E803F9" w:rsidRDefault="00E803F9" w:rsidP="00E803F9">
      <w:pPr>
        <w:pStyle w:val="PL"/>
        <w:rPr>
          <w:lang w:val="en-US"/>
        </w:rPr>
      </w:pPr>
      <w:r>
        <w:rPr>
          <w:lang w:val="en-US"/>
        </w:rPr>
        <w:t xml:space="preserve">          type: boolean</w:t>
      </w:r>
    </w:p>
    <w:p w14:paraId="13FF60DD" w14:textId="77777777" w:rsidR="00E803F9" w:rsidRDefault="00E803F9" w:rsidP="00E803F9">
      <w:pPr>
        <w:pStyle w:val="PL"/>
        <w:rPr>
          <w:lang w:val="en-US"/>
        </w:rPr>
      </w:pPr>
      <w:r>
        <w:rPr>
          <w:lang w:val="en-US"/>
        </w:rPr>
        <w:t xml:space="preserve">        selMode:</w:t>
      </w:r>
    </w:p>
    <w:p w14:paraId="4733C7A4" w14:textId="77777777" w:rsidR="00E803F9" w:rsidRDefault="00E803F9" w:rsidP="00E803F9">
      <w:pPr>
        <w:pStyle w:val="PL"/>
        <w:rPr>
          <w:lang w:val="en-US"/>
        </w:rPr>
      </w:pPr>
      <w:r>
        <w:rPr>
          <w:lang w:val="en-US"/>
        </w:rPr>
        <w:t xml:space="preserve">          $ref: '#/components/schemas/DnnSelectionMode'</w:t>
      </w:r>
    </w:p>
    <w:p w14:paraId="287EB1C0" w14:textId="77777777" w:rsidR="00E803F9" w:rsidRDefault="00E803F9" w:rsidP="00E803F9">
      <w:pPr>
        <w:pStyle w:val="PL"/>
        <w:rPr>
          <w:lang w:val="en-US"/>
        </w:rPr>
      </w:pPr>
      <w:r>
        <w:rPr>
          <w:lang w:val="en-US"/>
        </w:rPr>
        <w:t xml:space="preserve">        alwaysOnRequested:</w:t>
      </w:r>
    </w:p>
    <w:p w14:paraId="1F75DE0E" w14:textId="77777777" w:rsidR="00E803F9" w:rsidRDefault="00E803F9" w:rsidP="00E803F9">
      <w:pPr>
        <w:pStyle w:val="PL"/>
        <w:rPr>
          <w:lang w:val="en-US"/>
        </w:rPr>
      </w:pPr>
      <w:r>
        <w:rPr>
          <w:lang w:val="en-US"/>
        </w:rPr>
        <w:t xml:space="preserve">          type: boolean</w:t>
      </w:r>
    </w:p>
    <w:p w14:paraId="07D4879F" w14:textId="77777777" w:rsidR="00E803F9" w:rsidRDefault="00E803F9" w:rsidP="00E803F9">
      <w:pPr>
        <w:pStyle w:val="PL"/>
        <w:rPr>
          <w:lang w:val="en-US"/>
        </w:rPr>
      </w:pPr>
      <w:r>
        <w:rPr>
          <w:lang w:val="en-US"/>
        </w:rPr>
        <w:t xml:space="preserve">          default: false</w:t>
      </w:r>
    </w:p>
    <w:p w14:paraId="7F638BA4" w14:textId="77777777" w:rsidR="00E803F9" w:rsidRDefault="00E803F9" w:rsidP="00E803F9">
      <w:pPr>
        <w:pStyle w:val="PL"/>
      </w:pPr>
      <w:r>
        <w:t xml:space="preserve">        udmGroupId:</w:t>
      </w:r>
    </w:p>
    <w:p w14:paraId="28F10B37" w14:textId="77777777" w:rsidR="00E803F9" w:rsidRDefault="00E803F9" w:rsidP="00E803F9">
      <w:pPr>
        <w:pStyle w:val="PL"/>
      </w:pPr>
      <w:r>
        <w:t xml:space="preserve">          $ref: 'TS29571_CommonData.yaml#/components/schemas/NfGroupId'</w:t>
      </w:r>
    </w:p>
    <w:p w14:paraId="4248018A" w14:textId="77777777" w:rsidR="00E803F9" w:rsidRDefault="00E803F9" w:rsidP="00E803F9">
      <w:pPr>
        <w:pStyle w:val="PL"/>
      </w:pPr>
      <w:r>
        <w:t xml:space="preserve">        routingIndicator:</w:t>
      </w:r>
    </w:p>
    <w:p w14:paraId="5F6FECB0" w14:textId="77777777" w:rsidR="00E803F9" w:rsidRDefault="00E803F9" w:rsidP="00E803F9">
      <w:pPr>
        <w:pStyle w:val="PL"/>
      </w:pPr>
      <w:r>
        <w:t xml:space="preserve">          type: string</w:t>
      </w:r>
    </w:p>
    <w:p w14:paraId="63D808CE" w14:textId="77777777" w:rsidR="00E803F9" w:rsidRDefault="00E803F9" w:rsidP="00E803F9">
      <w:pPr>
        <w:pStyle w:val="PL"/>
      </w:pPr>
      <w:r>
        <w:t xml:space="preserve">        </w:t>
      </w:r>
      <w:r>
        <w:rPr>
          <w:lang w:eastAsia="zh-CN"/>
        </w:rPr>
        <w:t>hNwPubKeyId</w:t>
      </w:r>
      <w:r>
        <w:t>:</w:t>
      </w:r>
    </w:p>
    <w:p w14:paraId="71D6C41D" w14:textId="77777777" w:rsidR="00E803F9" w:rsidRDefault="00E803F9" w:rsidP="00E803F9">
      <w:pPr>
        <w:pStyle w:val="PL"/>
        <w:rPr>
          <w:lang w:eastAsia="zh-CN"/>
        </w:rPr>
      </w:pPr>
      <w:r>
        <w:t xml:space="preserve">          type: </w:t>
      </w:r>
      <w:r>
        <w:rPr>
          <w:lang w:eastAsia="zh-CN"/>
        </w:rPr>
        <w:t>integer</w:t>
      </w:r>
    </w:p>
    <w:p w14:paraId="572E8159" w14:textId="77777777" w:rsidR="00E803F9" w:rsidRDefault="00E803F9" w:rsidP="00E803F9">
      <w:pPr>
        <w:pStyle w:val="PL"/>
        <w:rPr>
          <w:lang w:val="en-US" w:eastAsia="en-GB"/>
        </w:rPr>
      </w:pPr>
      <w:r>
        <w:rPr>
          <w:lang w:val="en-US"/>
        </w:rPr>
        <w:t xml:space="preserve">        epsInterworkingInd:</w:t>
      </w:r>
    </w:p>
    <w:p w14:paraId="2E251411" w14:textId="77777777" w:rsidR="00E803F9" w:rsidRDefault="00E803F9" w:rsidP="00E803F9">
      <w:pPr>
        <w:pStyle w:val="PL"/>
        <w:rPr>
          <w:lang w:val="en-US"/>
        </w:rPr>
      </w:pPr>
      <w:r>
        <w:rPr>
          <w:lang w:val="en-US"/>
        </w:rPr>
        <w:t xml:space="preserve">          $ref: '#/components/schemas/EpsInterworkingIndication'</w:t>
      </w:r>
    </w:p>
    <w:p w14:paraId="5F7F96C2" w14:textId="77777777" w:rsidR="00E803F9" w:rsidRDefault="00E803F9" w:rsidP="00E803F9">
      <w:pPr>
        <w:pStyle w:val="PL"/>
        <w:rPr>
          <w:lang w:val="en-US"/>
        </w:rPr>
      </w:pPr>
      <w:r>
        <w:rPr>
          <w:lang w:val="en-US"/>
        </w:rPr>
        <w:t xml:space="preserve">        vSmfServiceInstanceId:</w:t>
      </w:r>
    </w:p>
    <w:p w14:paraId="3CC76E5D" w14:textId="77777777" w:rsidR="00E803F9" w:rsidRDefault="00E803F9" w:rsidP="00E803F9">
      <w:pPr>
        <w:pStyle w:val="PL"/>
      </w:pPr>
      <w:r>
        <w:t xml:space="preserve">          type: string</w:t>
      </w:r>
    </w:p>
    <w:p w14:paraId="49E1B01D" w14:textId="77777777" w:rsidR="00E803F9" w:rsidRDefault="00E803F9" w:rsidP="00E803F9">
      <w:pPr>
        <w:pStyle w:val="PL"/>
        <w:rPr>
          <w:lang w:val="en-US"/>
        </w:rPr>
      </w:pPr>
      <w:r>
        <w:rPr>
          <w:lang w:val="en-US"/>
        </w:rPr>
        <w:t xml:space="preserve">        iSmfServiceInstanceId:</w:t>
      </w:r>
    </w:p>
    <w:p w14:paraId="722E2991" w14:textId="77777777" w:rsidR="00E803F9" w:rsidRDefault="00E803F9" w:rsidP="00E803F9">
      <w:pPr>
        <w:pStyle w:val="PL"/>
      </w:pPr>
      <w:r>
        <w:t xml:space="preserve">          type: string</w:t>
      </w:r>
    </w:p>
    <w:p w14:paraId="6FFD8221" w14:textId="77777777" w:rsidR="00E803F9" w:rsidRDefault="00E803F9" w:rsidP="00E803F9">
      <w:pPr>
        <w:pStyle w:val="PL"/>
      </w:pPr>
      <w:r>
        <w:t xml:space="preserve">        recoveryTime:</w:t>
      </w:r>
    </w:p>
    <w:p w14:paraId="6B761FE6" w14:textId="77777777" w:rsidR="00E803F9" w:rsidRDefault="00E803F9" w:rsidP="00E803F9">
      <w:pPr>
        <w:pStyle w:val="PL"/>
        <w:rPr>
          <w:lang w:val="en-US"/>
        </w:rPr>
      </w:pPr>
      <w:r>
        <w:t xml:space="preserve">          $ref: 'TS29571_CommonData.yaml#/components/schemas/DateTime'</w:t>
      </w:r>
    </w:p>
    <w:p w14:paraId="2DB2BAC2" w14:textId="77777777" w:rsidR="00E803F9" w:rsidRDefault="00E803F9" w:rsidP="00E803F9">
      <w:pPr>
        <w:pStyle w:val="PL"/>
        <w:rPr>
          <w:lang w:val="en-US"/>
        </w:rPr>
      </w:pPr>
      <w:r>
        <w:rPr>
          <w:lang w:val="en-US"/>
        </w:rPr>
        <w:t xml:space="preserve">        </w:t>
      </w:r>
      <w:r>
        <w:t>roamingChargingProfile</w:t>
      </w:r>
      <w:r>
        <w:rPr>
          <w:lang w:val="en-US"/>
        </w:rPr>
        <w:t>:</w:t>
      </w:r>
    </w:p>
    <w:p w14:paraId="3CB37639" w14:textId="77777777" w:rsidR="00E803F9" w:rsidRDefault="00E803F9" w:rsidP="00E803F9">
      <w:pPr>
        <w:pStyle w:val="PL"/>
      </w:pPr>
      <w:r>
        <w:t xml:space="preserve">          $ref: 'TS32291_Nchf_ConvergedCharging.yaml#/components/schemas/RoamingChargingProfile'</w:t>
      </w:r>
    </w:p>
    <w:p w14:paraId="4BCB4910" w14:textId="77777777" w:rsidR="00E803F9" w:rsidRDefault="00E803F9" w:rsidP="00E803F9">
      <w:pPr>
        <w:pStyle w:val="PL"/>
        <w:rPr>
          <w:lang w:val="en-US"/>
        </w:rPr>
      </w:pPr>
      <w:r>
        <w:rPr>
          <w:lang w:val="en-US"/>
        </w:rPr>
        <w:t xml:space="preserve">        chargingId:</w:t>
      </w:r>
    </w:p>
    <w:p w14:paraId="50BEDB47" w14:textId="77777777" w:rsidR="00E803F9" w:rsidRDefault="00E803F9" w:rsidP="00E803F9">
      <w:pPr>
        <w:pStyle w:val="PL"/>
      </w:pPr>
      <w:r>
        <w:t xml:space="preserve">          type: string</w:t>
      </w:r>
    </w:p>
    <w:p w14:paraId="44EF2549" w14:textId="77777777" w:rsidR="00E803F9" w:rsidRDefault="00E803F9" w:rsidP="00E803F9">
      <w:pPr>
        <w:pStyle w:val="PL"/>
      </w:pPr>
      <w:r>
        <w:t xml:space="preserve">          pattern: '^(0|([1-9]{1}[0-9]{0,9}))$'</w:t>
      </w:r>
    </w:p>
    <w:p w14:paraId="257629FA" w14:textId="77777777" w:rsidR="00E803F9" w:rsidRDefault="00E803F9" w:rsidP="00E803F9">
      <w:pPr>
        <w:pStyle w:val="PL"/>
        <w:rPr>
          <w:lang w:val="en-US"/>
        </w:rPr>
      </w:pPr>
      <w:r>
        <w:rPr>
          <w:lang w:val="en-US"/>
        </w:rPr>
        <w:t xml:space="preserve">        smfChargingId:</w:t>
      </w:r>
    </w:p>
    <w:p w14:paraId="41352819" w14:textId="77777777" w:rsidR="00E803F9" w:rsidRDefault="00E803F9" w:rsidP="00E803F9">
      <w:pPr>
        <w:pStyle w:val="PL"/>
      </w:pPr>
      <w:r>
        <w:rPr>
          <w:lang w:val="en-US"/>
        </w:rPr>
        <w:t xml:space="preserve">          $ref: 'TS29571_CommonData.yaml#/components/schemas/SmfChargingId'</w:t>
      </w:r>
    </w:p>
    <w:p w14:paraId="2F501D7A" w14:textId="77777777" w:rsidR="00E803F9" w:rsidRDefault="00E803F9" w:rsidP="00E803F9">
      <w:pPr>
        <w:pStyle w:val="PL"/>
        <w:rPr>
          <w:lang w:val="en-US"/>
        </w:rPr>
      </w:pPr>
      <w:r>
        <w:rPr>
          <w:lang w:val="en-US"/>
        </w:rPr>
        <w:t xml:space="preserve">        oldPduSessionId:</w:t>
      </w:r>
    </w:p>
    <w:p w14:paraId="2F87955B" w14:textId="77777777" w:rsidR="00E803F9" w:rsidRDefault="00E803F9" w:rsidP="00E803F9">
      <w:pPr>
        <w:pStyle w:val="PL"/>
        <w:rPr>
          <w:lang w:val="en-US"/>
        </w:rPr>
      </w:pPr>
      <w:r>
        <w:rPr>
          <w:lang w:val="en-US"/>
        </w:rPr>
        <w:t xml:space="preserve">          $ref: 'TS29571_CommonData.yaml#/components/schemas/PduSessionId'</w:t>
      </w:r>
    </w:p>
    <w:p w14:paraId="7F799B32" w14:textId="77777777" w:rsidR="00E803F9" w:rsidRDefault="00E803F9" w:rsidP="00E803F9">
      <w:pPr>
        <w:pStyle w:val="PL"/>
        <w:rPr>
          <w:lang w:val="en-US"/>
        </w:rPr>
      </w:pPr>
      <w:r>
        <w:rPr>
          <w:lang w:val="en-US"/>
        </w:rPr>
        <w:t xml:space="preserve">        epsBearerCtxStatus:</w:t>
      </w:r>
    </w:p>
    <w:p w14:paraId="7743D6E1" w14:textId="77777777" w:rsidR="00E803F9" w:rsidRDefault="00E803F9" w:rsidP="00E803F9">
      <w:pPr>
        <w:pStyle w:val="PL"/>
        <w:rPr>
          <w:lang w:val="en-US"/>
        </w:rPr>
      </w:pPr>
      <w:r>
        <w:rPr>
          <w:lang w:val="en-US"/>
        </w:rPr>
        <w:t xml:space="preserve">          $ref: '#/components/schemas/EpsBearerContextStatus'</w:t>
      </w:r>
    </w:p>
    <w:p w14:paraId="0097708D" w14:textId="77777777" w:rsidR="00E803F9" w:rsidRDefault="00E803F9" w:rsidP="00E803F9">
      <w:pPr>
        <w:pStyle w:val="PL"/>
        <w:rPr>
          <w:lang w:val="en-US"/>
        </w:rPr>
      </w:pPr>
      <w:r>
        <w:rPr>
          <w:lang w:val="en-US"/>
        </w:rPr>
        <w:t xml:space="preserve">        </w:t>
      </w:r>
      <w:r>
        <w:t>amfN</w:t>
      </w:r>
      <w:r>
        <w:rPr>
          <w:lang w:val="en-US"/>
        </w:rPr>
        <w:t>fId:</w:t>
      </w:r>
    </w:p>
    <w:p w14:paraId="4CC5799C" w14:textId="77777777" w:rsidR="00E803F9" w:rsidRDefault="00E803F9" w:rsidP="00E803F9">
      <w:pPr>
        <w:pStyle w:val="PL"/>
        <w:rPr>
          <w:lang w:val="en-US"/>
        </w:rPr>
      </w:pPr>
      <w:r>
        <w:rPr>
          <w:lang w:val="en-US"/>
        </w:rPr>
        <w:t xml:space="preserve">          $ref: 'TS29571_CommonData.yaml#/components/schemas/NfInstanceId'</w:t>
      </w:r>
    </w:p>
    <w:p w14:paraId="4ED72BD7" w14:textId="77777777" w:rsidR="00E803F9" w:rsidRDefault="00E803F9" w:rsidP="00E803F9">
      <w:pPr>
        <w:pStyle w:val="PL"/>
        <w:rPr>
          <w:lang w:val="en-US"/>
        </w:rPr>
      </w:pPr>
      <w:r>
        <w:rPr>
          <w:lang w:val="en-US"/>
        </w:rPr>
        <w:t xml:space="preserve">        guami:</w:t>
      </w:r>
    </w:p>
    <w:p w14:paraId="2FB9B810" w14:textId="77777777" w:rsidR="00E803F9" w:rsidRDefault="00E803F9" w:rsidP="00E803F9">
      <w:pPr>
        <w:pStyle w:val="PL"/>
        <w:rPr>
          <w:lang w:val="en-US"/>
        </w:rPr>
      </w:pPr>
      <w:r>
        <w:rPr>
          <w:lang w:val="en-US"/>
        </w:rPr>
        <w:t xml:space="preserve">          $ref: 'TS29571_CommonData.yaml#/components/schemas/Guami'</w:t>
      </w:r>
    </w:p>
    <w:p w14:paraId="02D7194E" w14:textId="77777777" w:rsidR="00E803F9" w:rsidRDefault="00E803F9" w:rsidP="00E803F9">
      <w:pPr>
        <w:pStyle w:val="PL"/>
        <w:rPr>
          <w:lang w:val="en-US"/>
        </w:rPr>
      </w:pPr>
      <w:r>
        <w:rPr>
          <w:lang w:val="en-US"/>
        </w:rPr>
        <w:t xml:space="preserve">        </w:t>
      </w:r>
      <w:r>
        <w:t>maxIntegrityProtectedDataRateUl</w:t>
      </w:r>
      <w:r>
        <w:rPr>
          <w:lang w:val="en-US"/>
        </w:rPr>
        <w:t>:</w:t>
      </w:r>
    </w:p>
    <w:p w14:paraId="10F2707F" w14:textId="77777777" w:rsidR="00E803F9" w:rsidRDefault="00E803F9" w:rsidP="00E803F9">
      <w:pPr>
        <w:pStyle w:val="PL"/>
        <w:rPr>
          <w:lang w:val="en-US"/>
        </w:rPr>
      </w:pPr>
      <w:r>
        <w:rPr>
          <w:lang w:val="en-US"/>
        </w:rPr>
        <w:t xml:space="preserve">          $ref: '#/components/schemas/</w:t>
      </w:r>
      <w:r>
        <w:t>MaxIntegrityProtectedDataRate</w:t>
      </w:r>
      <w:r>
        <w:rPr>
          <w:lang w:val="en-US"/>
        </w:rPr>
        <w:t>'</w:t>
      </w:r>
    </w:p>
    <w:p w14:paraId="3FD28398" w14:textId="77777777" w:rsidR="00E803F9" w:rsidRDefault="00E803F9" w:rsidP="00E803F9">
      <w:pPr>
        <w:pStyle w:val="PL"/>
        <w:rPr>
          <w:lang w:val="en-US"/>
        </w:rPr>
      </w:pPr>
      <w:r>
        <w:rPr>
          <w:lang w:val="en-US"/>
        </w:rPr>
        <w:t xml:space="preserve">        </w:t>
      </w:r>
      <w:r>
        <w:t>maxIntegrityProtectedDataRateDl</w:t>
      </w:r>
      <w:r>
        <w:rPr>
          <w:lang w:val="en-US"/>
        </w:rPr>
        <w:t>:</w:t>
      </w:r>
    </w:p>
    <w:p w14:paraId="0A0F2554" w14:textId="77777777" w:rsidR="00E803F9" w:rsidRDefault="00E803F9" w:rsidP="00E803F9">
      <w:pPr>
        <w:pStyle w:val="PL"/>
        <w:rPr>
          <w:lang w:val="en-US"/>
        </w:rPr>
      </w:pPr>
      <w:r>
        <w:rPr>
          <w:lang w:val="en-US"/>
        </w:rPr>
        <w:t xml:space="preserve">          $ref: '#/components/schemas/</w:t>
      </w:r>
      <w:r>
        <w:t>MaxIntegrityProtectedDataRate</w:t>
      </w:r>
      <w:r>
        <w:rPr>
          <w:lang w:val="en-US"/>
        </w:rPr>
        <w:t>'</w:t>
      </w:r>
    </w:p>
    <w:p w14:paraId="0217C975" w14:textId="77777777" w:rsidR="00E803F9" w:rsidRDefault="00E803F9" w:rsidP="00E803F9">
      <w:pPr>
        <w:pStyle w:val="PL"/>
        <w:rPr>
          <w:lang w:val="en-US"/>
        </w:rPr>
      </w:pPr>
      <w:r>
        <w:rPr>
          <w:lang w:val="en-US"/>
        </w:rPr>
        <w:t xml:space="preserve">        </w:t>
      </w:r>
      <w:r>
        <w:t>cpCiotEnabled</w:t>
      </w:r>
      <w:r>
        <w:rPr>
          <w:lang w:val="en-US"/>
        </w:rPr>
        <w:t>:</w:t>
      </w:r>
    </w:p>
    <w:p w14:paraId="65983AFC" w14:textId="77777777" w:rsidR="00E803F9" w:rsidRDefault="00E803F9" w:rsidP="00E803F9">
      <w:pPr>
        <w:pStyle w:val="PL"/>
        <w:rPr>
          <w:lang w:val="en-US" w:eastAsia="zh-CN"/>
        </w:rPr>
      </w:pPr>
      <w:r>
        <w:rPr>
          <w:lang w:val="en-US"/>
        </w:rPr>
        <w:t xml:space="preserve">          type: </w:t>
      </w:r>
      <w:r>
        <w:rPr>
          <w:lang w:val="en-US" w:eastAsia="zh-CN"/>
        </w:rPr>
        <w:t>boolean</w:t>
      </w:r>
    </w:p>
    <w:p w14:paraId="1C1BB935" w14:textId="77777777" w:rsidR="00E803F9" w:rsidRDefault="00E803F9" w:rsidP="00E803F9">
      <w:pPr>
        <w:pStyle w:val="PL"/>
        <w:rPr>
          <w:lang w:val="en-US" w:eastAsia="zh-CN"/>
        </w:rPr>
      </w:pPr>
      <w:r>
        <w:rPr>
          <w:lang w:val="en-US" w:eastAsia="zh-CN"/>
        </w:rPr>
        <w:t xml:space="preserve">          default: false</w:t>
      </w:r>
    </w:p>
    <w:p w14:paraId="6E9CE0B2" w14:textId="77777777" w:rsidR="00E803F9" w:rsidRDefault="00E803F9" w:rsidP="00E803F9">
      <w:pPr>
        <w:pStyle w:val="PL"/>
        <w:rPr>
          <w:lang w:val="en-US" w:eastAsia="en-GB"/>
        </w:rPr>
      </w:pPr>
      <w:r>
        <w:rPr>
          <w:lang w:val="en-US"/>
        </w:rPr>
        <w:t xml:space="preserve">        </w:t>
      </w:r>
      <w:r>
        <w:t>cpOnlyInd</w:t>
      </w:r>
      <w:r>
        <w:rPr>
          <w:lang w:val="en-US"/>
        </w:rPr>
        <w:t>:</w:t>
      </w:r>
    </w:p>
    <w:p w14:paraId="13650095" w14:textId="77777777" w:rsidR="00E803F9" w:rsidRDefault="00E803F9" w:rsidP="00E803F9">
      <w:pPr>
        <w:pStyle w:val="PL"/>
        <w:rPr>
          <w:lang w:val="en-US" w:eastAsia="zh-CN"/>
        </w:rPr>
      </w:pPr>
      <w:r>
        <w:rPr>
          <w:lang w:val="en-US"/>
        </w:rPr>
        <w:t xml:space="preserve">          type: </w:t>
      </w:r>
      <w:r>
        <w:rPr>
          <w:lang w:val="en-US" w:eastAsia="zh-CN"/>
        </w:rPr>
        <w:t>boolean</w:t>
      </w:r>
    </w:p>
    <w:p w14:paraId="24D4079B" w14:textId="77777777" w:rsidR="00E803F9" w:rsidRDefault="00E803F9" w:rsidP="00E803F9">
      <w:pPr>
        <w:pStyle w:val="PL"/>
        <w:rPr>
          <w:lang w:val="en-US" w:eastAsia="zh-CN"/>
        </w:rPr>
      </w:pPr>
      <w:r>
        <w:rPr>
          <w:lang w:val="en-US" w:eastAsia="zh-CN"/>
        </w:rPr>
        <w:t xml:space="preserve">          default: false</w:t>
      </w:r>
    </w:p>
    <w:p w14:paraId="753496FA" w14:textId="77777777" w:rsidR="00E803F9" w:rsidRDefault="00E803F9" w:rsidP="00E803F9">
      <w:pPr>
        <w:pStyle w:val="PL"/>
        <w:rPr>
          <w:lang w:val="en-US" w:eastAsia="en-GB"/>
        </w:rPr>
      </w:pPr>
      <w:r>
        <w:rPr>
          <w:lang w:val="en-US"/>
        </w:rPr>
        <w:t xml:space="preserve">        </w:t>
      </w:r>
      <w:r>
        <w:t>invokeNef</w:t>
      </w:r>
      <w:r>
        <w:rPr>
          <w:lang w:val="en-US"/>
        </w:rPr>
        <w:t>:</w:t>
      </w:r>
    </w:p>
    <w:p w14:paraId="7D90F492" w14:textId="77777777" w:rsidR="00E803F9" w:rsidRDefault="00E803F9" w:rsidP="00E803F9">
      <w:pPr>
        <w:pStyle w:val="PL"/>
        <w:rPr>
          <w:lang w:val="en-US" w:eastAsia="zh-CN"/>
        </w:rPr>
      </w:pPr>
      <w:r>
        <w:rPr>
          <w:lang w:val="en-US"/>
        </w:rPr>
        <w:t xml:space="preserve">          type: </w:t>
      </w:r>
      <w:r>
        <w:rPr>
          <w:lang w:val="en-US" w:eastAsia="zh-CN"/>
        </w:rPr>
        <w:t>boolean</w:t>
      </w:r>
    </w:p>
    <w:p w14:paraId="3D0379B4" w14:textId="77777777" w:rsidR="00E803F9" w:rsidRDefault="00E803F9" w:rsidP="00E803F9">
      <w:pPr>
        <w:pStyle w:val="PL"/>
        <w:rPr>
          <w:lang w:val="en-US" w:eastAsia="en-GB"/>
        </w:rPr>
      </w:pPr>
      <w:r>
        <w:rPr>
          <w:lang w:val="en-US" w:eastAsia="zh-CN"/>
        </w:rPr>
        <w:t xml:space="preserve">          default: false</w:t>
      </w:r>
    </w:p>
    <w:p w14:paraId="4960C130" w14:textId="77777777" w:rsidR="00E803F9" w:rsidRDefault="00E803F9" w:rsidP="00E803F9">
      <w:pPr>
        <w:pStyle w:val="PL"/>
        <w:rPr>
          <w:lang w:val="en-US"/>
        </w:rPr>
      </w:pPr>
      <w:r>
        <w:rPr>
          <w:lang w:val="en-US"/>
        </w:rPr>
        <w:t xml:space="preserve">        </w:t>
      </w:r>
      <w:r>
        <w:rPr>
          <w:lang w:val="en-US" w:eastAsia="zh-CN"/>
        </w:rPr>
        <w:t>maRequestInd</w:t>
      </w:r>
      <w:r>
        <w:rPr>
          <w:lang w:val="en-US"/>
        </w:rPr>
        <w:t>:</w:t>
      </w:r>
    </w:p>
    <w:p w14:paraId="1FE01D44" w14:textId="77777777" w:rsidR="00E803F9" w:rsidRDefault="00E803F9" w:rsidP="00E803F9">
      <w:pPr>
        <w:pStyle w:val="PL"/>
        <w:rPr>
          <w:lang w:val="en-US" w:eastAsia="zh-CN"/>
        </w:rPr>
      </w:pPr>
      <w:r>
        <w:rPr>
          <w:lang w:val="en-US"/>
        </w:rPr>
        <w:t xml:space="preserve">          type: </w:t>
      </w:r>
      <w:r>
        <w:rPr>
          <w:lang w:val="en-US" w:eastAsia="zh-CN"/>
        </w:rPr>
        <w:t>boolean</w:t>
      </w:r>
    </w:p>
    <w:p w14:paraId="73CF7079" w14:textId="77777777" w:rsidR="00E803F9" w:rsidRDefault="00E803F9" w:rsidP="00E803F9">
      <w:pPr>
        <w:pStyle w:val="PL"/>
        <w:rPr>
          <w:lang w:val="en-US" w:eastAsia="en-GB"/>
        </w:rPr>
      </w:pPr>
      <w:r>
        <w:rPr>
          <w:lang w:val="en-US"/>
        </w:rPr>
        <w:t xml:space="preserve">          default: false</w:t>
      </w:r>
    </w:p>
    <w:p w14:paraId="781AC9B0" w14:textId="77777777" w:rsidR="00E803F9" w:rsidRDefault="00E803F9" w:rsidP="00E803F9">
      <w:pPr>
        <w:pStyle w:val="PL"/>
        <w:rPr>
          <w:lang w:val="en-US"/>
        </w:rPr>
      </w:pPr>
      <w:r>
        <w:rPr>
          <w:lang w:val="en-US"/>
        </w:rPr>
        <w:t xml:space="preserve">        </w:t>
      </w:r>
      <w:r>
        <w:rPr>
          <w:lang w:val="en-US" w:eastAsia="zh-CN"/>
        </w:rPr>
        <w:t>maNwUpgradeInd</w:t>
      </w:r>
      <w:r>
        <w:rPr>
          <w:lang w:val="en-US"/>
        </w:rPr>
        <w:t>:</w:t>
      </w:r>
    </w:p>
    <w:p w14:paraId="36B86F55" w14:textId="77777777" w:rsidR="00E803F9" w:rsidRDefault="00E803F9" w:rsidP="00E803F9">
      <w:pPr>
        <w:pStyle w:val="PL"/>
        <w:rPr>
          <w:lang w:val="en-US" w:eastAsia="zh-CN"/>
        </w:rPr>
      </w:pPr>
      <w:r>
        <w:rPr>
          <w:lang w:val="en-US"/>
        </w:rPr>
        <w:t xml:space="preserve">          type: </w:t>
      </w:r>
      <w:r>
        <w:rPr>
          <w:lang w:val="en-US" w:eastAsia="zh-CN"/>
        </w:rPr>
        <w:t>boolean</w:t>
      </w:r>
    </w:p>
    <w:p w14:paraId="5C93D63C" w14:textId="77777777" w:rsidR="00E803F9" w:rsidRDefault="00E803F9" w:rsidP="00E803F9">
      <w:pPr>
        <w:pStyle w:val="PL"/>
        <w:rPr>
          <w:lang w:val="en-US" w:eastAsia="en-GB"/>
        </w:rPr>
      </w:pPr>
      <w:r>
        <w:rPr>
          <w:lang w:val="en-US"/>
        </w:rPr>
        <w:t xml:space="preserve">          default: false</w:t>
      </w:r>
    </w:p>
    <w:p w14:paraId="2E8EAB24" w14:textId="77777777" w:rsidR="00E803F9" w:rsidRDefault="00E803F9" w:rsidP="00E803F9">
      <w:pPr>
        <w:pStyle w:val="PL"/>
        <w:rPr>
          <w:lang w:val="en-US"/>
        </w:rPr>
      </w:pPr>
      <w:r>
        <w:rPr>
          <w:lang w:val="en-US"/>
        </w:rPr>
        <w:t xml:space="preserve">        dnaiList:</w:t>
      </w:r>
    </w:p>
    <w:p w14:paraId="32485AC5" w14:textId="77777777" w:rsidR="00E803F9" w:rsidRDefault="00E803F9" w:rsidP="00E803F9">
      <w:pPr>
        <w:pStyle w:val="PL"/>
        <w:rPr>
          <w:lang w:val="en-US"/>
        </w:rPr>
      </w:pPr>
      <w:r>
        <w:rPr>
          <w:lang w:val="en-US"/>
        </w:rPr>
        <w:t xml:space="preserve">          type: array</w:t>
      </w:r>
    </w:p>
    <w:p w14:paraId="1CCF177A" w14:textId="77777777" w:rsidR="00E803F9" w:rsidRDefault="00E803F9" w:rsidP="00E803F9">
      <w:pPr>
        <w:pStyle w:val="PL"/>
        <w:rPr>
          <w:lang w:val="en-US"/>
        </w:rPr>
      </w:pPr>
      <w:r>
        <w:rPr>
          <w:lang w:val="en-US"/>
        </w:rPr>
        <w:t xml:space="preserve">          items:</w:t>
      </w:r>
    </w:p>
    <w:p w14:paraId="4FC469FA" w14:textId="77777777" w:rsidR="00E803F9" w:rsidRDefault="00E803F9" w:rsidP="00E803F9">
      <w:pPr>
        <w:pStyle w:val="PL"/>
        <w:rPr>
          <w:lang w:val="en-US"/>
        </w:rPr>
      </w:pPr>
      <w:r>
        <w:rPr>
          <w:lang w:val="en-US"/>
        </w:rPr>
        <w:t xml:space="preserve">            $ref: 'TS29571_CommonData.yaml#/components/schemas/Dnai'</w:t>
      </w:r>
    </w:p>
    <w:p w14:paraId="3D2280AD" w14:textId="77777777" w:rsidR="00E803F9" w:rsidRDefault="00E803F9" w:rsidP="00E803F9">
      <w:pPr>
        <w:pStyle w:val="PL"/>
        <w:rPr>
          <w:lang w:val="en-US"/>
        </w:rPr>
      </w:pPr>
      <w:r>
        <w:rPr>
          <w:lang w:val="en-US"/>
        </w:rPr>
        <w:t xml:space="preserve">          minItems: 1</w:t>
      </w:r>
    </w:p>
    <w:p w14:paraId="6FAF330E" w14:textId="77777777" w:rsidR="00E803F9" w:rsidRDefault="00E803F9" w:rsidP="00E803F9">
      <w:pPr>
        <w:pStyle w:val="PL"/>
      </w:pPr>
      <w:r>
        <w:rPr>
          <w:lang w:val="en-US"/>
        </w:rPr>
        <w:t xml:space="preserve">        </w:t>
      </w:r>
      <w:r>
        <w:t>presenceInLadn:</w:t>
      </w:r>
    </w:p>
    <w:p w14:paraId="2F46817E" w14:textId="77777777" w:rsidR="00E803F9" w:rsidRDefault="00E803F9" w:rsidP="00E803F9">
      <w:pPr>
        <w:pStyle w:val="PL"/>
        <w:tabs>
          <w:tab w:val="clear" w:pos="1152"/>
          <w:tab w:val="left" w:pos="995"/>
        </w:tabs>
        <w:rPr>
          <w:lang w:val="en-US"/>
        </w:rPr>
      </w:pPr>
      <w:r>
        <w:t xml:space="preserve">          </w:t>
      </w:r>
      <w:r>
        <w:rPr>
          <w:lang w:val="en-US"/>
        </w:rPr>
        <w:t>$ref: 'TS29571_CommonData.yaml#/components/schemas/PresenceState'</w:t>
      </w:r>
    </w:p>
    <w:p w14:paraId="3EE29DB5" w14:textId="77777777" w:rsidR="00E803F9" w:rsidRDefault="00E803F9" w:rsidP="00E803F9">
      <w:pPr>
        <w:pStyle w:val="PL"/>
        <w:rPr>
          <w:lang w:val="en-US"/>
        </w:rPr>
      </w:pPr>
      <w:r>
        <w:rPr>
          <w:lang w:val="en-US"/>
        </w:rPr>
        <w:t xml:space="preserve">        </w:t>
      </w:r>
      <w:r>
        <w:t>secondaryRatUsageInfo</w:t>
      </w:r>
      <w:r>
        <w:rPr>
          <w:lang w:val="en-US"/>
        </w:rPr>
        <w:t>:</w:t>
      </w:r>
    </w:p>
    <w:p w14:paraId="16C907EA" w14:textId="77777777" w:rsidR="00E803F9" w:rsidRDefault="00E803F9" w:rsidP="00E803F9">
      <w:pPr>
        <w:pStyle w:val="PL"/>
        <w:rPr>
          <w:lang w:val="en-US"/>
        </w:rPr>
      </w:pPr>
      <w:r>
        <w:rPr>
          <w:lang w:val="en-US"/>
        </w:rPr>
        <w:t xml:space="preserve">          type: array</w:t>
      </w:r>
    </w:p>
    <w:p w14:paraId="394169B6" w14:textId="77777777" w:rsidR="00E803F9" w:rsidRDefault="00E803F9" w:rsidP="00E803F9">
      <w:pPr>
        <w:pStyle w:val="PL"/>
        <w:rPr>
          <w:lang w:val="en-US"/>
        </w:rPr>
      </w:pPr>
      <w:r>
        <w:rPr>
          <w:lang w:val="en-US"/>
        </w:rPr>
        <w:t xml:space="preserve">          items:</w:t>
      </w:r>
    </w:p>
    <w:p w14:paraId="1D812C75" w14:textId="77777777" w:rsidR="00E803F9" w:rsidRDefault="00E803F9" w:rsidP="00E803F9">
      <w:pPr>
        <w:pStyle w:val="PL"/>
        <w:rPr>
          <w:lang w:val="en-US"/>
        </w:rPr>
      </w:pPr>
      <w:r>
        <w:rPr>
          <w:lang w:val="en-US"/>
        </w:rPr>
        <w:t xml:space="preserve">            $ref: 'TS29571_CommonData.yaml#/components/schemas/SecondaryRat</w:t>
      </w:r>
      <w:r>
        <w:t>UsageInfo</w:t>
      </w:r>
      <w:r>
        <w:rPr>
          <w:lang w:val="en-US"/>
        </w:rPr>
        <w:t>'</w:t>
      </w:r>
    </w:p>
    <w:p w14:paraId="7F9346F6" w14:textId="77777777" w:rsidR="00E803F9" w:rsidRDefault="00E803F9" w:rsidP="00E803F9">
      <w:pPr>
        <w:pStyle w:val="PL"/>
        <w:rPr>
          <w:lang w:val="en-US"/>
        </w:rPr>
      </w:pPr>
      <w:r>
        <w:rPr>
          <w:lang w:val="en-US"/>
        </w:rPr>
        <w:t xml:space="preserve">          minItems: 1</w:t>
      </w:r>
    </w:p>
    <w:p w14:paraId="50164FFD" w14:textId="77777777" w:rsidR="00E803F9" w:rsidRDefault="00E803F9" w:rsidP="00E803F9">
      <w:pPr>
        <w:pStyle w:val="PL"/>
        <w:rPr>
          <w:lang w:val="en-US"/>
        </w:rPr>
      </w:pPr>
      <w:r>
        <w:rPr>
          <w:lang w:val="en-US"/>
        </w:rPr>
        <w:t xml:space="preserve">        </w:t>
      </w:r>
      <w:r>
        <w:rPr>
          <w:lang w:val="en-US" w:eastAsia="zh-CN"/>
        </w:rPr>
        <w:t>smallDataRateStatus</w:t>
      </w:r>
      <w:r>
        <w:rPr>
          <w:lang w:val="en-US"/>
        </w:rPr>
        <w:t>:</w:t>
      </w:r>
    </w:p>
    <w:p w14:paraId="03078A3C" w14:textId="77777777" w:rsidR="00E803F9" w:rsidRDefault="00E803F9" w:rsidP="00E803F9">
      <w:pPr>
        <w:pStyle w:val="PL"/>
        <w:rPr>
          <w:lang w:val="en-US"/>
        </w:rPr>
      </w:pPr>
      <w:r>
        <w:rPr>
          <w:lang w:val="en-US"/>
        </w:rPr>
        <w:t xml:space="preserve">          $ref: '</w:t>
      </w:r>
      <w:r>
        <w:t>TS29571_CommonData.yaml</w:t>
      </w:r>
      <w:r>
        <w:rPr>
          <w:lang w:val="en-US"/>
        </w:rPr>
        <w:t>#/components/schemas/SmallDataRateStatus'</w:t>
      </w:r>
    </w:p>
    <w:p w14:paraId="534ED3CC" w14:textId="77777777" w:rsidR="00E803F9" w:rsidRDefault="00E803F9" w:rsidP="00E803F9">
      <w:pPr>
        <w:pStyle w:val="PL"/>
        <w:rPr>
          <w:lang w:val="en-US"/>
        </w:rPr>
      </w:pPr>
      <w:r>
        <w:rPr>
          <w:lang w:val="en-US"/>
        </w:rPr>
        <w:t xml:space="preserve">        </w:t>
      </w:r>
      <w:r>
        <w:rPr>
          <w:lang w:val="en-US" w:eastAsia="zh-CN"/>
        </w:rPr>
        <w:t>apnRateStatus</w:t>
      </w:r>
      <w:r>
        <w:rPr>
          <w:lang w:val="en-US"/>
        </w:rPr>
        <w:t>:</w:t>
      </w:r>
    </w:p>
    <w:p w14:paraId="12201534" w14:textId="77777777" w:rsidR="00E803F9" w:rsidRDefault="00E803F9" w:rsidP="00E803F9">
      <w:pPr>
        <w:pStyle w:val="PL"/>
        <w:rPr>
          <w:lang w:val="en-US"/>
        </w:rPr>
      </w:pPr>
      <w:r>
        <w:rPr>
          <w:lang w:val="en-US"/>
        </w:rPr>
        <w:t xml:space="preserve">          $ref: '</w:t>
      </w:r>
      <w:r>
        <w:t>TS29571_CommonData.yaml</w:t>
      </w:r>
      <w:r>
        <w:rPr>
          <w:lang w:val="en-US"/>
        </w:rPr>
        <w:t>#/components/schemas/ApnRateStatus'</w:t>
      </w:r>
    </w:p>
    <w:p w14:paraId="73DA1912" w14:textId="77777777" w:rsidR="00E803F9" w:rsidRDefault="00E803F9" w:rsidP="00E803F9">
      <w:pPr>
        <w:pStyle w:val="PL"/>
      </w:pPr>
      <w:r>
        <w:rPr>
          <w:lang w:val="en-US"/>
        </w:rPr>
        <w:t xml:space="preserve">        dl</w:t>
      </w:r>
      <w:r>
        <w:t>ServingPlmnRateCtl:</w:t>
      </w:r>
    </w:p>
    <w:p w14:paraId="1100B5B0" w14:textId="77777777" w:rsidR="00E803F9" w:rsidRDefault="00E803F9" w:rsidP="00E803F9">
      <w:pPr>
        <w:pStyle w:val="PL"/>
      </w:pPr>
      <w:r>
        <w:t xml:space="preserve">          type: integer</w:t>
      </w:r>
    </w:p>
    <w:p w14:paraId="6346D503" w14:textId="77777777" w:rsidR="00E803F9" w:rsidRDefault="00E803F9" w:rsidP="00E803F9">
      <w:pPr>
        <w:pStyle w:val="PL"/>
      </w:pPr>
      <w:r>
        <w:t xml:space="preserve">          minimum: 10</w:t>
      </w:r>
    </w:p>
    <w:p w14:paraId="2F66B725" w14:textId="77777777" w:rsidR="00E803F9" w:rsidRDefault="00E803F9" w:rsidP="00E803F9">
      <w:pPr>
        <w:pStyle w:val="PL"/>
        <w:rPr>
          <w:lang w:eastAsia="zh-CN"/>
        </w:rPr>
      </w:pPr>
      <w:r>
        <w:rPr>
          <w:lang w:val="en-US"/>
        </w:rPr>
        <w:t xml:space="preserve">        u</w:t>
      </w:r>
      <w:r>
        <w:t>p</w:t>
      </w:r>
      <w:r>
        <w:rPr>
          <w:lang w:eastAsia="zh-CN"/>
        </w:rPr>
        <w:t>SecurityInfo:</w:t>
      </w:r>
    </w:p>
    <w:p w14:paraId="128CE53B" w14:textId="77777777" w:rsidR="00E803F9" w:rsidRDefault="00E803F9" w:rsidP="00E803F9">
      <w:pPr>
        <w:pStyle w:val="PL"/>
        <w:rPr>
          <w:lang w:val="en-US" w:eastAsia="en-GB"/>
        </w:rPr>
      </w:pPr>
      <w:r>
        <w:rPr>
          <w:lang w:val="en-US"/>
        </w:rPr>
        <w:t xml:space="preserve">          $ref: '#/components/schemas/U</w:t>
      </w:r>
      <w:r>
        <w:t>p</w:t>
      </w:r>
      <w:r>
        <w:rPr>
          <w:lang w:eastAsia="zh-CN"/>
        </w:rPr>
        <w:t>SecurityInfo</w:t>
      </w:r>
      <w:r>
        <w:rPr>
          <w:lang w:val="en-US"/>
        </w:rPr>
        <w:t>'</w:t>
      </w:r>
    </w:p>
    <w:p w14:paraId="4242B34B" w14:textId="77777777" w:rsidR="00E803F9" w:rsidRDefault="00E803F9" w:rsidP="00E803F9">
      <w:pPr>
        <w:pStyle w:val="PL"/>
        <w:rPr>
          <w:lang w:val="en-US"/>
        </w:rPr>
      </w:pPr>
      <w:r>
        <w:rPr>
          <w:lang w:val="en-US"/>
        </w:rPr>
        <w:t xml:space="preserve">        </w:t>
      </w:r>
      <w:r>
        <w:t>vplmnQos</w:t>
      </w:r>
      <w:r>
        <w:rPr>
          <w:lang w:val="en-US"/>
        </w:rPr>
        <w:t>:</w:t>
      </w:r>
    </w:p>
    <w:p w14:paraId="13E51A31" w14:textId="77777777" w:rsidR="00E803F9" w:rsidRDefault="00E803F9" w:rsidP="00E803F9">
      <w:pPr>
        <w:pStyle w:val="PL"/>
        <w:rPr>
          <w:lang w:val="en-US"/>
        </w:rPr>
      </w:pPr>
      <w:r>
        <w:t xml:space="preserve">          $ref: '#/components/schemas/VplmnQos'</w:t>
      </w:r>
    </w:p>
    <w:p w14:paraId="572A8A63" w14:textId="77777777" w:rsidR="00E803F9" w:rsidRDefault="00E803F9" w:rsidP="00E803F9">
      <w:pPr>
        <w:pStyle w:val="PL"/>
        <w:rPr>
          <w:lang w:val="en-US"/>
        </w:rPr>
      </w:pPr>
      <w:r>
        <w:rPr>
          <w:lang w:val="en-US"/>
        </w:rPr>
        <w:lastRenderedPageBreak/>
        <w:t xml:space="preserve">        </w:t>
      </w:r>
      <w:r>
        <w:t>oldSmContextRef</w:t>
      </w:r>
      <w:r>
        <w:rPr>
          <w:lang w:val="en-US"/>
        </w:rPr>
        <w:t>:</w:t>
      </w:r>
    </w:p>
    <w:p w14:paraId="160BE7D6" w14:textId="77777777" w:rsidR="00E803F9" w:rsidRDefault="00E803F9" w:rsidP="00E803F9">
      <w:pPr>
        <w:pStyle w:val="PL"/>
      </w:pPr>
      <w:r>
        <w:rPr>
          <w:lang w:val="en-US"/>
        </w:rPr>
        <w:t xml:space="preserve">          </w:t>
      </w:r>
      <w:r>
        <w:t>$ref: 'TS29571_CommonData.yaml#/components/schemas/Uri'</w:t>
      </w:r>
    </w:p>
    <w:p w14:paraId="61C9B77C" w14:textId="77777777" w:rsidR="00E803F9" w:rsidRDefault="00E803F9" w:rsidP="00E803F9">
      <w:pPr>
        <w:pStyle w:val="PL"/>
        <w:rPr>
          <w:lang w:val="en-US"/>
        </w:rPr>
      </w:pPr>
      <w:r>
        <w:rPr>
          <w:lang w:val="en-US"/>
        </w:rPr>
        <w:t xml:space="preserve">        redundantPduSessionInfo:</w:t>
      </w:r>
    </w:p>
    <w:p w14:paraId="1290F979" w14:textId="77777777" w:rsidR="00E803F9" w:rsidRDefault="00E803F9" w:rsidP="00E803F9">
      <w:pPr>
        <w:pStyle w:val="PL"/>
        <w:rPr>
          <w:lang w:val="en-US"/>
        </w:rPr>
      </w:pPr>
      <w:r>
        <w:rPr>
          <w:lang w:val="en-US"/>
        </w:rPr>
        <w:t xml:space="preserve">          $ref: '#/components/schemas/RedundantPduSessionInformation'</w:t>
      </w:r>
    </w:p>
    <w:p w14:paraId="5EBF603C" w14:textId="77777777" w:rsidR="00E803F9" w:rsidRDefault="00E803F9" w:rsidP="00E803F9">
      <w:pPr>
        <w:pStyle w:val="PL"/>
        <w:rPr>
          <w:lang w:val="en-US"/>
        </w:rPr>
      </w:pPr>
      <w:r>
        <w:rPr>
          <w:lang w:val="en-US"/>
        </w:rPr>
        <w:t xml:space="preserve">        </w:t>
      </w:r>
      <w:r>
        <w:t>oldPdu</w:t>
      </w:r>
      <w:r>
        <w:rPr>
          <w:lang w:val="en-US"/>
        </w:rPr>
        <w:t>SessionRef:</w:t>
      </w:r>
    </w:p>
    <w:p w14:paraId="6EDBD05C" w14:textId="77777777" w:rsidR="00E803F9" w:rsidRDefault="00E803F9" w:rsidP="00E803F9">
      <w:pPr>
        <w:pStyle w:val="PL"/>
      </w:pPr>
      <w:r>
        <w:rPr>
          <w:lang w:val="en-US"/>
        </w:rPr>
        <w:t xml:space="preserve">          </w:t>
      </w:r>
      <w:r>
        <w:t>$ref: 'TS29571_CommonData.yaml#/components/schemas/Uri'</w:t>
      </w:r>
    </w:p>
    <w:p w14:paraId="01D54F37" w14:textId="77777777" w:rsidR="00E803F9" w:rsidRDefault="00E803F9" w:rsidP="00E803F9">
      <w:pPr>
        <w:pStyle w:val="PL"/>
      </w:pPr>
      <w:r>
        <w:t xml:space="preserve">        smPolicyNotifyInd:</w:t>
      </w:r>
    </w:p>
    <w:p w14:paraId="6F4C92C5" w14:textId="77777777" w:rsidR="00E803F9" w:rsidRDefault="00E803F9" w:rsidP="00E803F9">
      <w:pPr>
        <w:pStyle w:val="PL"/>
        <w:rPr>
          <w:lang w:val="en-US"/>
        </w:rPr>
      </w:pPr>
      <w:r>
        <w:rPr>
          <w:lang w:val="en-US"/>
        </w:rPr>
        <w:t xml:space="preserve">          type: boolean</w:t>
      </w:r>
    </w:p>
    <w:p w14:paraId="67A78CB2" w14:textId="77777777" w:rsidR="00E803F9" w:rsidRDefault="00E803F9" w:rsidP="00E803F9">
      <w:pPr>
        <w:pStyle w:val="PL"/>
        <w:rPr>
          <w:lang w:val="en-US"/>
        </w:rPr>
      </w:pPr>
      <w:r>
        <w:rPr>
          <w:lang w:val="en-US"/>
        </w:rPr>
        <w:t xml:space="preserve">          default: false</w:t>
      </w:r>
    </w:p>
    <w:p w14:paraId="21CD869F" w14:textId="77777777" w:rsidR="00E803F9" w:rsidRDefault="00E803F9" w:rsidP="00E803F9">
      <w:pPr>
        <w:pStyle w:val="PL"/>
      </w:pPr>
      <w:r>
        <w:t xml:space="preserve">        </w:t>
      </w:r>
      <w:r>
        <w:rPr>
          <w:lang w:eastAsia="zh-CN"/>
        </w:rPr>
        <w:t>pcfUeCallbackInfo:</w:t>
      </w:r>
    </w:p>
    <w:p w14:paraId="64B24233" w14:textId="77777777" w:rsidR="00E803F9" w:rsidRDefault="00E803F9" w:rsidP="00E803F9">
      <w:pPr>
        <w:pStyle w:val="PL"/>
      </w:pPr>
      <w:r>
        <w:t xml:space="preserve">          $ref: 'TS29571_CommonData.yaml#/components/schemas/PcfUeCallbackInfo'</w:t>
      </w:r>
    </w:p>
    <w:p w14:paraId="25A28076" w14:textId="77777777" w:rsidR="00E803F9" w:rsidRDefault="00E803F9" w:rsidP="00E803F9">
      <w:pPr>
        <w:pStyle w:val="PL"/>
      </w:pPr>
      <w:r>
        <w:t xml:space="preserve">        satelliteBackhaulCat:</w:t>
      </w:r>
    </w:p>
    <w:p w14:paraId="6626F1DA" w14:textId="77777777" w:rsidR="00E803F9" w:rsidRDefault="00E803F9" w:rsidP="00E803F9">
      <w:pPr>
        <w:pStyle w:val="PL"/>
      </w:pPr>
      <w:r>
        <w:t xml:space="preserve">          $ref: 'TS29571_CommonData.yaml#/components/schemas/SatelliteBackhaulCategory'</w:t>
      </w:r>
    </w:p>
    <w:p w14:paraId="7F1920DE" w14:textId="77777777" w:rsidR="00E803F9" w:rsidRDefault="00E803F9" w:rsidP="00E803F9">
      <w:pPr>
        <w:pStyle w:val="PL"/>
        <w:rPr>
          <w:lang w:val="en-US"/>
        </w:rPr>
      </w:pPr>
      <w:r>
        <w:rPr>
          <w:lang w:val="en-US"/>
        </w:rPr>
        <w:t xml:space="preserve">        </w:t>
      </w:r>
      <w:r>
        <w:rPr>
          <w:lang w:eastAsia="zh-CN"/>
        </w:rPr>
        <w:t>upipSupported</w:t>
      </w:r>
      <w:r>
        <w:rPr>
          <w:lang w:val="en-US"/>
        </w:rPr>
        <w:t>:</w:t>
      </w:r>
    </w:p>
    <w:p w14:paraId="020EDB57" w14:textId="77777777" w:rsidR="00E803F9" w:rsidRDefault="00E803F9" w:rsidP="00E803F9">
      <w:pPr>
        <w:pStyle w:val="PL"/>
        <w:rPr>
          <w:lang w:val="en-US"/>
        </w:rPr>
      </w:pPr>
      <w:r>
        <w:rPr>
          <w:lang w:val="en-US"/>
        </w:rPr>
        <w:t xml:space="preserve">          type: boolean</w:t>
      </w:r>
    </w:p>
    <w:p w14:paraId="0F01414B" w14:textId="77777777" w:rsidR="00E803F9" w:rsidRDefault="00E803F9" w:rsidP="00E803F9">
      <w:pPr>
        <w:pStyle w:val="PL"/>
        <w:rPr>
          <w:lang w:val="en-US"/>
        </w:rPr>
      </w:pPr>
      <w:r>
        <w:rPr>
          <w:lang w:val="en-US"/>
        </w:rPr>
        <w:t xml:space="preserve">          default: false</w:t>
      </w:r>
    </w:p>
    <w:p w14:paraId="3E32A5ED" w14:textId="77777777" w:rsidR="00E803F9" w:rsidRDefault="00E803F9" w:rsidP="00E803F9">
      <w:pPr>
        <w:pStyle w:val="PL"/>
        <w:rPr>
          <w:lang w:val="en-US"/>
        </w:rPr>
      </w:pPr>
      <w:r>
        <w:rPr>
          <w:lang w:val="en-US"/>
        </w:rPr>
        <w:t xml:space="preserve">        upCnxState:</w:t>
      </w:r>
    </w:p>
    <w:p w14:paraId="3814511C" w14:textId="77777777" w:rsidR="00E803F9" w:rsidRDefault="00E803F9" w:rsidP="00E803F9">
      <w:pPr>
        <w:pStyle w:val="PL"/>
        <w:rPr>
          <w:lang w:val="en-US"/>
        </w:rPr>
      </w:pPr>
      <w:r>
        <w:rPr>
          <w:lang w:val="en-US"/>
        </w:rPr>
        <w:t xml:space="preserve">          $ref: '#/components/schemas/UpCnxState'</w:t>
      </w:r>
    </w:p>
    <w:p w14:paraId="7E787B1B" w14:textId="77777777" w:rsidR="00E803F9" w:rsidRDefault="00E803F9" w:rsidP="00E803F9">
      <w:pPr>
        <w:pStyle w:val="PL"/>
        <w:rPr>
          <w:lang w:val="en-US"/>
        </w:rPr>
      </w:pPr>
      <w:r>
        <w:rPr>
          <w:lang w:val="en-US"/>
        </w:rPr>
        <w:t xml:space="preserve">        </w:t>
      </w:r>
      <w:r>
        <w:rPr>
          <w:lang w:eastAsia="zh-CN"/>
        </w:rPr>
        <w:t>disasterRoamingInd</w:t>
      </w:r>
      <w:r>
        <w:rPr>
          <w:lang w:val="en-US"/>
        </w:rPr>
        <w:t>:</w:t>
      </w:r>
    </w:p>
    <w:p w14:paraId="6F17B623" w14:textId="77777777" w:rsidR="00E803F9" w:rsidRDefault="00E803F9" w:rsidP="00E803F9">
      <w:pPr>
        <w:pStyle w:val="PL"/>
        <w:rPr>
          <w:lang w:val="en-US"/>
        </w:rPr>
      </w:pPr>
      <w:r>
        <w:rPr>
          <w:lang w:val="en-US"/>
        </w:rPr>
        <w:t xml:space="preserve">          type: boolean</w:t>
      </w:r>
    </w:p>
    <w:p w14:paraId="7BB35C50" w14:textId="77777777" w:rsidR="00E803F9" w:rsidRDefault="00E803F9" w:rsidP="00E803F9">
      <w:pPr>
        <w:pStyle w:val="PL"/>
        <w:rPr>
          <w:lang w:val="en-US"/>
        </w:rPr>
      </w:pPr>
      <w:r>
        <w:rPr>
          <w:lang w:val="en-US"/>
        </w:rPr>
        <w:t xml:space="preserve">          default: false</w:t>
      </w:r>
    </w:p>
    <w:p w14:paraId="2AE97627" w14:textId="77777777" w:rsidR="00E803F9" w:rsidRDefault="00E803F9" w:rsidP="00E803F9">
      <w:pPr>
        <w:pStyle w:val="PL"/>
        <w:rPr>
          <w:lang w:val="en-US"/>
        </w:rPr>
      </w:pPr>
      <w:r>
        <w:rPr>
          <w:lang w:val="en-US"/>
        </w:rPr>
        <w:t xml:space="preserve">        </w:t>
      </w:r>
      <w:r>
        <w:rPr>
          <w:lang w:eastAsia="zh-CN"/>
        </w:rPr>
        <w:t>hrsboInfo</w:t>
      </w:r>
      <w:r>
        <w:rPr>
          <w:lang w:val="en-US"/>
        </w:rPr>
        <w:t>:</w:t>
      </w:r>
    </w:p>
    <w:p w14:paraId="59669134" w14:textId="77777777" w:rsidR="00E803F9" w:rsidRDefault="00E803F9" w:rsidP="00E803F9">
      <w:pPr>
        <w:pStyle w:val="PL"/>
        <w:rPr>
          <w:lang w:val="en-US"/>
        </w:rPr>
      </w:pPr>
      <w:r>
        <w:rPr>
          <w:lang w:val="en-US"/>
        </w:rPr>
        <w:t xml:space="preserve">          $ref: '#/components/schemas/</w:t>
      </w:r>
      <w:r>
        <w:rPr>
          <w:lang w:eastAsia="zh-CN"/>
        </w:rPr>
        <w:t>HrsboInfoFromVplmn</w:t>
      </w:r>
      <w:r>
        <w:rPr>
          <w:lang w:val="en-US"/>
        </w:rPr>
        <w:t>'</w:t>
      </w:r>
    </w:p>
    <w:p w14:paraId="4EDD6C54" w14:textId="77777777" w:rsidR="00E803F9" w:rsidRDefault="00E803F9" w:rsidP="00E803F9">
      <w:pPr>
        <w:pStyle w:val="PL"/>
        <w:rPr>
          <w:rFonts w:eastAsia="Malgun Gothic"/>
        </w:rPr>
      </w:pPr>
      <w:r>
        <w:rPr>
          <w:lang w:eastAsia="zh-CN"/>
        </w:rPr>
        <w:t xml:space="preserve">        e</w:t>
      </w:r>
      <w:r>
        <w:rPr>
          <w:rFonts w:eastAsia="Malgun Gothic"/>
        </w:rPr>
        <w:t>csAddrConfigInfos:</w:t>
      </w:r>
    </w:p>
    <w:p w14:paraId="1F91B6B2" w14:textId="77777777" w:rsidR="00E803F9" w:rsidRDefault="00E803F9" w:rsidP="00E803F9">
      <w:pPr>
        <w:pStyle w:val="PL"/>
        <w:rPr>
          <w:rFonts w:eastAsia="Times New Roman"/>
          <w:lang w:val="en-US"/>
        </w:rPr>
      </w:pPr>
      <w:r>
        <w:rPr>
          <w:lang w:val="en-US"/>
        </w:rPr>
        <w:t xml:space="preserve">          type: array</w:t>
      </w:r>
    </w:p>
    <w:p w14:paraId="341A9EE2" w14:textId="77777777" w:rsidR="00E803F9" w:rsidRDefault="00E803F9" w:rsidP="00E803F9">
      <w:pPr>
        <w:pStyle w:val="PL"/>
        <w:rPr>
          <w:lang w:val="en-US"/>
        </w:rPr>
      </w:pPr>
      <w:r>
        <w:rPr>
          <w:lang w:val="en-US"/>
        </w:rPr>
        <w:t xml:space="preserve">          items:</w:t>
      </w:r>
    </w:p>
    <w:p w14:paraId="7C4E243B" w14:textId="77777777" w:rsidR="00E803F9" w:rsidRDefault="00E803F9" w:rsidP="00E803F9">
      <w:pPr>
        <w:pStyle w:val="PL"/>
        <w:rPr>
          <w:lang w:val="en-US"/>
        </w:rPr>
      </w:pPr>
      <w:r>
        <w:rPr>
          <w:lang w:val="en-US"/>
        </w:rPr>
        <w:t xml:space="preserve">            </w:t>
      </w:r>
      <w:r>
        <w:t>$ref: 'TS29503_Nudm_PP.yaml#/components/schemas/EcsAddrConfigInfo'</w:t>
      </w:r>
    </w:p>
    <w:p w14:paraId="5CD0ED5C" w14:textId="77777777" w:rsidR="00E803F9" w:rsidRDefault="00E803F9" w:rsidP="00E803F9">
      <w:pPr>
        <w:pStyle w:val="PL"/>
        <w:rPr>
          <w:lang w:val="en-US"/>
        </w:rPr>
      </w:pPr>
      <w:r>
        <w:rPr>
          <w:lang w:val="en-US"/>
        </w:rPr>
        <w:t xml:space="preserve">          minItems: 1</w:t>
      </w:r>
    </w:p>
    <w:p w14:paraId="562EBB10" w14:textId="77777777" w:rsidR="00E803F9" w:rsidRDefault="00E803F9" w:rsidP="00E803F9">
      <w:pPr>
        <w:pStyle w:val="PL"/>
        <w:rPr>
          <w:lang w:val="en-US"/>
        </w:rPr>
      </w:pPr>
      <w:r>
        <w:rPr>
          <w:lang w:val="en-US"/>
        </w:rPr>
        <w:t xml:space="preserve">        </w:t>
      </w:r>
      <w:r>
        <w:t>pduSetSupportInd</w:t>
      </w:r>
      <w:r>
        <w:rPr>
          <w:lang w:val="en-US"/>
        </w:rPr>
        <w:t>:</w:t>
      </w:r>
    </w:p>
    <w:p w14:paraId="59CB2A14" w14:textId="77777777" w:rsidR="00E803F9" w:rsidRDefault="00E803F9" w:rsidP="00E803F9">
      <w:pPr>
        <w:pStyle w:val="PL"/>
        <w:rPr>
          <w:lang w:val="en-US"/>
        </w:rPr>
      </w:pPr>
      <w:r>
        <w:rPr>
          <w:lang w:val="en-US"/>
        </w:rPr>
        <w:t xml:space="preserve">          type: boolean</w:t>
      </w:r>
    </w:p>
    <w:p w14:paraId="621A363A" w14:textId="77777777" w:rsidR="00E803F9" w:rsidRDefault="00E803F9" w:rsidP="00E803F9">
      <w:pPr>
        <w:pStyle w:val="PL"/>
        <w:rPr>
          <w:lang w:val="en-US"/>
        </w:rPr>
      </w:pPr>
      <w:r>
        <w:rPr>
          <w:lang w:val="en-US"/>
        </w:rPr>
        <w:t xml:space="preserve">          default: false</w:t>
      </w:r>
    </w:p>
    <w:p w14:paraId="229F3DAB" w14:textId="77777777" w:rsidR="00E803F9" w:rsidRDefault="00E803F9" w:rsidP="00E803F9">
      <w:pPr>
        <w:pStyle w:val="PL"/>
        <w:rPr>
          <w:rFonts w:eastAsia="Malgun Gothic"/>
        </w:rPr>
      </w:pPr>
      <w:r>
        <w:rPr>
          <w:lang w:eastAsia="zh-CN"/>
        </w:rPr>
        <w:t xml:space="preserve">        ecnMarkingCongestionInfoStatus</w:t>
      </w:r>
      <w:r>
        <w:rPr>
          <w:rFonts w:eastAsia="Malgun Gothic"/>
        </w:rPr>
        <w:t>:</w:t>
      </w:r>
    </w:p>
    <w:p w14:paraId="520D807E" w14:textId="77777777" w:rsidR="00E803F9" w:rsidRDefault="00E803F9" w:rsidP="00E803F9">
      <w:pPr>
        <w:pStyle w:val="PL"/>
        <w:rPr>
          <w:rFonts w:eastAsia="Times New Roman"/>
          <w:lang w:val="en-US"/>
        </w:rPr>
      </w:pPr>
      <w:r>
        <w:rPr>
          <w:lang w:val="en-US"/>
        </w:rPr>
        <w:t xml:space="preserve">          type: array</w:t>
      </w:r>
    </w:p>
    <w:p w14:paraId="6B074487" w14:textId="77777777" w:rsidR="00E803F9" w:rsidRDefault="00E803F9" w:rsidP="00E803F9">
      <w:pPr>
        <w:pStyle w:val="PL"/>
        <w:rPr>
          <w:lang w:val="en-US"/>
        </w:rPr>
      </w:pPr>
      <w:r>
        <w:rPr>
          <w:lang w:val="en-US"/>
        </w:rPr>
        <w:t xml:space="preserve">          items:</w:t>
      </w:r>
    </w:p>
    <w:p w14:paraId="10DCD852" w14:textId="77777777" w:rsidR="00E803F9" w:rsidRDefault="00E803F9" w:rsidP="00E803F9">
      <w:pPr>
        <w:pStyle w:val="PL"/>
        <w:rPr>
          <w:lang w:val="en-US"/>
        </w:rPr>
      </w:pPr>
      <w:r>
        <w:rPr>
          <w:lang w:val="en-US"/>
        </w:rPr>
        <w:t xml:space="preserve">            </w:t>
      </w:r>
      <w:r>
        <w:t>$ref: '#/components/schemas/E</w:t>
      </w:r>
      <w:r>
        <w:rPr>
          <w:lang w:eastAsia="zh-CN"/>
        </w:rPr>
        <w:t>cnMarkingCongestionInfoStatus</w:t>
      </w:r>
      <w:r>
        <w:t>'</w:t>
      </w:r>
    </w:p>
    <w:p w14:paraId="03637D36" w14:textId="77777777" w:rsidR="00E803F9" w:rsidRDefault="00E803F9" w:rsidP="00E803F9">
      <w:pPr>
        <w:pStyle w:val="PL"/>
        <w:rPr>
          <w:lang w:val="en-US"/>
        </w:rPr>
      </w:pPr>
      <w:r>
        <w:rPr>
          <w:lang w:val="en-US"/>
        </w:rPr>
        <w:t xml:space="preserve">          minItems: 1</w:t>
      </w:r>
    </w:p>
    <w:p w14:paraId="1AC735AB" w14:textId="77777777" w:rsidR="00E803F9" w:rsidRDefault="00E803F9" w:rsidP="00E803F9">
      <w:pPr>
        <w:pStyle w:val="PL"/>
        <w:rPr>
          <w:lang w:eastAsia="zh-CN"/>
        </w:rPr>
      </w:pPr>
      <w:r>
        <w:rPr>
          <w:lang w:val="en-US"/>
        </w:rPr>
        <w:t xml:space="preserve">        </w:t>
      </w:r>
      <w:r>
        <w:rPr>
          <w:lang w:eastAsia="zh-CN"/>
        </w:rPr>
        <w:t>qosMonitoringPdSupported:</w:t>
      </w:r>
    </w:p>
    <w:p w14:paraId="6762ABAC" w14:textId="77777777" w:rsidR="00E803F9" w:rsidRDefault="00E803F9" w:rsidP="00E803F9">
      <w:pPr>
        <w:pStyle w:val="PL"/>
        <w:rPr>
          <w:ins w:id="73" w:author="Ericsson Frank, 2024-11 v0" w:date="2024-11-07T11:56:00Z"/>
        </w:rPr>
      </w:pPr>
      <w:r>
        <w:rPr>
          <w:lang w:val="en-US"/>
        </w:rPr>
        <w:t xml:space="preserve">          $ref: '#/components/schemas/</w:t>
      </w:r>
      <w:r>
        <w:rPr>
          <w:lang w:eastAsia="zh-CN"/>
        </w:rPr>
        <w:t>QosMonitoringPdSupported</w:t>
      </w:r>
      <w:r>
        <w:t>'</w:t>
      </w:r>
    </w:p>
    <w:p w14:paraId="495329B8" w14:textId="77777777" w:rsidR="00B754AD" w:rsidRDefault="00B754AD" w:rsidP="00B754AD">
      <w:pPr>
        <w:pStyle w:val="PL"/>
        <w:rPr>
          <w:ins w:id="74" w:author="Ericsson Frank, 2024-11 v0" w:date="2024-11-07T11:56:00Z"/>
        </w:rPr>
      </w:pPr>
      <w:ins w:id="75" w:author="Ericsson Frank, 2024-11 v0" w:date="2024-11-07T11:56:00Z">
        <w:r>
          <w:t xml:space="preserve">        pgwChangeInd:</w:t>
        </w:r>
      </w:ins>
    </w:p>
    <w:p w14:paraId="16746611" w14:textId="77777777" w:rsidR="00B754AD" w:rsidRPr="002E5CBA" w:rsidRDefault="00B754AD" w:rsidP="00B754AD">
      <w:pPr>
        <w:pStyle w:val="PL"/>
        <w:rPr>
          <w:ins w:id="76" w:author="Ericsson Frank, 2024-11 v0" w:date="2024-11-07T11:56:00Z"/>
          <w:lang w:val="en-US"/>
        </w:rPr>
      </w:pPr>
      <w:ins w:id="77" w:author="Ericsson Frank, 2024-11 v0" w:date="2024-11-07T11:56:00Z">
        <w:r w:rsidRPr="002E5CBA">
          <w:rPr>
            <w:lang w:val="en-US"/>
          </w:rPr>
          <w:t xml:space="preserve">          type: boolean</w:t>
        </w:r>
      </w:ins>
    </w:p>
    <w:p w14:paraId="0A7C5513" w14:textId="77777777" w:rsidR="00B754AD" w:rsidRDefault="00B754AD" w:rsidP="00B754AD">
      <w:pPr>
        <w:pStyle w:val="PL"/>
        <w:rPr>
          <w:ins w:id="78" w:author="Ericsson Frank, 2024-11 v0" w:date="2024-11-07T11:56:00Z"/>
        </w:rPr>
      </w:pPr>
      <w:ins w:id="79" w:author="Ericsson Frank, 2024-11 v0" w:date="2024-11-07T11:56:00Z">
        <w:r>
          <w:t xml:space="preserve">          enum:</w:t>
        </w:r>
      </w:ins>
    </w:p>
    <w:p w14:paraId="4E3F6446" w14:textId="5ED86489" w:rsidR="00B754AD" w:rsidRDefault="00B754AD" w:rsidP="00B754AD">
      <w:pPr>
        <w:pStyle w:val="PL"/>
        <w:rPr>
          <w:lang w:val="en-US" w:eastAsia="en-GB"/>
        </w:rPr>
      </w:pPr>
      <w:ins w:id="80" w:author="Ericsson Frank, 2024-11 v0" w:date="2024-11-07T11:56:00Z">
        <w:r>
          <w:t xml:space="preserve">            - true</w:t>
        </w:r>
      </w:ins>
    </w:p>
    <w:p w14:paraId="4F60DB6C" w14:textId="77777777" w:rsidR="00E803F9" w:rsidRDefault="00E803F9" w:rsidP="00E803F9">
      <w:pPr>
        <w:pStyle w:val="PL"/>
        <w:rPr>
          <w:lang w:val="en-US"/>
        </w:rPr>
      </w:pPr>
      <w:r>
        <w:rPr>
          <w:lang w:val="en-US"/>
        </w:rPr>
        <w:t xml:space="preserve">      required:</w:t>
      </w:r>
    </w:p>
    <w:p w14:paraId="51CE9454" w14:textId="77777777" w:rsidR="00E803F9" w:rsidRDefault="00E803F9" w:rsidP="00E803F9">
      <w:pPr>
        <w:pStyle w:val="PL"/>
        <w:rPr>
          <w:lang w:val="en-US"/>
        </w:rPr>
      </w:pPr>
      <w:r>
        <w:rPr>
          <w:lang w:val="en-US"/>
        </w:rPr>
        <w:t xml:space="preserve">        - dnn</w:t>
      </w:r>
    </w:p>
    <w:p w14:paraId="7D1D2909" w14:textId="77777777" w:rsidR="00E803F9" w:rsidRDefault="00E803F9" w:rsidP="00E803F9">
      <w:pPr>
        <w:pStyle w:val="PL"/>
        <w:rPr>
          <w:lang w:val="en-US"/>
        </w:rPr>
      </w:pPr>
      <w:r>
        <w:rPr>
          <w:lang w:val="en-US"/>
        </w:rPr>
        <w:t xml:space="preserve">        - </w:t>
      </w:r>
      <w:r>
        <w:t>servingN</w:t>
      </w:r>
      <w:r>
        <w:rPr>
          <w:lang w:val="en-US"/>
        </w:rPr>
        <w:t>etwork</w:t>
      </w:r>
    </w:p>
    <w:p w14:paraId="62BC4C42" w14:textId="77777777" w:rsidR="00E803F9" w:rsidRDefault="00E803F9" w:rsidP="00E803F9">
      <w:pPr>
        <w:pStyle w:val="PL"/>
        <w:rPr>
          <w:lang w:val="en-US"/>
        </w:rPr>
      </w:pPr>
      <w:r>
        <w:rPr>
          <w:lang w:val="en-US"/>
        </w:rPr>
        <w:t xml:space="preserve">        - anType</w:t>
      </w:r>
    </w:p>
    <w:p w14:paraId="6CC661E8" w14:textId="77777777" w:rsidR="00E803F9" w:rsidRDefault="00E803F9" w:rsidP="00E803F9">
      <w:pPr>
        <w:pStyle w:val="PL"/>
        <w:rPr>
          <w:lang w:val="en-US"/>
        </w:rPr>
      </w:pPr>
      <w:r>
        <w:rPr>
          <w:lang w:val="en-US"/>
        </w:rPr>
        <w:t xml:space="preserve">      oneOf:</w:t>
      </w:r>
    </w:p>
    <w:p w14:paraId="11A6EAA2" w14:textId="77777777" w:rsidR="00E803F9" w:rsidRDefault="00E803F9" w:rsidP="00E803F9">
      <w:pPr>
        <w:pStyle w:val="PL"/>
        <w:rPr>
          <w:lang w:val="en-US"/>
        </w:rPr>
      </w:pPr>
      <w:r>
        <w:rPr>
          <w:lang w:val="en-US"/>
        </w:rPr>
        <w:t xml:space="preserve">        - required: [ vsmfId, vsmfPduSessionUri ]</w:t>
      </w:r>
    </w:p>
    <w:p w14:paraId="4B840B50" w14:textId="77777777" w:rsidR="00E803F9" w:rsidRDefault="00E803F9" w:rsidP="00E803F9">
      <w:pPr>
        <w:pStyle w:val="PL"/>
        <w:rPr>
          <w:lang w:val="en-US"/>
        </w:rPr>
      </w:pPr>
      <w:r>
        <w:rPr>
          <w:lang w:val="en-US"/>
        </w:rPr>
        <w:t xml:space="preserve">        - required: [ ismfId, ismfPduSessionUri ]</w:t>
      </w:r>
    </w:p>
    <w:p w14:paraId="6A85A237" w14:textId="77777777" w:rsidR="00962A8B" w:rsidRDefault="00962A8B" w:rsidP="008C7847">
      <w:pPr>
        <w:pStyle w:val="PL"/>
        <w:rPr>
          <w:lang w:val="en-US"/>
        </w:rPr>
      </w:pPr>
    </w:p>
    <w:p w14:paraId="1815BA97" w14:textId="5869A11C" w:rsidR="008C7847" w:rsidRPr="002E5CBA" w:rsidRDefault="008C7847" w:rsidP="008C7847">
      <w:pPr>
        <w:pStyle w:val="PL"/>
        <w:rPr>
          <w:lang w:val="en-US"/>
        </w:rPr>
      </w:pPr>
      <w:r w:rsidRPr="00B42392">
        <w:rPr>
          <w:lang w:val="en-US"/>
        </w:rPr>
        <w:t>]</w:t>
      </w:r>
    </w:p>
    <w:p w14:paraId="0C3C4284" w14:textId="77777777" w:rsidR="00A84AE7" w:rsidRDefault="00A84AE7" w:rsidP="009D7FEB"/>
    <w:p w14:paraId="0A166FF4" w14:textId="77777777" w:rsidR="00A84AE7" w:rsidRPr="005D4812" w:rsidRDefault="00A84AE7" w:rsidP="00A84AE7">
      <w:pPr>
        <w:rPr>
          <w:b/>
          <w:bCs/>
          <w:color w:val="FF0000"/>
        </w:rPr>
      </w:pPr>
      <w:r w:rsidRPr="005D4812">
        <w:rPr>
          <w:b/>
          <w:bCs/>
          <w:color w:val="FF0000"/>
        </w:rPr>
        <w:t>******skipped for clarity******</w:t>
      </w:r>
    </w:p>
    <w:p w14:paraId="3875FFDE" w14:textId="1B9744CA"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82F06" w14:textId="77777777" w:rsidR="004041D8" w:rsidRDefault="004041D8">
      <w:r>
        <w:separator/>
      </w:r>
    </w:p>
  </w:endnote>
  <w:endnote w:type="continuationSeparator" w:id="0">
    <w:p w14:paraId="3230472E" w14:textId="77777777" w:rsidR="004041D8" w:rsidRDefault="00404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703DD" w14:textId="77777777" w:rsidR="004041D8" w:rsidRDefault="004041D8">
      <w:r>
        <w:separator/>
      </w:r>
    </w:p>
  </w:footnote>
  <w:footnote w:type="continuationSeparator" w:id="0">
    <w:p w14:paraId="6D310A08" w14:textId="77777777" w:rsidR="004041D8" w:rsidRDefault="00404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2E10B0"/>
    <w:multiLevelType w:val="hybridMultilevel"/>
    <w:tmpl w:val="502628A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2232765"/>
    <w:multiLevelType w:val="hybridMultilevel"/>
    <w:tmpl w:val="F9EA3AB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833645006">
    <w:abstractNumId w:val="2"/>
  </w:num>
  <w:num w:numId="2" w16cid:durableId="1097486087">
    <w:abstractNumId w:val="1"/>
  </w:num>
  <w:num w:numId="3" w16cid:durableId="51119870">
    <w:abstractNumId w:val="0"/>
  </w:num>
  <w:num w:numId="4" w16cid:durableId="336274567">
    <w:abstractNumId w:val="7"/>
  </w:num>
  <w:num w:numId="5"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717507803">
    <w:abstractNumId w:val="4"/>
  </w:num>
  <w:num w:numId="8" w16cid:durableId="416634306">
    <w:abstractNumId w:val="18"/>
  </w:num>
  <w:num w:numId="9" w16cid:durableId="1067534215">
    <w:abstractNumId w:val="17"/>
  </w:num>
  <w:num w:numId="10" w16cid:durableId="1233154102">
    <w:abstractNumId w:val="9"/>
  </w:num>
  <w:num w:numId="11" w16cid:durableId="2057662521">
    <w:abstractNumId w:val="16"/>
  </w:num>
  <w:num w:numId="12" w16cid:durableId="888613495">
    <w:abstractNumId w:val="8"/>
  </w:num>
  <w:num w:numId="13" w16cid:durableId="733428390">
    <w:abstractNumId w:val="6"/>
  </w:num>
  <w:num w:numId="14" w16cid:durableId="1344286678">
    <w:abstractNumId w:val="21"/>
  </w:num>
  <w:num w:numId="15" w16cid:durableId="681009175">
    <w:abstractNumId w:val="19"/>
  </w:num>
  <w:num w:numId="16" w16cid:durableId="9450865">
    <w:abstractNumId w:val="5"/>
  </w:num>
  <w:num w:numId="17" w16cid:durableId="43070458">
    <w:abstractNumId w:val="14"/>
  </w:num>
  <w:num w:numId="18" w16cid:durableId="934365000">
    <w:abstractNumId w:val="12"/>
  </w:num>
  <w:num w:numId="19" w16cid:durableId="1409766228">
    <w:abstractNumId w:val="10"/>
  </w:num>
  <w:num w:numId="20" w16cid:durableId="672145249">
    <w:abstractNumId w:val="15"/>
  </w:num>
  <w:num w:numId="21" w16cid:durableId="91706735">
    <w:abstractNumId w:val="13"/>
  </w:num>
  <w:num w:numId="22" w16cid:durableId="1865898600">
    <w:abstractNumId w:val="20"/>
  </w:num>
  <w:num w:numId="23" w16cid:durableId="1758482972">
    <w:abstractNumId w:val="11"/>
  </w:num>
  <w:num w:numId="24" w16cid:durableId="1283999890">
    <w:abstractNumId w:val="2"/>
    <w:lvlOverride w:ilvl="0">
      <w:startOverride w:val="1"/>
    </w:lvlOverride>
  </w:num>
  <w:num w:numId="25" w16cid:durableId="1476143565">
    <w:abstractNumId w:val="1"/>
    <w:lvlOverride w:ilvl="0">
      <w:startOverride w:val="1"/>
    </w:lvlOverride>
  </w:num>
  <w:num w:numId="26" w16cid:durableId="785001583">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rank, 2024-11 v0">
    <w15:presenceInfo w15:providerId="None" w15:userId="Ericsson Frank, 2024-11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33"/>
    <w:rsid w:val="00004BFB"/>
    <w:rsid w:val="000100CE"/>
    <w:rsid w:val="000107F0"/>
    <w:rsid w:val="00013564"/>
    <w:rsid w:val="00014664"/>
    <w:rsid w:val="00017704"/>
    <w:rsid w:val="00017971"/>
    <w:rsid w:val="00017B2F"/>
    <w:rsid w:val="00020CCE"/>
    <w:rsid w:val="00022E4A"/>
    <w:rsid w:val="00023347"/>
    <w:rsid w:val="0002638D"/>
    <w:rsid w:val="00027C27"/>
    <w:rsid w:val="00032FB1"/>
    <w:rsid w:val="000361F1"/>
    <w:rsid w:val="00043043"/>
    <w:rsid w:val="00044A7E"/>
    <w:rsid w:val="00044FAE"/>
    <w:rsid w:val="0004533B"/>
    <w:rsid w:val="00047CF5"/>
    <w:rsid w:val="0005682E"/>
    <w:rsid w:val="00062FBD"/>
    <w:rsid w:val="0006447B"/>
    <w:rsid w:val="00071CF4"/>
    <w:rsid w:val="000756C1"/>
    <w:rsid w:val="0007761F"/>
    <w:rsid w:val="00087323"/>
    <w:rsid w:val="000911C9"/>
    <w:rsid w:val="00093185"/>
    <w:rsid w:val="000A11C6"/>
    <w:rsid w:val="000A3568"/>
    <w:rsid w:val="000A4A27"/>
    <w:rsid w:val="000A6394"/>
    <w:rsid w:val="000A7420"/>
    <w:rsid w:val="000B0165"/>
    <w:rsid w:val="000B05F0"/>
    <w:rsid w:val="000B65F0"/>
    <w:rsid w:val="000B7FED"/>
    <w:rsid w:val="000C038A"/>
    <w:rsid w:val="000C0875"/>
    <w:rsid w:val="000C5CD7"/>
    <w:rsid w:val="000C6598"/>
    <w:rsid w:val="000D44B3"/>
    <w:rsid w:val="000D458B"/>
    <w:rsid w:val="000D6ED8"/>
    <w:rsid w:val="000E2F23"/>
    <w:rsid w:val="000E481E"/>
    <w:rsid w:val="000E7497"/>
    <w:rsid w:val="000F0091"/>
    <w:rsid w:val="000F5766"/>
    <w:rsid w:val="0010030F"/>
    <w:rsid w:val="0010183A"/>
    <w:rsid w:val="00101EA3"/>
    <w:rsid w:val="00107ABA"/>
    <w:rsid w:val="001150AB"/>
    <w:rsid w:val="00122715"/>
    <w:rsid w:val="0012683C"/>
    <w:rsid w:val="00134063"/>
    <w:rsid w:val="00135379"/>
    <w:rsid w:val="00145D43"/>
    <w:rsid w:val="001466B5"/>
    <w:rsid w:val="00150355"/>
    <w:rsid w:val="00150BA9"/>
    <w:rsid w:val="00154B19"/>
    <w:rsid w:val="001553DD"/>
    <w:rsid w:val="00156D1C"/>
    <w:rsid w:val="00156FC8"/>
    <w:rsid w:val="00157A7F"/>
    <w:rsid w:val="00160CDC"/>
    <w:rsid w:val="00160EEF"/>
    <w:rsid w:val="00163929"/>
    <w:rsid w:val="00171300"/>
    <w:rsid w:val="001745CE"/>
    <w:rsid w:val="001828AD"/>
    <w:rsid w:val="00192C46"/>
    <w:rsid w:val="001940BD"/>
    <w:rsid w:val="001A08B3"/>
    <w:rsid w:val="001A2E9E"/>
    <w:rsid w:val="001A7B60"/>
    <w:rsid w:val="001B0D4C"/>
    <w:rsid w:val="001B3982"/>
    <w:rsid w:val="001B52F0"/>
    <w:rsid w:val="001B728B"/>
    <w:rsid w:val="001B7A65"/>
    <w:rsid w:val="001C229A"/>
    <w:rsid w:val="001C6A87"/>
    <w:rsid w:val="001C7F47"/>
    <w:rsid w:val="001D08D5"/>
    <w:rsid w:val="001D6436"/>
    <w:rsid w:val="001D7902"/>
    <w:rsid w:val="001E1213"/>
    <w:rsid w:val="001E41F3"/>
    <w:rsid w:val="001F5B25"/>
    <w:rsid w:val="001F71E7"/>
    <w:rsid w:val="00216987"/>
    <w:rsid w:val="0023353E"/>
    <w:rsid w:val="002369C4"/>
    <w:rsid w:val="00236CA0"/>
    <w:rsid w:val="00244F7C"/>
    <w:rsid w:val="0024671B"/>
    <w:rsid w:val="002544BA"/>
    <w:rsid w:val="002564CA"/>
    <w:rsid w:val="0026004D"/>
    <w:rsid w:val="002640DD"/>
    <w:rsid w:val="00270843"/>
    <w:rsid w:val="00275D12"/>
    <w:rsid w:val="002808E9"/>
    <w:rsid w:val="00284FEB"/>
    <w:rsid w:val="002854BE"/>
    <w:rsid w:val="002860C4"/>
    <w:rsid w:val="00287B6C"/>
    <w:rsid w:val="0029300C"/>
    <w:rsid w:val="002961D0"/>
    <w:rsid w:val="002A0E58"/>
    <w:rsid w:val="002A2263"/>
    <w:rsid w:val="002A7DDD"/>
    <w:rsid w:val="002B52E7"/>
    <w:rsid w:val="002B5741"/>
    <w:rsid w:val="002B5C34"/>
    <w:rsid w:val="002C173D"/>
    <w:rsid w:val="002C2D0F"/>
    <w:rsid w:val="002D0EBF"/>
    <w:rsid w:val="002D1411"/>
    <w:rsid w:val="002D2017"/>
    <w:rsid w:val="002D2816"/>
    <w:rsid w:val="002D57FD"/>
    <w:rsid w:val="002D5D10"/>
    <w:rsid w:val="002E472E"/>
    <w:rsid w:val="002E4C2F"/>
    <w:rsid w:val="002F2659"/>
    <w:rsid w:val="002F476B"/>
    <w:rsid w:val="002F6DFB"/>
    <w:rsid w:val="00300261"/>
    <w:rsid w:val="00302BF3"/>
    <w:rsid w:val="003044B7"/>
    <w:rsid w:val="003051B7"/>
    <w:rsid w:val="00305409"/>
    <w:rsid w:val="003067A6"/>
    <w:rsid w:val="003121E7"/>
    <w:rsid w:val="00324823"/>
    <w:rsid w:val="0032533B"/>
    <w:rsid w:val="003314D2"/>
    <w:rsid w:val="0033153F"/>
    <w:rsid w:val="0033271A"/>
    <w:rsid w:val="00342B8A"/>
    <w:rsid w:val="00347454"/>
    <w:rsid w:val="00347E08"/>
    <w:rsid w:val="0035285D"/>
    <w:rsid w:val="00356CCF"/>
    <w:rsid w:val="003609EF"/>
    <w:rsid w:val="00360E4C"/>
    <w:rsid w:val="0036231A"/>
    <w:rsid w:val="00371036"/>
    <w:rsid w:val="00373B83"/>
    <w:rsid w:val="0037436D"/>
    <w:rsid w:val="00374DD4"/>
    <w:rsid w:val="00376F2D"/>
    <w:rsid w:val="00377B2C"/>
    <w:rsid w:val="00384ACB"/>
    <w:rsid w:val="00385E94"/>
    <w:rsid w:val="0039255A"/>
    <w:rsid w:val="00394309"/>
    <w:rsid w:val="0039626C"/>
    <w:rsid w:val="003A0D04"/>
    <w:rsid w:val="003B3684"/>
    <w:rsid w:val="003B4DAE"/>
    <w:rsid w:val="003B6B5D"/>
    <w:rsid w:val="003D2ED8"/>
    <w:rsid w:val="003D4958"/>
    <w:rsid w:val="003D6C90"/>
    <w:rsid w:val="003E08BF"/>
    <w:rsid w:val="003E1A36"/>
    <w:rsid w:val="003E2B3A"/>
    <w:rsid w:val="003E43F6"/>
    <w:rsid w:val="003E49B4"/>
    <w:rsid w:val="003E7136"/>
    <w:rsid w:val="003F255B"/>
    <w:rsid w:val="003F2D33"/>
    <w:rsid w:val="00401002"/>
    <w:rsid w:val="004010D2"/>
    <w:rsid w:val="00402FB8"/>
    <w:rsid w:val="00403147"/>
    <w:rsid w:val="004041D8"/>
    <w:rsid w:val="00410371"/>
    <w:rsid w:val="00410F76"/>
    <w:rsid w:val="00413AC5"/>
    <w:rsid w:val="004150FB"/>
    <w:rsid w:val="00421C86"/>
    <w:rsid w:val="004242F1"/>
    <w:rsid w:val="00425379"/>
    <w:rsid w:val="00426078"/>
    <w:rsid w:val="0043012B"/>
    <w:rsid w:val="00442CFA"/>
    <w:rsid w:val="00444A01"/>
    <w:rsid w:val="00446E14"/>
    <w:rsid w:val="00450CD3"/>
    <w:rsid w:val="0045327B"/>
    <w:rsid w:val="00460F1C"/>
    <w:rsid w:val="00473E35"/>
    <w:rsid w:val="00476472"/>
    <w:rsid w:val="004764B6"/>
    <w:rsid w:val="00476A77"/>
    <w:rsid w:val="0048285C"/>
    <w:rsid w:val="004862FE"/>
    <w:rsid w:val="00487537"/>
    <w:rsid w:val="00490B0B"/>
    <w:rsid w:val="004929CA"/>
    <w:rsid w:val="00492B31"/>
    <w:rsid w:val="00493AA5"/>
    <w:rsid w:val="00495456"/>
    <w:rsid w:val="00495D9C"/>
    <w:rsid w:val="00497A64"/>
    <w:rsid w:val="004A0A87"/>
    <w:rsid w:val="004A130E"/>
    <w:rsid w:val="004A1E28"/>
    <w:rsid w:val="004B0EDC"/>
    <w:rsid w:val="004B259E"/>
    <w:rsid w:val="004B75B7"/>
    <w:rsid w:val="004C0E9E"/>
    <w:rsid w:val="004C158C"/>
    <w:rsid w:val="004C3098"/>
    <w:rsid w:val="004C405A"/>
    <w:rsid w:val="004C49FD"/>
    <w:rsid w:val="004D307F"/>
    <w:rsid w:val="004D3388"/>
    <w:rsid w:val="004D4F1D"/>
    <w:rsid w:val="004D68A1"/>
    <w:rsid w:val="004E25EE"/>
    <w:rsid w:val="004E577B"/>
    <w:rsid w:val="004F0505"/>
    <w:rsid w:val="004F13F8"/>
    <w:rsid w:val="004F3799"/>
    <w:rsid w:val="004F5E79"/>
    <w:rsid w:val="004F6712"/>
    <w:rsid w:val="004F6A80"/>
    <w:rsid w:val="00504FC9"/>
    <w:rsid w:val="005067B9"/>
    <w:rsid w:val="005075D1"/>
    <w:rsid w:val="00511EE6"/>
    <w:rsid w:val="005141D9"/>
    <w:rsid w:val="0051580D"/>
    <w:rsid w:val="00516D33"/>
    <w:rsid w:val="005220BD"/>
    <w:rsid w:val="005224B4"/>
    <w:rsid w:val="00526511"/>
    <w:rsid w:val="005327E7"/>
    <w:rsid w:val="00536AF2"/>
    <w:rsid w:val="00543032"/>
    <w:rsid w:val="00547111"/>
    <w:rsid w:val="0058640E"/>
    <w:rsid w:val="00592956"/>
    <w:rsid w:val="00592D74"/>
    <w:rsid w:val="0059739B"/>
    <w:rsid w:val="005A09CB"/>
    <w:rsid w:val="005A77E5"/>
    <w:rsid w:val="005B04B4"/>
    <w:rsid w:val="005B220E"/>
    <w:rsid w:val="005B3C5A"/>
    <w:rsid w:val="005B74D9"/>
    <w:rsid w:val="005C2E69"/>
    <w:rsid w:val="005C3C1C"/>
    <w:rsid w:val="005C63AA"/>
    <w:rsid w:val="005D241B"/>
    <w:rsid w:val="005D3FF2"/>
    <w:rsid w:val="005D4812"/>
    <w:rsid w:val="005E0BA5"/>
    <w:rsid w:val="005E2C44"/>
    <w:rsid w:val="005F42BF"/>
    <w:rsid w:val="005F6D13"/>
    <w:rsid w:val="005F7868"/>
    <w:rsid w:val="00603B2E"/>
    <w:rsid w:val="0060643D"/>
    <w:rsid w:val="006147E8"/>
    <w:rsid w:val="0061577F"/>
    <w:rsid w:val="00621188"/>
    <w:rsid w:val="0062252D"/>
    <w:rsid w:val="006257ED"/>
    <w:rsid w:val="00630717"/>
    <w:rsid w:val="00631A6A"/>
    <w:rsid w:val="00634387"/>
    <w:rsid w:val="0064190F"/>
    <w:rsid w:val="00642A0A"/>
    <w:rsid w:val="00647019"/>
    <w:rsid w:val="00650890"/>
    <w:rsid w:val="00653DE4"/>
    <w:rsid w:val="00662709"/>
    <w:rsid w:val="00665C47"/>
    <w:rsid w:val="006670F1"/>
    <w:rsid w:val="00683C70"/>
    <w:rsid w:val="0068435A"/>
    <w:rsid w:val="00686752"/>
    <w:rsid w:val="00687779"/>
    <w:rsid w:val="006915E1"/>
    <w:rsid w:val="00695808"/>
    <w:rsid w:val="006A2E28"/>
    <w:rsid w:val="006A3CF7"/>
    <w:rsid w:val="006A4639"/>
    <w:rsid w:val="006A464B"/>
    <w:rsid w:val="006B46FB"/>
    <w:rsid w:val="006B5B86"/>
    <w:rsid w:val="006B7207"/>
    <w:rsid w:val="006C0E89"/>
    <w:rsid w:val="006C2063"/>
    <w:rsid w:val="006C252F"/>
    <w:rsid w:val="006C3601"/>
    <w:rsid w:val="006C77C0"/>
    <w:rsid w:val="006D2A2A"/>
    <w:rsid w:val="006D2D25"/>
    <w:rsid w:val="006D361A"/>
    <w:rsid w:val="006D3633"/>
    <w:rsid w:val="006E21FB"/>
    <w:rsid w:val="006F1DED"/>
    <w:rsid w:val="006F4128"/>
    <w:rsid w:val="00705DB3"/>
    <w:rsid w:val="00710AF5"/>
    <w:rsid w:val="00716795"/>
    <w:rsid w:val="00721CC6"/>
    <w:rsid w:val="00723AB2"/>
    <w:rsid w:val="0074713A"/>
    <w:rsid w:val="00751B54"/>
    <w:rsid w:val="00762449"/>
    <w:rsid w:val="0078067A"/>
    <w:rsid w:val="00781AE6"/>
    <w:rsid w:val="00781E72"/>
    <w:rsid w:val="00785437"/>
    <w:rsid w:val="0078578F"/>
    <w:rsid w:val="00791F9C"/>
    <w:rsid w:val="00792342"/>
    <w:rsid w:val="0079270B"/>
    <w:rsid w:val="007977A8"/>
    <w:rsid w:val="007A412F"/>
    <w:rsid w:val="007B0E5C"/>
    <w:rsid w:val="007B512A"/>
    <w:rsid w:val="007C2097"/>
    <w:rsid w:val="007D09A3"/>
    <w:rsid w:val="007D6A07"/>
    <w:rsid w:val="007E05D2"/>
    <w:rsid w:val="007E0C4D"/>
    <w:rsid w:val="007E40B1"/>
    <w:rsid w:val="007E6FCD"/>
    <w:rsid w:val="007F7259"/>
    <w:rsid w:val="00802DA6"/>
    <w:rsid w:val="008040A8"/>
    <w:rsid w:val="00812466"/>
    <w:rsid w:val="00817D84"/>
    <w:rsid w:val="008279FA"/>
    <w:rsid w:val="008349D9"/>
    <w:rsid w:val="00842029"/>
    <w:rsid w:val="008431AE"/>
    <w:rsid w:val="00844833"/>
    <w:rsid w:val="008460A8"/>
    <w:rsid w:val="008538F0"/>
    <w:rsid w:val="008575E3"/>
    <w:rsid w:val="00861EDF"/>
    <w:rsid w:val="0086261D"/>
    <w:rsid w:val="008626E7"/>
    <w:rsid w:val="00870EE7"/>
    <w:rsid w:val="0087444D"/>
    <w:rsid w:val="00874EDF"/>
    <w:rsid w:val="008772FC"/>
    <w:rsid w:val="008863B9"/>
    <w:rsid w:val="00890B8F"/>
    <w:rsid w:val="00894CD9"/>
    <w:rsid w:val="008A10F9"/>
    <w:rsid w:val="008A3DED"/>
    <w:rsid w:val="008A45A6"/>
    <w:rsid w:val="008A6F2C"/>
    <w:rsid w:val="008B0A4F"/>
    <w:rsid w:val="008B3873"/>
    <w:rsid w:val="008B4084"/>
    <w:rsid w:val="008B77A0"/>
    <w:rsid w:val="008C65E4"/>
    <w:rsid w:val="008C7847"/>
    <w:rsid w:val="008D3CCC"/>
    <w:rsid w:val="008D4DD0"/>
    <w:rsid w:val="008D6A35"/>
    <w:rsid w:val="008E2BCF"/>
    <w:rsid w:val="008E6AF5"/>
    <w:rsid w:val="008F1B64"/>
    <w:rsid w:val="008F3167"/>
    <w:rsid w:val="008F3789"/>
    <w:rsid w:val="008F4474"/>
    <w:rsid w:val="008F56AB"/>
    <w:rsid w:val="008F686C"/>
    <w:rsid w:val="009032FF"/>
    <w:rsid w:val="00912325"/>
    <w:rsid w:val="009148DE"/>
    <w:rsid w:val="0092129C"/>
    <w:rsid w:val="0093534E"/>
    <w:rsid w:val="00935396"/>
    <w:rsid w:val="0093574C"/>
    <w:rsid w:val="009405D0"/>
    <w:rsid w:val="00941E30"/>
    <w:rsid w:val="0094392B"/>
    <w:rsid w:val="0094756C"/>
    <w:rsid w:val="009544BA"/>
    <w:rsid w:val="00956E2F"/>
    <w:rsid w:val="00957AF7"/>
    <w:rsid w:val="00962A8B"/>
    <w:rsid w:val="00964875"/>
    <w:rsid w:val="00964D91"/>
    <w:rsid w:val="009713C7"/>
    <w:rsid w:val="00972ADA"/>
    <w:rsid w:val="009777D9"/>
    <w:rsid w:val="0098373A"/>
    <w:rsid w:val="00991673"/>
    <w:rsid w:val="00991B88"/>
    <w:rsid w:val="00992067"/>
    <w:rsid w:val="00993277"/>
    <w:rsid w:val="009A21BD"/>
    <w:rsid w:val="009A5753"/>
    <w:rsid w:val="009A579D"/>
    <w:rsid w:val="009A7A69"/>
    <w:rsid w:val="009B358B"/>
    <w:rsid w:val="009B578C"/>
    <w:rsid w:val="009C3B21"/>
    <w:rsid w:val="009C5DDB"/>
    <w:rsid w:val="009D5E79"/>
    <w:rsid w:val="009D7FEB"/>
    <w:rsid w:val="009E3297"/>
    <w:rsid w:val="009E773A"/>
    <w:rsid w:val="009F1364"/>
    <w:rsid w:val="009F35A7"/>
    <w:rsid w:val="009F4466"/>
    <w:rsid w:val="009F734F"/>
    <w:rsid w:val="00A07B6B"/>
    <w:rsid w:val="00A143B2"/>
    <w:rsid w:val="00A151DC"/>
    <w:rsid w:val="00A15209"/>
    <w:rsid w:val="00A21741"/>
    <w:rsid w:val="00A21D1C"/>
    <w:rsid w:val="00A246B6"/>
    <w:rsid w:val="00A34F5D"/>
    <w:rsid w:val="00A4058B"/>
    <w:rsid w:val="00A45ACA"/>
    <w:rsid w:val="00A47D7B"/>
    <w:rsid w:val="00A47E70"/>
    <w:rsid w:val="00A50CF0"/>
    <w:rsid w:val="00A5170B"/>
    <w:rsid w:val="00A7289F"/>
    <w:rsid w:val="00A735B4"/>
    <w:rsid w:val="00A7671C"/>
    <w:rsid w:val="00A84AE7"/>
    <w:rsid w:val="00A87923"/>
    <w:rsid w:val="00A87D7F"/>
    <w:rsid w:val="00A90D0C"/>
    <w:rsid w:val="00AA2CBC"/>
    <w:rsid w:val="00AB2C3C"/>
    <w:rsid w:val="00AB3F80"/>
    <w:rsid w:val="00AB71E6"/>
    <w:rsid w:val="00AC0AA0"/>
    <w:rsid w:val="00AC1128"/>
    <w:rsid w:val="00AC1EB6"/>
    <w:rsid w:val="00AC5820"/>
    <w:rsid w:val="00AC6BD6"/>
    <w:rsid w:val="00AC7261"/>
    <w:rsid w:val="00AC7E9D"/>
    <w:rsid w:val="00AD10E9"/>
    <w:rsid w:val="00AD1CD8"/>
    <w:rsid w:val="00AD4CA7"/>
    <w:rsid w:val="00AE2049"/>
    <w:rsid w:val="00AE501C"/>
    <w:rsid w:val="00AE53F6"/>
    <w:rsid w:val="00AF0BF3"/>
    <w:rsid w:val="00AF3B98"/>
    <w:rsid w:val="00AF4FC9"/>
    <w:rsid w:val="00AF5801"/>
    <w:rsid w:val="00AF7887"/>
    <w:rsid w:val="00B029FE"/>
    <w:rsid w:val="00B1436A"/>
    <w:rsid w:val="00B17CC9"/>
    <w:rsid w:val="00B21438"/>
    <w:rsid w:val="00B244F8"/>
    <w:rsid w:val="00B258BB"/>
    <w:rsid w:val="00B26EA8"/>
    <w:rsid w:val="00B27003"/>
    <w:rsid w:val="00B3123C"/>
    <w:rsid w:val="00B3404E"/>
    <w:rsid w:val="00B408D8"/>
    <w:rsid w:val="00B409CB"/>
    <w:rsid w:val="00B41BF4"/>
    <w:rsid w:val="00B44970"/>
    <w:rsid w:val="00B46834"/>
    <w:rsid w:val="00B5213B"/>
    <w:rsid w:val="00B62B08"/>
    <w:rsid w:val="00B64F55"/>
    <w:rsid w:val="00B66548"/>
    <w:rsid w:val="00B667CD"/>
    <w:rsid w:val="00B6762E"/>
    <w:rsid w:val="00B67B97"/>
    <w:rsid w:val="00B704FB"/>
    <w:rsid w:val="00B707B3"/>
    <w:rsid w:val="00B754AD"/>
    <w:rsid w:val="00B90B87"/>
    <w:rsid w:val="00B91757"/>
    <w:rsid w:val="00B917F8"/>
    <w:rsid w:val="00B92B0C"/>
    <w:rsid w:val="00B968C8"/>
    <w:rsid w:val="00BA3EC5"/>
    <w:rsid w:val="00BA4006"/>
    <w:rsid w:val="00BA51D9"/>
    <w:rsid w:val="00BA70FF"/>
    <w:rsid w:val="00BB1259"/>
    <w:rsid w:val="00BB2091"/>
    <w:rsid w:val="00BB5DFC"/>
    <w:rsid w:val="00BC06F8"/>
    <w:rsid w:val="00BC1B41"/>
    <w:rsid w:val="00BC3779"/>
    <w:rsid w:val="00BC4194"/>
    <w:rsid w:val="00BC4B86"/>
    <w:rsid w:val="00BD07D5"/>
    <w:rsid w:val="00BD279D"/>
    <w:rsid w:val="00BD6BB8"/>
    <w:rsid w:val="00BE11B2"/>
    <w:rsid w:val="00BE3930"/>
    <w:rsid w:val="00BE3BED"/>
    <w:rsid w:val="00BE404D"/>
    <w:rsid w:val="00BE6D77"/>
    <w:rsid w:val="00BF7129"/>
    <w:rsid w:val="00C009B3"/>
    <w:rsid w:val="00C02316"/>
    <w:rsid w:val="00C256AA"/>
    <w:rsid w:val="00C31FFA"/>
    <w:rsid w:val="00C3241B"/>
    <w:rsid w:val="00C33DA8"/>
    <w:rsid w:val="00C401A3"/>
    <w:rsid w:val="00C51CD3"/>
    <w:rsid w:val="00C53024"/>
    <w:rsid w:val="00C55FE9"/>
    <w:rsid w:val="00C56610"/>
    <w:rsid w:val="00C624D3"/>
    <w:rsid w:val="00C65CC6"/>
    <w:rsid w:val="00C66BA2"/>
    <w:rsid w:val="00C72A7A"/>
    <w:rsid w:val="00C77130"/>
    <w:rsid w:val="00C82079"/>
    <w:rsid w:val="00C870F6"/>
    <w:rsid w:val="00C90231"/>
    <w:rsid w:val="00C92927"/>
    <w:rsid w:val="00C93CF8"/>
    <w:rsid w:val="00C94403"/>
    <w:rsid w:val="00C954E0"/>
    <w:rsid w:val="00C95985"/>
    <w:rsid w:val="00C95BC7"/>
    <w:rsid w:val="00C969FF"/>
    <w:rsid w:val="00CA138F"/>
    <w:rsid w:val="00CA427D"/>
    <w:rsid w:val="00CA6497"/>
    <w:rsid w:val="00CA7689"/>
    <w:rsid w:val="00CA7F52"/>
    <w:rsid w:val="00CC485D"/>
    <w:rsid w:val="00CC5026"/>
    <w:rsid w:val="00CC5BA5"/>
    <w:rsid w:val="00CC6459"/>
    <w:rsid w:val="00CC68D0"/>
    <w:rsid w:val="00CC6ECB"/>
    <w:rsid w:val="00CD172B"/>
    <w:rsid w:val="00CD7504"/>
    <w:rsid w:val="00CD750A"/>
    <w:rsid w:val="00CE5050"/>
    <w:rsid w:val="00CE6CB8"/>
    <w:rsid w:val="00CF021D"/>
    <w:rsid w:val="00CF34AE"/>
    <w:rsid w:val="00CF6B7D"/>
    <w:rsid w:val="00D03F9A"/>
    <w:rsid w:val="00D04351"/>
    <w:rsid w:val="00D06D51"/>
    <w:rsid w:val="00D0740D"/>
    <w:rsid w:val="00D21B45"/>
    <w:rsid w:val="00D22739"/>
    <w:rsid w:val="00D24991"/>
    <w:rsid w:val="00D314A2"/>
    <w:rsid w:val="00D31FF8"/>
    <w:rsid w:val="00D4015D"/>
    <w:rsid w:val="00D43FF1"/>
    <w:rsid w:val="00D47B43"/>
    <w:rsid w:val="00D5023B"/>
    <w:rsid w:val="00D50255"/>
    <w:rsid w:val="00D503D0"/>
    <w:rsid w:val="00D50A08"/>
    <w:rsid w:val="00D53D24"/>
    <w:rsid w:val="00D544EB"/>
    <w:rsid w:val="00D54B32"/>
    <w:rsid w:val="00D60ADA"/>
    <w:rsid w:val="00D64C7E"/>
    <w:rsid w:val="00D66520"/>
    <w:rsid w:val="00D665C0"/>
    <w:rsid w:val="00D70B21"/>
    <w:rsid w:val="00D754A6"/>
    <w:rsid w:val="00D75A4A"/>
    <w:rsid w:val="00D770E5"/>
    <w:rsid w:val="00D820D7"/>
    <w:rsid w:val="00D84AE9"/>
    <w:rsid w:val="00D87ABA"/>
    <w:rsid w:val="00D91ACD"/>
    <w:rsid w:val="00D92776"/>
    <w:rsid w:val="00DA0635"/>
    <w:rsid w:val="00DA5E92"/>
    <w:rsid w:val="00DB0984"/>
    <w:rsid w:val="00DB11FB"/>
    <w:rsid w:val="00DB7E31"/>
    <w:rsid w:val="00DC29F6"/>
    <w:rsid w:val="00DD3EA3"/>
    <w:rsid w:val="00DE068E"/>
    <w:rsid w:val="00DE34CF"/>
    <w:rsid w:val="00DE6776"/>
    <w:rsid w:val="00DE707E"/>
    <w:rsid w:val="00DF4351"/>
    <w:rsid w:val="00DF4524"/>
    <w:rsid w:val="00DF661A"/>
    <w:rsid w:val="00E01327"/>
    <w:rsid w:val="00E018F0"/>
    <w:rsid w:val="00E05E98"/>
    <w:rsid w:val="00E11F97"/>
    <w:rsid w:val="00E13F3D"/>
    <w:rsid w:val="00E17303"/>
    <w:rsid w:val="00E22429"/>
    <w:rsid w:val="00E31861"/>
    <w:rsid w:val="00E3333C"/>
    <w:rsid w:val="00E34898"/>
    <w:rsid w:val="00E35D82"/>
    <w:rsid w:val="00E3684E"/>
    <w:rsid w:val="00E40877"/>
    <w:rsid w:val="00E56DA6"/>
    <w:rsid w:val="00E615C2"/>
    <w:rsid w:val="00E63718"/>
    <w:rsid w:val="00E70531"/>
    <w:rsid w:val="00E708E8"/>
    <w:rsid w:val="00E76E82"/>
    <w:rsid w:val="00E803F9"/>
    <w:rsid w:val="00E831AC"/>
    <w:rsid w:val="00E84BBB"/>
    <w:rsid w:val="00E85719"/>
    <w:rsid w:val="00E955B3"/>
    <w:rsid w:val="00E96796"/>
    <w:rsid w:val="00EB09B7"/>
    <w:rsid w:val="00EB2474"/>
    <w:rsid w:val="00EB6085"/>
    <w:rsid w:val="00ED129B"/>
    <w:rsid w:val="00ED7D3B"/>
    <w:rsid w:val="00EE2000"/>
    <w:rsid w:val="00EE7D7C"/>
    <w:rsid w:val="00F02188"/>
    <w:rsid w:val="00F173CD"/>
    <w:rsid w:val="00F24922"/>
    <w:rsid w:val="00F25D98"/>
    <w:rsid w:val="00F300FB"/>
    <w:rsid w:val="00F318A0"/>
    <w:rsid w:val="00F31D3C"/>
    <w:rsid w:val="00F35AD9"/>
    <w:rsid w:val="00F441AB"/>
    <w:rsid w:val="00F510E8"/>
    <w:rsid w:val="00F541F2"/>
    <w:rsid w:val="00F62712"/>
    <w:rsid w:val="00F66106"/>
    <w:rsid w:val="00F736A3"/>
    <w:rsid w:val="00F74349"/>
    <w:rsid w:val="00F83E24"/>
    <w:rsid w:val="00F84A5D"/>
    <w:rsid w:val="00F95EF5"/>
    <w:rsid w:val="00F97FF8"/>
    <w:rsid w:val="00FA2FBB"/>
    <w:rsid w:val="00FA476B"/>
    <w:rsid w:val="00FA7A57"/>
    <w:rsid w:val="00FB4F20"/>
    <w:rsid w:val="00FB6386"/>
    <w:rsid w:val="00FB6A92"/>
    <w:rsid w:val="00FB6B00"/>
    <w:rsid w:val="00FB7789"/>
    <w:rsid w:val="00FC303E"/>
    <w:rsid w:val="00FC3463"/>
    <w:rsid w:val="00FC4ADD"/>
    <w:rsid w:val="00FC4FCB"/>
    <w:rsid w:val="00FC688F"/>
    <w:rsid w:val="00FC7121"/>
    <w:rsid w:val="00FD25ED"/>
    <w:rsid w:val="00FD447E"/>
    <w:rsid w:val="00FE1344"/>
    <w:rsid w:val="00FE669D"/>
    <w:rsid w:val="00FE6959"/>
    <w:rsid w:val="00FF13CD"/>
    <w:rsid w:val="00FF5D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21C86"/>
    <w:rPr>
      <w:rFonts w:ascii="Times New Roman" w:hAnsi="Times New Roman"/>
      <w:lang w:val="en-GB" w:eastAsia="en-US"/>
    </w:rPr>
  </w:style>
  <w:style w:type="paragraph" w:styleId="Revision">
    <w:name w:val="Revision"/>
    <w:hidden/>
    <w:uiPriority w:val="99"/>
    <w:semiHidden/>
    <w:rsid w:val="001A2E9E"/>
    <w:rPr>
      <w:rFonts w:ascii="Times New Roman" w:hAnsi="Times New Roman"/>
      <w:lang w:val="en-GB" w:eastAsia="en-US"/>
    </w:rPr>
  </w:style>
  <w:style w:type="paragraph" w:customStyle="1" w:styleId="Guidance">
    <w:name w:val="Guidance"/>
    <w:basedOn w:val="Normal"/>
    <w:rsid w:val="000B016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B0165"/>
    <w:rPr>
      <w:rFonts w:ascii="Times New Roman" w:hAnsi="Times New Roman"/>
      <w:lang w:val="en-GB" w:eastAsia="en-US"/>
    </w:rPr>
  </w:style>
  <w:style w:type="paragraph" w:styleId="ListParagraph">
    <w:name w:val="List Paragraph"/>
    <w:basedOn w:val="Normal"/>
    <w:uiPriority w:val="34"/>
    <w:qFormat/>
    <w:rsid w:val="000B016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0B0165"/>
    <w:rPr>
      <w:rFonts w:ascii="Arial" w:hAnsi="Arial"/>
      <w:sz w:val="18"/>
      <w:lang w:val="en-GB" w:eastAsia="en-US"/>
    </w:rPr>
  </w:style>
  <w:style w:type="character" w:customStyle="1" w:styleId="TAHChar">
    <w:name w:val="TAH Char"/>
    <w:link w:val="TAH"/>
    <w:qFormat/>
    <w:locked/>
    <w:rsid w:val="000B0165"/>
    <w:rPr>
      <w:rFonts w:ascii="Arial" w:hAnsi="Arial"/>
      <w:b/>
      <w:sz w:val="18"/>
      <w:lang w:val="en-GB" w:eastAsia="en-US"/>
    </w:rPr>
  </w:style>
  <w:style w:type="character" w:customStyle="1" w:styleId="THChar">
    <w:name w:val="TH Char"/>
    <w:link w:val="TH"/>
    <w:qFormat/>
    <w:locked/>
    <w:rsid w:val="000B0165"/>
    <w:rPr>
      <w:rFonts w:ascii="Arial" w:hAnsi="Arial"/>
      <w:b/>
      <w:lang w:val="en-GB" w:eastAsia="en-US"/>
    </w:rPr>
  </w:style>
  <w:style w:type="character" w:customStyle="1" w:styleId="TACChar">
    <w:name w:val="TAC Char"/>
    <w:link w:val="TAC"/>
    <w:qFormat/>
    <w:rsid w:val="000B0165"/>
    <w:rPr>
      <w:rFonts w:ascii="Arial" w:hAnsi="Arial"/>
      <w:sz w:val="18"/>
      <w:lang w:val="en-GB" w:eastAsia="en-US"/>
    </w:rPr>
  </w:style>
  <w:style w:type="character" w:customStyle="1" w:styleId="TANChar">
    <w:name w:val="TAN Char"/>
    <w:link w:val="TAN"/>
    <w:qFormat/>
    <w:rsid w:val="000B0165"/>
    <w:rPr>
      <w:rFonts w:ascii="Arial" w:hAnsi="Arial"/>
      <w:sz w:val="18"/>
      <w:lang w:val="en-GB" w:eastAsia="en-US"/>
    </w:rPr>
  </w:style>
  <w:style w:type="character" w:customStyle="1" w:styleId="TFChar">
    <w:name w:val="TF Char"/>
    <w:link w:val="TF"/>
    <w:qFormat/>
    <w:rsid w:val="000B0165"/>
    <w:rPr>
      <w:rFonts w:ascii="Arial" w:hAnsi="Arial"/>
      <w:b/>
      <w:lang w:val="en-GB" w:eastAsia="en-US"/>
    </w:rPr>
  </w:style>
  <w:style w:type="paragraph" w:styleId="BodyText">
    <w:name w:val="Body Text"/>
    <w:basedOn w:val="Normal"/>
    <w:link w:val="BodyTextChar"/>
    <w:rsid w:val="000B016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0B0165"/>
    <w:rPr>
      <w:rFonts w:ascii="Times New Roman" w:eastAsia="DengXian" w:hAnsi="Times New Roman"/>
      <w:lang w:val="en-GB" w:eastAsia="en-GB"/>
    </w:rPr>
  </w:style>
  <w:style w:type="character" w:customStyle="1" w:styleId="NOZchn">
    <w:name w:val="NO Zchn"/>
    <w:link w:val="NO"/>
    <w:qFormat/>
    <w:rsid w:val="000B0165"/>
    <w:rPr>
      <w:rFonts w:ascii="Times New Roman" w:hAnsi="Times New Roman"/>
      <w:lang w:val="en-GB" w:eastAsia="en-US"/>
    </w:rPr>
  </w:style>
  <w:style w:type="character" w:customStyle="1" w:styleId="Heading1Char">
    <w:name w:val="Heading 1 Char"/>
    <w:link w:val="Heading1"/>
    <w:rsid w:val="000B0165"/>
    <w:rPr>
      <w:rFonts w:ascii="Arial" w:hAnsi="Arial"/>
      <w:sz w:val="36"/>
      <w:lang w:val="en-GB" w:eastAsia="en-US"/>
    </w:rPr>
  </w:style>
  <w:style w:type="character" w:customStyle="1" w:styleId="Heading2Char">
    <w:name w:val="Heading 2 Char"/>
    <w:link w:val="Heading2"/>
    <w:rsid w:val="000B0165"/>
    <w:rPr>
      <w:rFonts w:ascii="Arial" w:hAnsi="Arial"/>
      <w:sz w:val="32"/>
      <w:lang w:val="en-GB" w:eastAsia="en-US"/>
    </w:rPr>
  </w:style>
  <w:style w:type="character" w:customStyle="1" w:styleId="EditorsNoteChar">
    <w:name w:val="Editor's Note Char"/>
    <w:aliases w:val="EN Char,Editor's Note Char1"/>
    <w:link w:val="EditorsNote"/>
    <w:qFormat/>
    <w:rsid w:val="000B0165"/>
    <w:rPr>
      <w:rFonts w:ascii="Times New Roman" w:hAnsi="Times New Roman"/>
      <w:color w:val="FF0000"/>
      <w:lang w:val="en-GB" w:eastAsia="en-US"/>
    </w:rPr>
  </w:style>
  <w:style w:type="character" w:customStyle="1" w:styleId="PLChar">
    <w:name w:val="PL Char"/>
    <w:link w:val="PL"/>
    <w:qFormat/>
    <w:locked/>
    <w:rsid w:val="000B0165"/>
    <w:rPr>
      <w:rFonts w:ascii="Courier New" w:hAnsi="Courier New"/>
      <w:noProof/>
      <w:sz w:val="16"/>
      <w:lang w:val="en-GB" w:eastAsia="en-US"/>
    </w:rPr>
  </w:style>
  <w:style w:type="character" w:customStyle="1" w:styleId="Heading4Char">
    <w:name w:val="Heading 4 Char"/>
    <w:link w:val="Heading4"/>
    <w:rsid w:val="000B0165"/>
    <w:rPr>
      <w:rFonts w:ascii="Arial" w:hAnsi="Arial"/>
      <w:sz w:val="24"/>
      <w:lang w:val="en-GB" w:eastAsia="en-US"/>
    </w:rPr>
  </w:style>
  <w:style w:type="character" w:customStyle="1" w:styleId="HeaderChar">
    <w:name w:val="Header Char"/>
    <w:basedOn w:val="DefaultParagraphFont"/>
    <w:link w:val="Header"/>
    <w:rsid w:val="000B0165"/>
    <w:rPr>
      <w:rFonts w:ascii="Arial" w:hAnsi="Arial"/>
      <w:b/>
      <w:noProof/>
      <w:sz w:val="18"/>
      <w:lang w:val="en-GB" w:eastAsia="en-US"/>
    </w:rPr>
  </w:style>
  <w:style w:type="character" w:customStyle="1" w:styleId="FooterChar">
    <w:name w:val="Footer Char"/>
    <w:basedOn w:val="DefaultParagraphFont"/>
    <w:link w:val="Footer"/>
    <w:rsid w:val="000B0165"/>
    <w:rPr>
      <w:rFonts w:ascii="Arial" w:hAnsi="Arial"/>
      <w:b/>
      <w:i/>
      <w:noProof/>
      <w:sz w:val="18"/>
      <w:lang w:val="en-GB" w:eastAsia="en-US"/>
    </w:rPr>
  </w:style>
  <w:style w:type="character" w:customStyle="1" w:styleId="NOChar">
    <w:name w:val="NO Char"/>
    <w:qFormat/>
    <w:rsid w:val="000B0165"/>
    <w:rPr>
      <w:rFonts w:ascii="Times New Roman" w:hAnsi="Times New Roman"/>
      <w:lang w:val="en-GB" w:eastAsia="en-US"/>
    </w:rPr>
  </w:style>
  <w:style w:type="character" w:customStyle="1" w:styleId="TAHCar">
    <w:name w:val="TAH Car"/>
    <w:rsid w:val="000B0165"/>
    <w:rPr>
      <w:rFonts w:ascii="Arial" w:hAnsi="Arial"/>
      <w:b/>
      <w:sz w:val="18"/>
      <w:lang w:val="en-GB" w:eastAsia="en-US"/>
    </w:rPr>
  </w:style>
  <w:style w:type="character" w:customStyle="1" w:styleId="FootnoteTextChar">
    <w:name w:val="Footnote Text Char"/>
    <w:basedOn w:val="DefaultParagraphFont"/>
    <w:link w:val="FootnoteText"/>
    <w:rsid w:val="000B0165"/>
    <w:rPr>
      <w:rFonts w:ascii="Times New Roman" w:hAnsi="Times New Roman"/>
      <w:sz w:val="16"/>
      <w:lang w:val="en-GB" w:eastAsia="en-US"/>
    </w:rPr>
  </w:style>
  <w:style w:type="character" w:customStyle="1" w:styleId="BalloonTextChar">
    <w:name w:val="Balloon Text Char"/>
    <w:basedOn w:val="DefaultParagraphFont"/>
    <w:link w:val="BalloonText"/>
    <w:rsid w:val="000B0165"/>
    <w:rPr>
      <w:rFonts w:ascii="Tahoma" w:hAnsi="Tahoma" w:cs="Tahoma"/>
      <w:sz w:val="16"/>
      <w:szCs w:val="16"/>
      <w:lang w:val="en-GB" w:eastAsia="en-US"/>
    </w:rPr>
  </w:style>
  <w:style w:type="paragraph" w:styleId="Bibliography">
    <w:name w:val="Bibliography"/>
    <w:basedOn w:val="Normal"/>
    <w:next w:val="Normal"/>
    <w:uiPriority w:val="37"/>
    <w:semiHidden/>
    <w:unhideWhenUsed/>
    <w:rsid w:val="000B0165"/>
    <w:pPr>
      <w:overflowPunct w:val="0"/>
      <w:autoSpaceDE w:val="0"/>
      <w:autoSpaceDN w:val="0"/>
      <w:adjustRightInd w:val="0"/>
      <w:textAlignment w:val="baseline"/>
    </w:pPr>
    <w:rPr>
      <w:lang w:eastAsia="en-GB"/>
    </w:rPr>
  </w:style>
  <w:style w:type="paragraph" w:styleId="BlockText">
    <w:name w:val="Block Text"/>
    <w:basedOn w:val="Normal"/>
    <w:rsid w:val="000B01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B01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0165"/>
    <w:rPr>
      <w:rFonts w:ascii="Times New Roman" w:hAnsi="Times New Roman"/>
      <w:lang w:val="en-GB" w:eastAsia="en-GB"/>
    </w:rPr>
  </w:style>
  <w:style w:type="paragraph" w:styleId="BodyText3">
    <w:name w:val="Body Text 3"/>
    <w:basedOn w:val="Normal"/>
    <w:link w:val="BodyText3Char"/>
    <w:rsid w:val="000B01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0165"/>
    <w:rPr>
      <w:rFonts w:ascii="Times New Roman" w:hAnsi="Times New Roman"/>
      <w:sz w:val="16"/>
      <w:szCs w:val="16"/>
      <w:lang w:val="en-GB" w:eastAsia="en-GB"/>
    </w:rPr>
  </w:style>
  <w:style w:type="paragraph" w:styleId="BodyTextFirstIndent">
    <w:name w:val="Body Text First Indent"/>
    <w:basedOn w:val="BodyText"/>
    <w:link w:val="BodyTextFirstIndentChar"/>
    <w:rsid w:val="000B0165"/>
    <w:pPr>
      <w:spacing w:after="180"/>
      <w:ind w:firstLine="360"/>
    </w:pPr>
    <w:rPr>
      <w:rFonts w:eastAsia="Times New Roman"/>
    </w:rPr>
  </w:style>
  <w:style w:type="character" w:customStyle="1" w:styleId="BodyTextFirstIndentChar">
    <w:name w:val="Body Text First Indent Char"/>
    <w:basedOn w:val="BodyTextChar"/>
    <w:link w:val="BodyTextFirstIndent"/>
    <w:rsid w:val="000B0165"/>
    <w:rPr>
      <w:rFonts w:ascii="Times New Roman" w:eastAsia="DengXian" w:hAnsi="Times New Roman"/>
      <w:lang w:val="en-GB" w:eastAsia="en-GB"/>
    </w:rPr>
  </w:style>
  <w:style w:type="paragraph" w:styleId="BodyTextIndent">
    <w:name w:val="Body Text Indent"/>
    <w:basedOn w:val="Normal"/>
    <w:link w:val="BodyTextIndentChar"/>
    <w:rsid w:val="000B01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0165"/>
    <w:rPr>
      <w:rFonts w:ascii="Times New Roman" w:hAnsi="Times New Roman"/>
      <w:lang w:val="en-GB" w:eastAsia="en-GB"/>
    </w:rPr>
  </w:style>
  <w:style w:type="paragraph" w:styleId="BodyTextFirstIndent2">
    <w:name w:val="Body Text First Indent 2"/>
    <w:basedOn w:val="BodyTextIndent"/>
    <w:link w:val="BodyTextFirstIndent2Char"/>
    <w:rsid w:val="000B0165"/>
    <w:pPr>
      <w:spacing w:after="180"/>
      <w:ind w:left="360" w:firstLine="360"/>
    </w:pPr>
  </w:style>
  <w:style w:type="character" w:customStyle="1" w:styleId="BodyTextFirstIndent2Char">
    <w:name w:val="Body Text First Indent 2 Char"/>
    <w:basedOn w:val="BodyTextIndentChar"/>
    <w:link w:val="BodyTextFirstIndent2"/>
    <w:rsid w:val="000B0165"/>
    <w:rPr>
      <w:rFonts w:ascii="Times New Roman" w:hAnsi="Times New Roman"/>
      <w:lang w:val="en-GB" w:eastAsia="en-GB"/>
    </w:rPr>
  </w:style>
  <w:style w:type="paragraph" w:styleId="BodyTextIndent2">
    <w:name w:val="Body Text Indent 2"/>
    <w:basedOn w:val="Normal"/>
    <w:link w:val="BodyTextIndent2Char"/>
    <w:rsid w:val="000B01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0165"/>
    <w:rPr>
      <w:rFonts w:ascii="Times New Roman" w:hAnsi="Times New Roman"/>
      <w:lang w:val="en-GB" w:eastAsia="en-GB"/>
    </w:rPr>
  </w:style>
  <w:style w:type="paragraph" w:styleId="BodyTextIndent3">
    <w:name w:val="Body Text Indent 3"/>
    <w:basedOn w:val="Normal"/>
    <w:link w:val="BodyTextIndent3Char"/>
    <w:rsid w:val="000B0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0165"/>
    <w:rPr>
      <w:rFonts w:ascii="Times New Roman" w:hAnsi="Times New Roman"/>
      <w:sz w:val="16"/>
      <w:szCs w:val="16"/>
      <w:lang w:val="en-GB" w:eastAsia="en-GB"/>
    </w:rPr>
  </w:style>
  <w:style w:type="paragraph" w:styleId="Caption">
    <w:name w:val="caption"/>
    <w:basedOn w:val="Normal"/>
    <w:next w:val="Normal"/>
    <w:semiHidden/>
    <w:unhideWhenUsed/>
    <w:qFormat/>
    <w:rsid w:val="000B016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01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0165"/>
    <w:rPr>
      <w:rFonts w:ascii="Times New Roman" w:hAnsi="Times New Roman"/>
      <w:lang w:val="en-GB" w:eastAsia="en-GB"/>
    </w:rPr>
  </w:style>
  <w:style w:type="character" w:customStyle="1" w:styleId="CommentTextChar">
    <w:name w:val="Comment Text Char"/>
    <w:basedOn w:val="DefaultParagraphFont"/>
    <w:link w:val="CommentText"/>
    <w:rsid w:val="000B0165"/>
    <w:rPr>
      <w:rFonts w:ascii="Times New Roman" w:hAnsi="Times New Roman"/>
      <w:lang w:val="en-GB" w:eastAsia="en-US"/>
    </w:rPr>
  </w:style>
  <w:style w:type="character" w:customStyle="1" w:styleId="CommentSubjectChar">
    <w:name w:val="Comment Subject Char"/>
    <w:basedOn w:val="CommentTextChar"/>
    <w:link w:val="CommentSubject"/>
    <w:rsid w:val="000B0165"/>
    <w:rPr>
      <w:rFonts w:ascii="Times New Roman" w:hAnsi="Times New Roman"/>
      <w:b/>
      <w:bCs/>
      <w:lang w:val="en-GB" w:eastAsia="en-US"/>
    </w:rPr>
  </w:style>
  <w:style w:type="paragraph" w:styleId="Date">
    <w:name w:val="Date"/>
    <w:basedOn w:val="Normal"/>
    <w:next w:val="Normal"/>
    <w:link w:val="DateChar"/>
    <w:rsid w:val="000B01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0165"/>
    <w:rPr>
      <w:rFonts w:ascii="Times New Roman" w:hAnsi="Times New Roman"/>
      <w:lang w:val="en-GB" w:eastAsia="en-GB"/>
    </w:rPr>
  </w:style>
  <w:style w:type="character" w:customStyle="1" w:styleId="DocumentMapChar">
    <w:name w:val="Document Map Char"/>
    <w:basedOn w:val="DefaultParagraphFont"/>
    <w:link w:val="DocumentMap"/>
    <w:rsid w:val="000B0165"/>
    <w:rPr>
      <w:rFonts w:ascii="Tahoma" w:hAnsi="Tahoma" w:cs="Tahoma"/>
      <w:shd w:val="clear" w:color="auto" w:fill="000080"/>
      <w:lang w:val="en-GB" w:eastAsia="en-US"/>
    </w:rPr>
  </w:style>
  <w:style w:type="paragraph" w:styleId="E-mailSignature">
    <w:name w:val="E-mail Signature"/>
    <w:basedOn w:val="Normal"/>
    <w:link w:val="E-mailSignatureChar"/>
    <w:rsid w:val="000B01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0165"/>
    <w:rPr>
      <w:rFonts w:ascii="Times New Roman" w:hAnsi="Times New Roman"/>
      <w:lang w:val="en-GB" w:eastAsia="en-GB"/>
    </w:rPr>
  </w:style>
  <w:style w:type="paragraph" w:styleId="EndnoteText">
    <w:name w:val="endnote text"/>
    <w:basedOn w:val="Normal"/>
    <w:link w:val="EndnoteTextChar"/>
    <w:rsid w:val="000B0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0165"/>
    <w:rPr>
      <w:rFonts w:ascii="Times New Roman" w:hAnsi="Times New Roman"/>
      <w:lang w:val="en-GB" w:eastAsia="en-GB"/>
    </w:rPr>
  </w:style>
  <w:style w:type="paragraph" w:styleId="EnvelopeAddress">
    <w:name w:val="envelope address"/>
    <w:basedOn w:val="Normal"/>
    <w:rsid w:val="000B0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0165"/>
    <w:rPr>
      <w:rFonts w:ascii="Times New Roman" w:hAnsi="Times New Roman"/>
      <w:i/>
      <w:iCs/>
      <w:lang w:val="en-GB" w:eastAsia="en-GB"/>
    </w:rPr>
  </w:style>
  <w:style w:type="paragraph" w:styleId="HTMLPreformatted">
    <w:name w:val="HTML Preformatted"/>
    <w:basedOn w:val="Normal"/>
    <w:link w:val="HTMLPreformattedChar"/>
    <w:uiPriority w:val="99"/>
    <w:rsid w:val="000B0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0B0165"/>
    <w:rPr>
      <w:rFonts w:ascii="Consolas" w:hAnsi="Consolas"/>
      <w:lang w:val="en-GB" w:eastAsia="en-GB"/>
    </w:rPr>
  </w:style>
  <w:style w:type="paragraph" w:styleId="Index3">
    <w:name w:val="index 3"/>
    <w:basedOn w:val="Normal"/>
    <w:next w:val="Normal"/>
    <w:rsid w:val="000B0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0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0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0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0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0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0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0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0165"/>
    <w:rPr>
      <w:rFonts w:ascii="Times New Roman" w:hAnsi="Times New Roman"/>
      <w:i/>
      <w:iCs/>
      <w:color w:val="4F81BD" w:themeColor="accent1"/>
      <w:lang w:val="en-GB" w:eastAsia="en-GB"/>
    </w:rPr>
  </w:style>
  <w:style w:type="paragraph" w:styleId="ListContinue">
    <w:name w:val="List Continue"/>
    <w:basedOn w:val="Normal"/>
    <w:rsid w:val="000B0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0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0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0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0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0165"/>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B0165"/>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B0165"/>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0B0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0165"/>
    <w:rPr>
      <w:rFonts w:ascii="Consolas" w:hAnsi="Consolas"/>
      <w:lang w:val="en-GB" w:eastAsia="en-GB"/>
    </w:rPr>
  </w:style>
  <w:style w:type="paragraph" w:styleId="MessageHeader">
    <w:name w:val="Message Header"/>
    <w:basedOn w:val="Normal"/>
    <w:link w:val="MessageHeaderChar"/>
    <w:rsid w:val="000B0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016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0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0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0165"/>
    <w:rPr>
      <w:rFonts w:ascii="Times New Roman" w:hAnsi="Times New Roman"/>
      <w:lang w:val="en-GB" w:eastAsia="en-GB"/>
    </w:rPr>
  </w:style>
  <w:style w:type="paragraph" w:styleId="PlainText">
    <w:name w:val="Plain Text"/>
    <w:basedOn w:val="Normal"/>
    <w:link w:val="PlainTextChar"/>
    <w:rsid w:val="000B0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0165"/>
    <w:rPr>
      <w:rFonts w:ascii="Consolas" w:hAnsi="Consolas"/>
      <w:sz w:val="21"/>
      <w:szCs w:val="21"/>
      <w:lang w:val="en-GB" w:eastAsia="en-GB"/>
    </w:rPr>
  </w:style>
  <w:style w:type="paragraph" w:styleId="Quote">
    <w:name w:val="Quote"/>
    <w:basedOn w:val="Normal"/>
    <w:next w:val="Normal"/>
    <w:link w:val="QuoteChar"/>
    <w:uiPriority w:val="29"/>
    <w:qFormat/>
    <w:rsid w:val="000B0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01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0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0165"/>
    <w:rPr>
      <w:rFonts w:ascii="Times New Roman" w:hAnsi="Times New Roman"/>
      <w:lang w:val="en-GB" w:eastAsia="en-GB"/>
    </w:rPr>
  </w:style>
  <w:style w:type="paragraph" w:styleId="Signature">
    <w:name w:val="Signature"/>
    <w:basedOn w:val="Normal"/>
    <w:link w:val="SignatureChar"/>
    <w:rsid w:val="000B0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0165"/>
    <w:rPr>
      <w:rFonts w:ascii="Times New Roman" w:hAnsi="Times New Roman"/>
      <w:lang w:val="en-GB" w:eastAsia="en-GB"/>
    </w:rPr>
  </w:style>
  <w:style w:type="paragraph" w:styleId="Subtitle">
    <w:name w:val="Subtitle"/>
    <w:basedOn w:val="Normal"/>
    <w:next w:val="Normal"/>
    <w:link w:val="SubtitleChar"/>
    <w:qFormat/>
    <w:rsid w:val="000B0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0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0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0B0165"/>
    <w:rPr>
      <w:rFonts w:ascii="Times New Roman" w:hAnsi="Times New Roman"/>
      <w:lang w:val="en-GB" w:eastAsia="en-US"/>
    </w:rPr>
  </w:style>
  <w:style w:type="character" w:customStyle="1" w:styleId="EWChar">
    <w:name w:val="EW Char"/>
    <w:link w:val="EW"/>
    <w:qFormat/>
    <w:locked/>
    <w:rsid w:val="000B0165"/>
    <w:rPr>
      <w:rFonts w:ascii="Times New Roman" w:hAnsi="Times New Roman"/>
      <w:lang w:val="en-GB" w:eastAsia="en-US"/>
    </w:rPr>
  </w:style>
  <w:style w:type="character" w:customStyle="1" w:styleId="Heading5Char">
    <w:name w:val="Heading 5 Char"/>
    <w:link w:val="Heading5"/>
    <w:rsid w:val="000B0165"/>
    <w:rPr>
      <w:rFonts w:ascii="Arial" w:hAnsi="Arial"/>
      <w:sz w:val="22"/>
      <w:lang w:val="en-GB" w:eastAsia="en-US"/>
    </w:rPr>
  </w:style>
  <w:style w:type="character" w:customStyle="1" w:styleId="B2Char">
    <w:name w:val="B2 Char"/>
    <w:link w:val="B2"/>
    <w:qFormat/>
    <w:rsid w:val="000B0165"/>
    <w:rPr>
      <w:rFonts w:ascii="Times New Roman" w:hAnsi="Times New Roman"/>
      <w:lang w:val="en-GB" w:eastAsia="en-US"/>
    </w:rPr>
  </w:style>
  <w:style w:type="character" w:customStyle="1" w:styleId="Heading3Char">
    <w:name w:val="Heading 3 Char"/>
    <w:link w:val="Heading3"/>
    <w:rsid w:val="00AD4CA7"/>
    <w:rPr>
      <w:rFonts w:ascii="Arial" w:hAnsi="Arial"/>
      <w:sz w:val="28"/>
      <w:lang w:val="en-GB" w:eastAsia="en-US"/>
    </w:rPr>
  </w:style>
  <w:style w:type="table" w:styleId="MediumGrid1">
    <w:name w:val="Medium Grid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D4CA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D4CA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AD4CA7"/>
  </w:style>
  <w:style w:type="table" w:styleId="ColorfulGrid-Accent1">
    <w:name w:val="Colorful Grid Accent 1"/>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AD4CA7"/>
  </w:style>
  <w:style w:type="character" w:customStyle="1" w:styleId="SubtitleChar1">
    <w:name w:val="Subtitle Char1"/>
    <w:rsid w:val="00AD4CA7"/>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D4CA7"/>
    <w:rPr>
      <w:rFonts w:ascii="Courier New" w:hAnsi="Courier New" w:cs="Courier New"/>
    </w:rPr>
  </w:style>
  <w:style w:type="paragraph" w:customStyle="1" w:styleId="tal0">
    <w:name w:val="tal"/>
    <w:basedOn w:val="Normal"/>
    <w:rsid w:val="00AD4CA7"/>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AD4CA7"/>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AD4CA7"/>
    <w:rPr>
      <w:i/>
      <w:iCs/>
      <w:color w:val="4472C4"/>
    </w:rPr>
  </w:style>
  <w:style w:type="character" w:customStyle="1" w:styleId="BodyTextChar1">
    <w:name w:val="Body Text Char1"/>
    <w:basedOn w:val="DefaultParagraphFont"/>
    <w:rsid w:val="00AD4CA7"/>
  </w:style>
  <w:style w:type="table" w:styleId="GridTable1Light">
    <w:name w:val="Grid Table 1 Light"/>
    <w:basedOn w:val="TableNormal"/>
    <w:uiPriority w:val="46"/>
    <w:rsid w:val="00AD4CA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ndnoteTextChar1">
    <w:name w:val="Endnote Text Char1"/>
    <w:basedOn w:val="DefaultParagraphFont"/>
    <w:rsid w:val="00AD4CA7"/>
  </w:style>
  <w:style w:type="character" w:customStyle="1" w:styleId="FooterChar1">
    <w:name w:val="Footer Char1"/>
    <w:basedOn w:val="DefaultParagraphFont"/>
    <w:rsid w:val="00AD4CA7"/>
  </w:style>
  <w:style w:type="character" w:customStyle="1" w:styleId="FootnoteTextChar1">
    <w:name w:val="Footnote Text Char1"/>
    <w:basedOn w:val="DefaultParagraphFont"/>
    <w:rsid w:val="00AD4CA7"/>
  </w:style>
  <w:style w:type="table" w:styleId="GridTable1Light-Accent1">
    <w:name w:val="Grid Table 1 Light Accent 1"/>
    <w:basedOn w:val="TableNormal"/>
    <w:uiPriority w:val="46"/>
    <w:rsid w:val="00AD4CA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D4CA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D4CA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D4CA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D4CA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D4CA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D4CA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D4CA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D4CA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D4CA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D4CA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D4CA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D4CA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D4CA7"/>
    <w:rPr>
      <w:i/>
      <w:iCs/>
    </w:rPr>
  </w:style>
  <w:style w:type="character" w:customStyle="1" w:styleId="HeaderChar1">
    <w:name w:val="Header Char1"/>
    <w:basedOn w:val="DefaultParagraphFont"/>
    <w:rsid w:val="00AD4CA7"/>
  </w:style>
  <w:style w:type="table" w:styleId="LightGrid-Accent2">
    <w:name w:val="Light Grid Accent 2"/>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D4CA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D4CA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D4CA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D4CA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D4CA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D4CA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D4CA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D4CA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D4CA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D4CA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D4CA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D4CA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D4CA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D4CA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D4CA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D4CA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D4CA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D4CA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D4CA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D4CA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D4CA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D4CA7"/>
    <w:rPr>
      <w:rFonts w:ascii="Courier New" w:hAnsi="Courier New" w:cs="Courier New"/>
    </w:rPr>
  </w:style>
  <w:style w:type="table" w:styleId="MediumGrid1-Accent2">
    <w:name w:val="Medium Grid 1 Accent 2"/>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D4CA7"/>
  </w:style>
  <w:style w:type="character" w:customStyle="1" w:styleId="MessageHeaderChar1">
    <w:name w:val="Message Header Char1"/>
    <w:rsid w:val="00AD4CA7"/>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D4CA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D4CA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D4CA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D4CA7"/>
    <w:rPr>
      <w:i/>
      <w:iCs/>
      <w:color w:val="404040"/>
    </w:rPr>
  </w:style>
  <w:style w:type="character" w:customStyle="1" w:styleId="PlainTextChar1">
    <w:name w:val="Plain Text Char1"/>
    <w:rsid w:val="00AD4CA7"/>
    <w:rPr>
      <w:rFonts w:ascii="Courier New" w:hAnsi="Courier New" w:cs="Courier New"/>
    </w:rPr>
  </w:style>
  <w:style w:type="table" w:styleId="Table3Deffects3">
    <w:name w:val="Table 3D effects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D4CA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D4CA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AD4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D4C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D4CA7"/>
    <w:rPr>
      <w:rFonts w:ascii="Calibri Light" w:eastAsia="Times New Roman" w:hAnsi="Calibri Light" w:cs="Times New Roman"/>
      <w:b/>
      <w:bCs/>
      <w:kern w:val="28"/>
      <w:sz w:val="32"/>
      <w:szCs w:val="32"/>
    </w:rPr>
  </w:style>
  <w:style w:type="character" w:customStyle="1" w:styleId="BalloonTextChar1">
    <w:name w:val="Balloon Text Char1"/>
    <w:semiHidden/>
    <w:rsid w:val="00AD4CA7"/>
    <w:rPr>
      <w:rFonts w:ascii="Segoe UI" w:hAnsi="Segoe UI" w:cs="Segoe UI"/>
      <w:sz w:val="18"/>
      <w:szCs w:val="18"/>
    </w:rPr>
  </w:style>
  <w:style w:type="character" w:customStyle="1" w:styleId="BodyText2Char1">
    <w:name w:val="Body Text 2 Char1"/>
    <w:basedOn w:val="DefaultParagraphFont"/>
    <w:rsid w:val="00AD4CA7"/>
  </w:style>
  <w:style w:type="character" w:customStyle="1" w:styleId="BodyText3Char1">
    <w:name w:val="Body Text 3 Char1"/>
    <w:rsid w:val="00AD4CA7"/>
    <w:rPr>
      <w:sz w:val="16"/>
      <w:szCs w:val="16"/>
    </w:rPr>
  </w:style>
  <w:style w:type="character" w:customStyle="1" w:styleId="BodyTextFirstIndentChar1">
    <w:name w:val="Body Text First Indent Char1"/>
    <w:basedOn w:val="BodyTextChar1"/>
    <w:rsid w:val="00AD4CA7"/>
  </w:style>
  <w:style w:type="character" w:customStyle="1" w:styleId="BodyTextIndentChar1">
    <w:name w:val="Body Text Indent Char1"/>
    <w:basedOn w:val="DefaultParagraphFont"/>
    <w:rsid w:val="00AD4CA7"/>
  </w:style>
  <w:style w:type="character" w:customStyle="1" w:styleId="BodyTextFirstIndent2Char1">
    <w:name w:val="Body Text First Indent 2 Char1"/>
    <w:basedOn w:val="BodyTextIndentChar1"/>
    <w:rsid w:val="00AD4CA7"/>
  </w:style>
  <w:style w:type="character" w:customStyle="1" w:styleId="BodyTextIndent2Char1">
    <w:name w:val="Body Text Indent 2 Char1"/>
    <w:basedOn w:val="DefaultParagraphFont"/>
    <w:rsid w:val="00AD4CA7"/>
  </w:style>
  <w:style w:type="character" w:customStyle="1" w:styleId="BodyTextIndent3Char1">
    <w:name w:val="Body Text Indent 3 Char1"/>
    <w:rsid w:val="00AD4CA7"/>
    <w:rPr>
      <w:sz w:val="16"/>
      <w:szCs w:val="16"/>
    </w:rPr>
  </w:style>
  <w:style w:type="character" w:customStyle="1" w:styleId="ClosingChar1">
    <w:name w:val="Closing Char1"/>
    <w:basedOn w:val="DefaultParagraphFont"/>
    <w:rsid w:val="00AD4CA7"/>
  </w:style>
  <w:style w:type="character" w:customStyle="1" w:styleId="CommentTextChar1">
    <w:name w:val="Comment Text Char1"/>
    <w:basedOn w:val="DefaultParagraphFont"/>
    <w:rsid w:val="00AD4CA7"/>
  </w:style>
  <w:style w:type="character" w:customStyle="1" w:styleId="CommentSubjectChar1">
    <w:name w:val="Comment Subject Char1"/>
    <w:rsid w:val="00AD4CA7"/>
    <w:rPr>
      <w:b/>
      <w:bCs/>
    </w:rPr>
  </w:style>
  <w:style w:type="character" w:customStyle="1" w:styleId="DateChar1">
    <w:name w:val="Date Char1"/>
    <w:basedOn w:val="DefaultParagraphFont"/>
    <w:rsid w:val="00AD4CA7"/>
  </w:style>
  <w:style w:type="character" w:customStyle="1" w:styleId="DocumentMapChar1">
    <w:name w:val="Document Map Char1"/>
    <w:rsid w:val="00AD4CA7"/>
    <w:rPr>
      <w:rFonts w:ascii="Segoe UI" w:hAnsi="Segoe UI" w:cs="Segoe UI"/>
      <w:sz w:val="16"/>
      <w:szCs w:val="16"/>
    </w:rPr>
  </w:style>
  <w:style w:type="character" w:customStyle="1" w:styleId="E-mailSignatureChar1">
    <w:name w:val="E-mail Signature Char1"/>
    <w:basedOn w:val="DefaultParagraphFont"/>
    <w:rsid w:val="00AD4CA7"/>
  </w:style>
  <w:style w:type="character" w:customStyle="1" w:styleId="Heading6Char">
    <w:name w:val="Heading 6 Char"/>
    <w:link w:val="Heading6"/>
    <w:rsid w:val="00AD4CA7"/>
    <w:rPr>
      <w:rFonts w:ascii="Arial" w:hAnsi="Arial"/>
      <w:lang w:val="en-GB" w:eastAsia="en-US"/>
    </w:rPr>
  </w:style>
  <w:style w:type="character" w:customStyle="1" w:styleId="Heading7Char">
    <w:name w:val="Heading 7 Char"/>
    <w:link w:val="Heading7"/>
    <w:rsid w:val="00AD4CA7"/>
    <w:rPr>
      <w:rFonts w:ascii="Arial" w:hAnsi="Arial"/>
      <w:lang w:val="en-GB" w:eastAsia="en-US"/>
    </w:rPr>
  </w:style>
  <w:style w:type="character" w:customStyle="1" w:styleId="Heading8Char">
    <w:name w:val="Heading 8 Char"/>
    <w:link w:val="Heading8"/>
    <w:rsid w:val="00AD4CA7"/>
    <w:rPr>
      <w:rFonts w:ascii="Arial" w:hAnsi="Arial"/>
      <w:sz w:val="36"/>
      <w:lang w:val="en-GB" w:eastAsia="en-US"/>
    </w:rPr>
  </w:style>
  <w:style w:type="character" w:customStyle="1" w:styleId="Heading9Char">
    <w:name w:val="Heading 9 Char"/>
    <w:link w:val="Heading9"/>
    <w:rsid w:val="00AD4CA7"/>
    <w:rPr>
      <w:rFonts w:ascii="Arial" w:hAnsi="Arial"/>
      <w:sz w:val="36"/>
      <w:lang w:val="en-GB" w:eastAsia="en-US"/>
    </w:rPr>
  </w:style>
  <w:style w:type="character" w:styleId="UnresolvedMention">
    <w:name w:val="Unresolved Mention"/>
    <w:uiPriority w:val="99"/>
    <w:semiHidden/>
    <w:unhideWhenUsed/>
    <w:rsid w:val="00AD4CA7"/>
    <w:rPr>
      <w:color w:val="605E5C"/>
      <w:shd w:val="clear" w:color="auto" w:fill="E1DFDD"/>
    </w:rPr>
  </w:style>
  <w:style w:type="paragraph" w:customStyle="1" w:styleId="TAJ">
    <w:name w:val="TAJ"/>
    <w:basedOn w:val="TH"/>
    <w:rsid w:val="00AD4CA7"/>
    <w:pPr>
      <w:overflowPunct w:val="0"/>
      <w:autoSpaceDE w:val="0"/>
      <w:autoSpaceDN w:val="0"/>
      <w:adjustRightInd w:val="0"/>
      <w:textAlignment w:val="baseline"/>
    </w:pPr>
    <w:rPr>
      <w:lang w:eastAsia="en-GB"/>
    </w:rPr>
  </w:style>
  <w:style w:type="paragraph" w:customStyle="1" w:styleId="TempNote">
    <w:name w:val="TempNote"/>
    <w:basedOn w:val="Normal"/>
    <w:qFormat/>
    <w:rsid w:val="00AD4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D4CA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AD4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D4CA7"/>
    <w:rPr>
      <w:rFonts w:ascii="Arial" w:eastAsia="SimSun" w:hAnsi="Arial"/>
      <w:lang w:val="en-GB" w:eastAsia="en-GB"/>
    </w:rPr>
  </w:style>
  <w:style w:type="paragraph" w:customStyle="1" w:styleId="TemplateH3">
    <w:name w:val="TemplateH3"/>
    <w:basedOn w:val="Normal"/>
    <w:qFormat/>
    <w:rsid w:val="00AD4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D4CA7"/>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AD4CA7"/>
    <w:rPr>
      <w:rFonts w:ascii="Courier New" w:eastAsia="Times New Roman" w:hAnsi="Courier New" w:cs="Courier New"/>
      <w:sz w:val="20"/>
      <w:szCs w:val="20"/>
    </w:rPr>
  </w:style>
  <w:style w:type="character" w:customStyle="1" w:styleId="TFZchn">
    <w:name w:val="TF Zchn"/>
    <w:rsid w:val="00AD4CA7"/>
    <w:rPr>
      <w:rFonts w:ascii="Arial" w:hAnsi="Arial"/>
      <w:b/>
      <w:lang w:val="en-GB" w:eastAsia="en-US"/>
    </w:rPr>
  </w:style>
  <w:style w:type="character" w:customStyle="1" w:styleId="EditorsNoteCharChar">
    <w:name w:val="Editor's Note Char Char"/>
    <w:rsid w:val="00AD4CA7"/>
    <w:rPr>
      <w:rFonts w:ascii="Times New Roman" w:hAnsi="Times New Roman"/>
      <w:color w:val="FF0000"/>
      <w:lang w:val="en-GB" w:eastAsia="en-US"/>
    </w:rPr>
  </w:style>
  <w:style w:type="paragraph" w:customStyle="1" w:styleId="msonormal0">
    <w:name w:val="msonormal"/>
    <w:basedOn w:val="Normal"/>
    <w:rsid w:val="00AD4CA7"/>
    <w:pPr>
      <w:overflowPunct w:val="0"/>
      <w:autoSpaceDE w:val="0"/>
      <w:autoSpaceDN w:val="0"/>
      <w:adjustRightInd w:val="0"/>
    </w:pPr>
    <w:rPr>
      <w:sz w:val="24"/>
      <w:szCs w:val="24"/>
      <w:lang w:eastAsia="en-GB"/>
    </w:rPr>
  </w:style>
  <w:style w:type="character" w:customStyle="1" w:styleId="B3Car">
    <w:name w:val="B3 Car"/>
    <w:link w:val="B3"/>
    <w:rsid w:val="00AD4CA7"/>
    <w:rPr>
      <w:rFonts w:ascii="Times New Roman" w:hAnsi="Times New Roman"/>
      <w:lang w:val="en-GB" w:eastAsia="en-US"/>
    </w:rPr>
  </w:style>
  <w:style w:type="character" w:customStyle="1" w:styleId="Heading3Char1">
    <w:name w:val="Heading 3 Char1"/>
    <w:locked/>
    <w:rsid w:val="00AD4CA7"/>
    <w:rPr>
      <w:rFonts w:ascii="Arial" w:hAnsi="Arial"/>
      <w:sz w:val="28"/>
      <w:lang w:eastAsia="en-US"/>
    </w:rPr>
  </w:style>
  <w:style w:type="paragraph" w:customStyle="1" w:styleId="Style1">
    <w:name w:val="Style1"/>
    <w:basedOn w:val="Normal"/>
    <w:link w:val="Style1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CA7"/>
    <w:rPr>
      <w:rFonts w:ascii="Arial" w:eastAsia="DengXian" w:hAnsi="Arial"/>
      <w:sz w:val="28"/>
      <w:lang w:val="en-GB" w:eastAsia="en-GB"/>
    </w:rPr>
  </w:style>
  <w:style w:type="paragraph" w:customStyle="1" w:styleId="Style2">
    <w:name w:val="Style2"/>
    <w:basedOn w:val="Normal"/>
    <w:link w:val="Style2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CA7"/>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64788">
      <w:bodyDiv w:val="1"/>
      <w:marLeft w:val="0"/>
      <w:marRight w:val="0"/>
      <w:marTop w:val="0"/>
      <w:marBottom w:val="0"/>
      <w:divBdr>
        <w:top w:val="none" w:sz="0" w:space="0" w:color="auto"/>
        <w:left w:val="none" w:sz="0" w:space="0" w:color="auto"/>
        <w:bottom w:val="none" w:sz="0" w:space="0" w:color="auto"/>
        <w:right w:val="none" w:sz="0" w:space="0" w:color="auto"/>
      </w:divBdr>
    </w:div>
    <w:div w:id="43262638">
      <w:bodyDiv w:val="1"/>
      <w:marLeft w:val="0"/>
      <w:marRight w:val="0"/>
      <w:marTop w:val="0"/>
      <w:marBottom w:val="0"/>
      <w:divBdr>
        <w:top w:val="none" w:sz="0" w:space="0" w:color="auto"/>
        <w:left w:val="none" w:sz="0" w:space="0" w:color="auto"/>
        <w:bottom w:val="none" w:sz="0" w:space="0" w:color="auto"/>
        <w:right w:val="none" w:sz="0" w:space="0" w:color="auto"/>
      </w:divBdr>
    </w:div>
    <w:div w:id="84428019">
      <w:bodyDiv w:val="1"/>
      <w:marLeft w:val="0"/>
      <w:marRight w:val="0"/>
      <w:marTop w:val="0"/>
      <w:marBottom w:val="0"/>
      <w:divBdr>
        <w:top w:val="none" w:sz="0" w:space="0" w:color="auto"/>
        <w:left w:val="none" w:sz="0" w:space="0" w:color="auto"/>
        <w:bottom w:val="none" w:sz="0" w:space="0" w:color="auto"/>
        <w:right w:val="none" w:sz="0" w:space="0" w:color="auto"/>
      </w:divBdr>
    </w:div>
    <w:div w:id="158427906">
      <w:bodyDiv w:val="1"/>
      <w:marLeft w:val="0"/>
      <w:marRight w:val="0"/>
      <w:marTop w:val="0"/>
      <w:marBottom w:val="0"/>
      <w:divBdr>
        <w:top w:val="none" w:sz="0" w:space="0" w:color="auto"/>
        <w:left w:val="none" w:sz="0" w:space="0" w:color="auto"/>
        <w:bottom w:val="none" w:sz="0" w:space="0" w:color="auto"/>
        <w:right w:val="none" w:sz="0" w:space="0" w:color="auto"/>
      </w:divBdr>
    </w:div>
    <w:div w:id="267738700">
      <w:bodyDiv w:val="1"/>
      <w:marLeft w:val="0"/>
      <w:marRight w:val="0"/>
      <w:marTop w:val="0"/>
      <w:marBottom w:val="0"/>
      <w:divBdr>
        <w:top w:val="none" w:sz="0" w:space="0" w:color="auto"/>
        <w:left w:val="none" w:sz="0" w:space="0" w:color="auto"/>
        <w:bottom w:val="none" w:sz="0" w:space="0" w:color="auto"/>
        <w:right w:val="none" w:sz="0" w:space="0" w:color="auto"/>
      </w:divBdr>
    </w:div>
    <w:div w:id="476924369">
      <w:bodyDiv w:val="1"/>
      <w:marLeft w:val="0"/>
      <w:marRight w:val="0"/>
      <w:marTop w:val="0"/>
      <w:marBottom w:val="0"/>
      <w:divBdr>
        <w:top w:val="none" w:sz="0" w:space="0" w:color="auto"/>
        <w:left w:val="none" w:sz="0" w:space="0" w:color="auto"/>
        <w:bottom w:val="none" w:sz="0" w:space="0" w:color="auto"/>
        <w:right w:val="none" w:sz="0" w:space="0" w:color="auto"/>
      </w:divBdr>
    </w:div>
    <w:div w:id="553472711">
      <w:bodyDiv w:val="1"/>
      <w:marLeft w:val="0"/>
      <w:marRight w:val="0"/>
      <w:marTop w:val="0"/>
      <w:marBottom w:val="0"/>
      <w:divBdr>
        <w:top w:val="none" w:sz="0" w:space="0" w:color="auto"/>
        <w:left w:val="none" w:sz="0" w:space="0" w:color="auto"/>
        <w:bottom w:val="none" w:sz="0" w:space="0" w:color="auto"/>
        <w:right w:val="none" w:sz="0" w:space="0" w:color="auto"/>
      </w:divBdr>
    </w:div>
    <w:div w:id="668757377">
      <w:bodyDiv w:val="1"/>
      <w:marLeft w:val="0"/>
      <w:marRight w:val="0"/>
      <w:marTop w:val="0"/>
      <w:marBottom w:val="0"/>
      <w:divBdr>
        <w:top w:val="none" w:sz="0" w:space="0" w:color="auto"/>
        <w:left w:val="none" w:sz="0" w:space="0" w:color="auto"/>
        <w:bottom w:val="none" w:sz="0" w:space="0" w:color="auto"/>
        <w:right w:val="none" w:sz="0" w:space="0" w:color="auto"/>
      </w:divBdr>
    </w:div>
    <w:div w:id="751270612">
      <w:bodyDiv w:val="1"/>
      <w:marLeft w:val="0"/>
      <w:marRight w:val="0"/>
      <w:marTop w:val="0"/>
      <w:marBottom w:val="0"/>
      <w:divBdr>
        <w:top w:val="none" w:sz="0" w:space="0" w:color="auto"/>
        <w:left w:val="none" w:sz="0" w:space="0" w:color="auto"/>
        <w:bottom w:val="none" w:sz="0" w:space="0" w:color="auto"/>
        <w:right w:val="none" w:sz="0" w:space="0" w:color="auto"/>
      </w:divBdr>
    </w:div>
    <w:div w:id="859855778">
      <w:bodyDiv w:val="1"/>
      <w:marLeft w:val="0"/>
      <w:marRight w:val="0"/>
      <w:marTop w:val="0"/>
      <w:marBottom w:val="0"/>
      <w:divBdr>
        <w:top w:val="none" w:sz="0" w:space="0" w:color="auto"/>
        <w:left w:val="none" w:sz="0" w:space="0" w:color="auto"/>
        <w:bottom w:val="none" w:sz="0" w:space="0" w:color="auto"/>
        <w:right w:val="none" w:sz="0" w:space="0" w:color="auto"/>
      </w:divBdr>
    </w:div>
    <w:div w:id="1011689752">
      <w:bodyDiv w:val="1"/>
      <w:marLeft w:val="0"/>
      <w:marRight w:val="0"/>
      <w:marTop w:val="0"/>
      <w:marBottom w:val="0"/>
      <w:divBdr>
        <w:top w:val="none" w:sz="0" w:space="0" w:color="auto"/>
        <w:left w:val="none" w:sz="0" w:space="0" w:color="auto"/>
        <w:bottom w:val="none" w:sz="0" w:space="0" w:color="auto"/>
        <w:right w:val="none" w:sz="0" w:space="0" w:color="auto"/>
      </w:divBdr>
    </w:div>
    <w:div w:id="1197422614">
      <w:bodyDiv w:val="1"/>
      <w:marLeft w:val="0"/>
      <w:marRight w:val="0"/>
      <w:marTop w:val="0"/>
      <w:marBottom w:val="0"/>
      <w:divBdr>
        <w:top w:val="none" w:sz="0" w:space="0" w:color="auto"/>
        <w:left w:val="none" w:sz="0" w:space="0" w:color="auto"/>
        <w:bottom w:val="none" w:sz="0" w:space="0" w:color="auto"/>
        <w:right w:val="none" w:sz="0" w:space="0" w:color="auto"/>
      </w:divBdr>
    </w:div>
    <w:div w:id="1274901242">
      <w:bodyDiv w:val="1"/>
      <w:marLeft w:val="0"/>
      <w:marRight w:val="0"/>
      <w:marTop w:val="0"/>
      <w:marBottom w:val="0"/>
      <w:divBdr>
        <w:top w:val="none" w:sz="0" w:space="0" w:color="auto"/>
        <w:left w:val="none" w:sz="0" w:space="0" w:color="auto"/>
        <w:bottom w:val="none" w:sz="0" w:space="0" w:color="auto"/>
        <w:right w:val="none" w:sz="0" w:space="0" w:color="auto"/>
      </w:divBdr>
    </w:div>
    <w:div w:id="130076196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9005995">
      <w:bodyDiv w:val="1"/>
      <w:marLeft w:val="0"/>
      <w:marRight w:val="0"/>
      <w:marTop w:val="0"/>
      <w:marBottom w:val="0"/>
      <w:divBdr>
        <w:top w:val="none" w:sz="0" w:space="0" w:color="auto"/>
        <w:left w:val="none" w:sz="0" w:space="0" w:color="auto"/>
        <w:bottom w:val="none" w:sz="0" w:space="0" w:color="auto"/>
        <w:right w:val="none" w:sz="0" w:space="0" w:color="auto"/>
      </w:divBdr>
    </w:div>
    <w:div w:id="20963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TotalTime>
  <Pages>35</Pages>
  <Words>13037</Words>
  <Characters>74315</Characters>
  <Application>Microsoft Office Word</Application>
  <DocSecurity>0</DocSecurity>
  <Lines>619</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2024-11 v0</cp:lastModifiedBy>
  <cp:revision>14</cp:revision>
  <cp:lastPrinted>1899-12-31T23:00:00Z</cp:lastPrinted>
  <dcterms:created xsi:type="dcterms:W3CDTF">2024-10-29T08:45:00Z</dcterms:created>
  <dcterms:modified xsi:type="dcterms:W3CDTF">2024-11-07T11:01:00Z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